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138AD" w14:textId="21BD23FF" w:rsidR="004638BA" w:rsidRDefault="002F5D4C">
      <w:pPr>
        <w:tabs>
          <w:tab w:val="right" w:pos="9639"/>
        </w:tabs>
        <w:spacing w:after="0"/>
        <w:rPr>
          <w:rFonts w:ascii="Arial" w:eastAsia="MS Mincho" w:hAnsi="Arial" w:cs="Arial"/>
          <w:b/>
          <w:sz w:val="24"/>
          <w:lang w:val="en-US" w:eastAsia="zh-CN"/>
        </w:rPr>
      </w:pPr>
      <w:r>
        <w:rPr>
          <w:rFonts w:ascii="Arial" w:eastAsia="MS Mincho" w:hAnsi="Arial" w:cs="Arial"/>
          <w:b/>
          <w:sz w:val="24"/>
          <w:lang w:val="en-US" w:eastAsia="zh-CN"/>
        </w:rPr>
        <w:t>3GPP TSG-RAN WG4 Meeting #98-e</w:t>
      </w:r>
      <w:r>
        <w:rPr>
          <w:rFonts w:ascii="Arial" w:eastAsia="MS Mincho" w:hAnsi="Arial" w:cs="Arial"/>
          <w:b/>
          <w:i/>
          <w:sz w:val="24"/>
          <w:lang w:eastAsia="zh-CN"/>
        </w:rPr>
        <w:tab/>
      </w:r>
      <w:r w:rsidR="006037A3" w:rsidRPr="006037A3">
        <w:rPr>
          <w:rFonts w:ascii="Arial" w:eastAsia="MS Mincho" w:hAnsi="Arial" w:cs="Arial"/>
          <w:b/>
          <w:sz w:val="24"/>
          <w:lang w:val="en-US" w:eastAsia="zh-CN"/>
        </w:rPr>
        <w:t>R4-2103695</w:t>
      </w:r>
      <w:bookmarkStart w:id="0" w:name="_GoBack"/>
      <w:bookmarkEnd w:id="0"/>
    </w:p>
    <w:p w14:paraId="543138AE" w14:textId="77777777" w:rsidR="004638BA" w:rsidRDefault="002F5D4C">
      <w:pPr>
        <w:spacing w:after="120"/>
        <w:ind w:left="1985" w:hanging="1985"/>
        <w:rPr>
          <w:rFonts w:ascii="Arial" w:eastAsiaTheme="minorEastAsia" w:hAnsi="Arial" w:cs="Arial"/>
          <w:b/>
          <w:sz w:val="24"/>
          <w:szCs w:val="24"/>
          <w:lang w:eastAsia="zh-CN"/>
        </w:rPr>
      </w:pPr>
      <w:r>
        <w:rPr>
          <w:rFonts w:ascii="Arial" w:eastAsia="MS Mincho" w:hAnsi="Arial" w:cs="Arial"/>
          <w:b/>
          <w:sz w:val="24"/>
          <w:lang w:val="en-US" w:eastAsia="zh-CN"/>
        </w:rPr>
        <w:t>Electronic Meeting, 25 January – 5 February, 2021</w:t>
      </w:r>
    </w:p>
    <w:p w14:paraId="543138AF" w14:textId="77777777" w:rsidR="004638BA" w:rsidRDefault="004638BA">
      <w:pPr>
        <w:spacing w:after="120"/>
        <w:ind w:left="1985" w:hanging="1985"/>
        <w:rPr>
          <w:rFonts w:ascii="Arial" w:eastAsia="MS Mincho" w:hAnsi="Arial" w:cs="Arial"/>
          <w:b/>
          <w:sz w:val="22"/>
        </w:rPr>
      </w:pPr>
    </w:p>
    <w:p w14:paraId="543138B0" w14:textId="77777777" w:rsidR="004638BA" w:rsidRDefault="002F5D4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7.7.1</w:t>
      </w:r>
    </w:p>
    <w:p w14:paraId="543138B1" w14:textId="77777777" w:rsidR="004638BA" w:rsidRDefault="002F5D4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43138B2" w14:textId="77777777" w:rsidR="004638BA" w:rsidRDefault="002F5D4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[98e][213] NR_pos_RRM_1</w:t>
      </w:r>
    </w:p>
    <w:p w14:paraId="543138B3" w14:textId="77777777" w:rsidR="004638BA" w:rsidRDefault="002F5D4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3138B4" w14:textId="77777777" w:rsidR="004638BA" w:rsidRDefault="002F5D4C">
      <w:pPr>
        <w:pStyle w:val="1"/>
        <w:rPr>
          <w:rFonts w:eastAsiaTheme="minorEastAsia"/>
          <w:lang w:eastAsia="zh-CN"/>
        </w:rPr>
      </w:pPr>
      <w:r>
        <w:rPr>
          <w:rFonts w:hint="eastAsia"/>
          <w:lang w:eastAsia="ja-JP"/>
        </w:rPr>
        <w:t>Introduction</w:t>
      </w:r>
    </w:p>
    <w:p w14:paraId="543138B5" w14:textId="77777777" w:rsidR="004638BA" w:rsidRDefault="002F5D4C">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4638BA" w14:paraId="543138BB" w14:textId="77777777">
        <w:tc>
          <w:tcPr>
            <w:tcW w:w="9631" w:type="dxa"/>
          </w:tcPr>
          <w:p w14:paraId="543138B6" w14:textId="77777777" w:rsidR="004638BA" w:rsidRDefault="002F5D4C">
            <w:pPr>
              <w:rPr>
                <w:iCs/>
                <w:lang w:eastAsia="zh-CN"/>
              </w:rPr>
            </w:pPr>
            <w:r>
              <w:rPr>
                <w:iCs/>
                <w:lang w:eastAsia="zh-CN"/>
              </w:rPr>
              <w:t>7.7.1</w:t>
            </w:r>
            <w:r>
              <w:rPr>
                <w:iCs/>
                <w:lang w:eastAsia="zh-CN"/>
              </w:rPr>
              <w:tab/>
              <w:t>RRM core requirements maintenance (38.133)</w:t>
            </w:r>
            <w:r>
              <w:rPr>
                <w:iCs/>
                <w:lang w:eastAsia="zh-CN"/>
              </w:rPr>
              <w:tab/>
            </w:r>
          </w:p>
          <w:p w14:paraId="543138B7" w14:textId="77777777" w:rsidR="004638BA" w:rsidRDefault="002F5D4C">
            <w:pPr>
              <w:rPr>
                <w:iCs/>
                <w:lang w:eastAsia="zh-CN"/>
              </w:rPr>
            </w:pPr>
            <w:r>
              <w:rPr>
                <w:iCs/>
                <w:lang w:eastAsia="zh-CN"/>
              </w:rPr>
              <w:t>7.7.1.1</w:t>
            </w:r>
            <w:r>
              <w:rPr>
                <w:iCs/>
                <w:lang w:eastAsia="zh-CN"/>
              </w:rPr>
              <w:tab/>
              <w:t>PRS-RSTD measurement requirements</w:t>
            </w:r>
            <w:r>
              <w:rPr>
                <w:iCs/>
                <w:lang w:eastAsia="zh-CN"/>
              </w:rPr>
              <w:tab/>
            </w:r>
          </w:p>
          <w:p w14:paraId="543138B8" w14:textId="77777777" w:rsidR="004638BA" w:rsidRDefault="002F5D4C">
            <w:pPr>
              <w:rPr>
                <w:iCs/>
                <w:lang w:eastAsia="zh-CN"/>
              </w:rPr>
            </w:pPr>
            <w:r>
              <w:rPr>
                <w:iCs/>
                <w:lang w:eastAsia="zh-CN"/>
              </w:rPr>
              <w:t>7.7.1.2</w:t>
            </w:r>
            <w:r>
              <w:rPr>
                <w:iCs/>
                <w:lang w:eastAsia="zh-CN"/>
              </w:rPr>
              <w:tab/>
              <w:t>PRS-RSRP measurement requirements</w:t>
            </w:r>
          </w:p>
          <w:p w14:paraId="543138B9" w14:textId="77777777" w:rsidR="004638BA" w:rsidRDefault="002F5D4C">
            <w:pPr>
              <w:rPr>
                <w:iCs/>
                <w:lang w:eastAsia="zh-CN"/>
              </w:rPr>
            </w:pPr>
            <w:r>
              <w:rPr>
                <w:iCs/>
                <w:lang w:eastAsia="zh-CN"/>
              </w:rPr>
              <w:t>7.7.1.3</w:t>
            </w:r>
            <w:r>
              <w:rPr>
                <w:iCs/>
                <w:lang w:eastAsia="zh-CN"/>
              </w:rPr>
              <w:tab/>
              <w:t xml:space="preserve">UE Rx-Tx time difference measurement requirements </w:t>
            </w:r>
          </w:p>
          <w:p w14:paraId="543138BA" w14:textId="77777777" w:rsidR="004638BA" w:rsidRDefault="002F5D4C">
            <w:pPr>
              <w:rPr>
                <w:iCs/>
                <w:lang w:eastAsia="zh-CN"/>
              </w:rPr>
            </w:pPr>
            <w:r>
              <w:rPr>
                <w:iCs/>
                <w:lang w:eastAsia="zh-CN"/>
              </w:rPr>
              <w:t>7.7.1.4</w:t>
            </w:r>
            <w:r>
              <w:rPr>
                <w:iCs/>
                <w:lang w:eastAsia="zh-CN"/>
              </w:rPr>
              <w:tab/>
              <w:t>Other requirements</w:t>
            </w:r>
          </w:p>
        </w:tc>
      </w:tr>
    </w:tbl>
    <w:p w14:paraId="543138BC" w14:textId="77777777" w:rsidR="004638BA" w:rsidRDefault="004638BA">
      <w:pPr>
        <w:rPr>
          <w:iCs/>
          <w:lang w:eastAsia="zh-CN"/>
        </w:rPr>
      </w:pPr>
    </w:p>
    <w:p w14:paraId="543138BD" w14:textId="77777777" w:rsidR="004638BA" w:rsidRDefault="002F5D4C">
      <w:pPr>
        <w:rPr>
          <w:iCs/>
          <w:lang w:eastAsia="zh-CN"/>
        </w:rPr>
      </w:pPr>
      <w:r>
        <w:rPr>
          <w:iCs/>
          <w:lang w:eastAsia="zh-CN"/>
        </w:rPr>
        <w:t>In providing comments, companies are encouraged to:</w:t>
      </w:r>
    </w:p>
    <w:p w14:paraId="543138BE" w14:textId="77777777" w:rsidR="004638BA" w:rsidRDefault="002F5D4C">
      <w:pPr>
        <w:pStyle w:val="afc"/>
        <w:numPr>
          <w:ilvl w:val="0"/>
          <w:numId w:val="2"/>
        </w:numPr>
        <w:ind w:firstLineChars="0"/>
        <w:rPr>
          <w:iCs/>
          <w:lang w:eastAsia="zh-CN"/>
        </w:rPr>
      </w:pPr>
      <w:r>
        <w:rPr>
          <w:iCs/>
          <w:lang w:eastAsia="zh-CN"/>
        </w:rPr>
        <w:t>Ensure that the comments are inserted in the latest version of the document by checking the folder before uploading</w:t>
      </w:r>
    </w:p>
    <w:p w14:paraId="543138BF" w14:textId="77777777" w:rsidR="004638BA" w:rsidRDefault="002F5D4C">
      <w:pPr>
        <w:pStyle w:val="afc"/>
        <w:numPr>
          <w:ilvl w:val="0"/>
          <w:numId w:val="2"/>
        </w:numPr>
        <w:ind w:firstLineChars="0"/>
        <w:rPr>
          <w:iCs/>
          <w:lang w:eastAsia="zh-CN"/>
        </w:rPr>
      </w:pPr>
      <w:r>
        <w:rPr>
          <w:iCs/>
          <w:lang w:eastAsia="zh-CN"/>
        </w:rPr>
        <w:t>Use “Track changes” to help identify added comments/changes</w:t>
      </w:r>
    </w:p>
    <w:p w14:paraId="543138C0" w14:textId="77777777" w:rsidR="004638BA" w:rsidRDefault="002F5D4C">
      <w:pPr>
        <w:pStyle w:val="afc"/>
        <w:numPr>
          <w:ilvl w:val="0"/>
          <w:numId w:val="2"/>
        </w:numPr>
        <w:ind w:firstLineChars="0"/>
        <w:rPr>
          <w:iCs/>
          <w:lang w:eastAsia="zh-CN"/>
        </w:rPr>
      </w:pPr>
      <w:r>
        <w:rPr>
          <w:iCs/>
          <w:lang w:eastAsia="zh-CN"/>
        </w:rPr>
        <w:t>Pay attention to the rule for shortening file name</w:t>
      </w:r>
    </w:p>
    <w:p w14:paraId="543138C1" w14:textId="77777777" w:rsidR="004638BA" w:rsidRDefault="002F5D4C">
      <w:pPr>
        <w:pStyle w:val="1"/>
        <w:rPr>
          <w:lang w:eastAsia="ja-JP"/>
        </w:rPr>
      </w:pPr>
      <w:r>
        <w:rPr>
          <w:lang w:eastAsia="ja-JP"/>
        </w:rPr>
        <w:t>Topic #1: RSTD measurement period</w:t>
      </w:r>
    </w:p>
    <w:p w14:paraId="543138C2" w14:textId="77777777" w:rsidR="004638BA" w:rsidRDefault="002F5D4C">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638BA" w14:paraId="543138C6" w14:textId="77777777">
        <w:trPr>
          <w:trHeight w:val="468"/>
        </w:trPr>
        <w:tc>
          <w:tcPr>
            <w:tcW w:w="1622" w:type="dxa"/>
            <w:vAlign w:val="center"/>
          </w:tcPr>
          <w:p w14:paraId="543138C3" w14:textId="77777777" w:rsidR="004638BA" w:rsidRDefault="002F5D4C">
            <w:pPr>
              <w:spacing w:before="120" w:after="120"/>
              <w:rPr>
                <w:b/>
                <w:bCs/>
              </w:rPr>
            </w:pPr>
            <w:r>
              <w:rPr>
                <w:b/>
                <w:bCs/>
              </w:rPr>
              <w:t>T-doc number</w:t>
            </w:r>
          </w:p>
        </w:tc>
        <w:tc>
          <w:tcPr>
            <w:tcW w:w="1424" w:type="dxa"/>
            <w:vAlign w:val="center"/>
          </w:tcPr>
          <w:p w14:paraId="543138C4" w14:textId="77777777" w:rsidR="004638BA" w:rsidRDefault="002F5D4C">
            <w:pPr>
              <w:spacing w:before="120" w:after="120"/>
              <w:rPr>
                <w:b/>
                <w:bCs/>
              </w:rPr>
            </w:pPr>
            <w:r>
              <w:rPr>
                <w:b/>
                <w:bCs/>
              </w:rPr>
              <w:t>Company</w:t>
            </w:r>
          </w:p>
        </w:tc>
        <w:tc>
          <w:tcPr>
            <w:tcW w:w="6585" w:type="dxa"/>
            <w:vAlign w:val="center"/>
          </w:tcPr>
          <w:p w14:paraId="543138C5" w14:textId="77777777" w:rsidR="004638BA" w:rsidRDefault="002F5D4C">
            <w:pPr>
              <w:spacing w:before="120" w:after="120"/>
              <w:rPr>
                <w:b/>
                <w:bCs/>
              </w:rPr>
            </w:pPr>
            <w:r>
              <w:rPr>
                <w:b/>
                <w:bCs/>
              </w:rPr>
              <w:t>Proposals / Observations</w:t>
            </w:r>
          </w:p>
        </w:tc>
      </w:tr>
      <w:tr w:rsidR="004638BA" w14:paraId="543138CD" w14:textId="77777777">
        <w:trPr>
          <w:trHeight w:val="1800"/>
        </w:trPr>
        <w:tc>
          <w:tcPr>
            <w:tcW w:w="1622" w:type="dxa"/>
          </w:tcPr>
          <w:p w14:paraId="543138C7" w14:textId="77777777" w:rsidR="004638BA" w:rsidRDefault="00E319A9">
            <w:pPr>
              <w:spacing w:after="0"/>
              <w:rPr>
                <w:rFonts w:ascii="Arial" w:hAnsi="Arial" w:cs="Arial"/>
                <w:b/>
                <w:bCs/>
                <w:color w:val="0000FF"/>
                <w:sz w:val="16"/>
                <w:szCs w:val="16"/>
                <w:u w:val="single"/>
                <w:lang w:val="en-US" w:eastAsia="zh-CN"/>
              </w:rPr>
            </w:pPr>
            <w:hyperlink r:id="rId10" w:history="1">
              <w:r w:rsidR="002F5D4C">
                <w:rPr>
                  <w:rFonts w:ascii="Arial" w:hAnsi="Arial" w:cs="Arial"/>
                  <w:b/>
                  <w:bCs/>
                  <w:color w:val="0000FF"/>
                  <w:sz w:val="16"/>
                  <w:szCs w:val="16"/>
                  <w:u w:val="single"/>
                  <w:lang w:val="en-US" w:eastAsia="zh-CN"/>
                </w:rPr>
                <w:t>R4-2100436</w:t>
              </w:r>
            </w:hyperlink>
          </w:p>
        </w:tc>
        <w:tc>
          <w:tcPr>
            <w:tcW w:w="1424" w:type="dxa"/>
          </w:tcPr>
          <w:p w14:paraId="543138C8"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CATT</w:t>
            </w:r>
          </w:p>
        </w:tc>
        <w:tc>
          <w:tcPr>
            <w:tcW w:w="6585" w:type="dxa"/>
          </w:tcPr>
          <w:p w14:paraId="543138C9" w14:textId="77777777" w:rsidR="004638BA" w:rsidRDefault="002F5D4C">
            <w:pPr>
              <w:rPr>
                <w:b/>
                <w:lang w:eastAsia="zh-CN"/>
              </w:rPr>
            </w:pPr>
            <w:r>
              <w:rPr>
                <w:b/>
                <w:lang w:val="en-US" w:eastAsia="zh-CN"/>
              </w:rPr>
              <w:t>P</w:t>
            </w:r>
            <w:r>
              <w:rPr>
                <w:rFonts w:hint="eastAsia"/>
                <w:b/>
                <w:lang w:val="en-US" w:eastAsia="zh-CN"/>
              </w:rPr>
              <w:t>roposal 1: The c</w:t>
            </w:r>
            <w:r>
              <w:rPr>
                <w:b/>
                <w:lang w:val="en-US" w:eastAsia="zh-CN"/>
              </w:rPr>
              <w:t>alculation of PRS sample duration</w:t>
            </w:r>
            <w:r>
              <w:rPr>
                <w:b/>
                <w:bCs/>
                <w:kern w:val="24"/>
                <w:lang w:val="en-US" w:eastAsia="zh-CN"/>
              </w:rPr>
              <w:t xml:space="preserve"> </w:t>
            </w:r>
            <w:r>
              <w:rPr>
                <w:rFonts w:hint="eastAsia"/>
                <w:b/>
                <w:bCs/>
                <w:kern w:val="24"/>
                <w:lang w:val="en-US" w:eastAsia="zh-CN"/>
              </w:rPr>
              <w:t>should be b</w:t>
            </w:r>
            <w:r>
              <w:rPr>
                <w:b/>
                <w:bCs/>
                <w:kern w:val="24"/>
                <w:lang w:val="en-US" w:eastAsia="zh-CN"/>
              </w:rPr>
              <w:t>ased on the type (type 1 or type 2) as UE used to report {N,T}</w:t>
            </w:r>
            <w:r>
              <w:rPr>
                <w:rFonts w:hint="eastAsia"/>
                <w:b/>
                <w:bCs/>
                <w:kern w:val="24"/>
                <w:lang w:val="en-US" w:eastAsia="zh-CN"/>
              </w:rPr>
              <w:t xml:space="preserve">. </w:t>
            </w:r>
            <w:r>
              <w:rPr>
                <w:rFonts w:hint="eastAsia"/>
                <w:b/>
              </w:rPr>
              <w:t xml:space="preserve"> </w:t>
            </w:r>
          </w:p>
          <w:p w14:paraId="543138CA" w14:textId="77777777" w:rsidR="004638BA" w:rsidRDefault="002F5D4C">
            <w:pPr>
              <w:rPr>
                <w:b/>
                <w:lang w:val="en-US" w:eastAsia="zh-CN"/>
              </w:rPr>
            </w:pPr>
            <w:r>
              <w:rPr>
                <w:b/>
                <w:bCs/>
                <w:kern w:val="24"/>
                <w:lang w:val="en-US" w:eastAsia="zh-CN"/>
              </w:rPr>
              <w:t>P</w:t>
            </w:r>
            <w:r>
              <w:rPr>
                <w:rFonts w:hint="eastAsia"/>
                <w:b/>
                <w:bCs/>
                <w:kern w:val="24"/>
                <w:lang w:val="en-US" w:eastAsia="zh-CN"/>
              </w:rPr>
              <w:t xml:space="preserve">roposal 2: When multiple PRS periodicities are configured, </w:t>
            </w:r>
            <w:r>
              <w:rPr>
                <w:rFonts w:hint="eastAsia"/>
                <w:b/>
                <w:lang w:val="en-US" w:eastAsia="zh-CN"/>
              </w:rPr>
              <w:t>u</w:t>
            </w:r>
            <w:r>
              <w:rPr>
                <w:b/>
                <w:lang w:val="en-US" w:eastAsia="zh-CN"/>
              </w:rPr>
              <w:t>se the least common multiple of PRS periodicities among all PRS resources in a single positioning frequency layer</w:t>
            </w:r>
            <w:r>
              <w:rPr>
                <w:rFonts w:hint="eastAsia"/>
                <w:b/>
                <w:bCs/>
                <w:kern w:val="24"/>
                <w:lang w:val="en-US" w:eastAsia="zh-CN"/>
              </w:rPr>
              <w:t xml:space="preserve">. </w:t>
            </w:r>
          </w:p>
          <w:p w14:paraId="543138CB" w14:textId="77777777" w:rsidR="004638BA" w:rsidRDefault="002F5D4C">
            <w:pPr>
              <w:rPr>
                <w:b/>
                <w:lang w:eastAsia="zh-CN"/>
              </w:rPr>
            </w:pPr>
            <w:r>
              <w:rPr>
                <w:b/>
                <w:bCs/>
                <w:kern w:val="24"/>
                <w:lang w:val="en-US" w:eastAsia="zh-CN"/>
              </w:rPr>
              <w:t>P</w:t>
            </w:r>
            <w:r>
              <w:rPr>
                <w:rFonts w:hint="eastAsia"/>
                <w:b/>
                <w:bCs/>
                <w:kern w:val="24"/>
                <w:lang w:val="en-US" w:eastAsia="zh-CN"/>
              </w:rPr>
              <w:t xml:space="preserve">roposal 3: </w:t>
            </w:r>
            <w:r>
              <w:rPr>
                <w:b/>
                <w:bCs/>
                <w:kern w:val="24"/>
                <w:lang w:val="en-US" w:eastAsia="zh-CN"/>
              </w:rPr>
              <w:t>RSTD measurement period is not impacted by PRS-RSRP measurement.</w:t>
            </w:r>
            <w:r>
              <w:rPr>
                <w:rFonts w:hint="eastAsia"/>
                <w:b/>
                <w:bCs/>
                <w:kern w:val="24"/>
                <w:lang w:val="en-US" w:eastAsia="zh-CN"/>
              </w:rPr>
              <w:t xml:space="preserve"> </w:t>
            </w:r>
            <w:r>
              <w:rPr>
                <w:rFonts w:hint="eastAsia"/>
                <w:b/>
              </w:rPr>
              <w:t xml:space="preserve"> </w:t>
            </w:r>
          </w:p>
          <w:p w14:paraId="543138CC" w14:textId="77777777" w:rsidR="004638BA" w:rsidRDefault="002F5D4C">
            <w:pPr>
              <w:rPr>
                <w:rFonts w:eastAsiaTheme="minorEastAsia"/>
                <w:b/>
                <w:lang w:eastAsia="zh-CN"/>
              </w:rPr>
            </w:pPr>
            <w:r>
              <w:rPr>
                <w:b/>
                <w:bCs/>
                <w:kern w:val="24"/>
                <w:lang w:val="en-US" w:eastAsia="zh-CN"/>
              </w:rPr>
              <w:t>P</w:t>
            </w:r>
            <w:r>
              <w:rPr>
                <w:rFonts w:hint="eastAsia"/>
                <w:b/>
                <w:bCs/>
                <w:kern w:val="24"/>
                <w:lang w:val="en-US" w:eastAsia="zh-CN"/>
              </w:rPr>
              <w:t>roposal 4: The requirement of non-overlapping case should be the s</w:t>
            </w:r>
            <w:r>
              <w:rPr>
                <w:b/>
                <w:bCs/>
                <w:kern w:val="24"/>
                <w:lang w:val="en-US" w:eastAsia="zh-CN"/>
              </w:rPr>
              <w:t>ame as for overlapping case (sum approach).</w:t>
            </w:r>
            <w:r>
              <w:rPr>
                <w:rFonts w:hint="eastAsia"/>
                <w:b/>
                <w:bCs/>
                <w:kern w:val="24"/>
                <w:lang w:val="en-US" w:eastAsia="zh-CN"/>
              </w:rPr>
              <w:t xml:space="preserve"> </w:t>
            </w:r>
            <w:r>
              <w:rPr>
                <w:rFonts w:hint="eastAsia"/>
                <w:b/>
                <w:lang w:eastAsia="zh-CN"/>
              </w:rPr>
              <w:t xml:space="preserve">I.e. there is no need to differentiate the overlapping and non-overlapping case. </w:t>
            </w:r>
          </w:p>
        </w:tc>
      </w:tr>
      <w:tr w:rsidR="004638BA" w14:paraId="543138D1" w14:textId="77777777">
        <w:trPr>
          <w:trHeight w:val="450"/>
        </w:trPr>
        <w:tc>
          <w:tcPr>
            <w:tcW w:w="1622" w:type="dxa"/>
          </w:tcPr>
          <w:p w14:paraId="543138CE" w14:textId="77777777" w:rsidR="004638BA" w:rsidRDefault="00E319A9">
            <w:pPr>
              <w:spacing w:after="0"/>
              <w:rPr>
                <w:rFonts w:ascii="Arial" w:hAnsi="Arial" w:cs="Arial"/>
                <w:b/>
                <w:bCs/>
                <w:color w:val="0000FF"/>
                <w:sz w:val="16"/>
                <w:szCs w:val="16"/>
                <w:u w:val="single"/>
                <w:lang w:val="en-US" w:eastAsia="zh-CN"/>
              </w:rPr>
            </w:pPr>
            <w:hyperlink r:id="rId11" w:history="1">
              <w:r w:rsidR="002F5D4C">
                <w:rPr>
                  <w:rFonts w:ascii="Arial" w:hAnsi="Arial" w:cs="Arial"/>
                  <w:b/>
                  <w:bCs/>
                  <w:color w:val="0000FF"/>
                  <w:sz w:val="16"/>
                  <w:szCs w:val="16"/>
                  <w:u w:val="single"/>
                  <w:lang w:val="en-US" w:eastAsia="zh-CN"/>
                </w:rPr>
                <w:t>R4-2100438</w:t>
              </w:r>
            </w:hyperlink>
          </w:p>
        </w:tc>
        <w:tc>
          <w:tcPr>
            <w:tcW w:w="1424" w:type="dxa"/>
          </w:tcPr>
          <w:p w14:paraId="543138CF"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CATT</w:t>
            </w:r>
          </w:p>
        </w:tc>
        <w:tc>
          <w:tcPr>
            <w:tcW w:w="6585" w:type="dxa"/>
          </w:tcPr>
          <w:p w14:paraId="543138D0" w14:textId="77777777" w:rsidR="004638BA" w:rsidRDefault="002F5D4C">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4638BA" w14:paraId="543138DA" w14:textId="77777777">
        <w:trPr>
          <w:trHeight w:val="450"/>
        </w:trPr>
        <w:tc>
          <w:tcPr>
            <w:tcW w:w="1622" w:type="dxa"/>
          </w:tcPr>
          <w:p w14:paraId="543138D2" w14:textId="77777777" w:rsidR="004638BA" w:rsidRDefault="00E319A9">
            <w:pPr>
              <w:spacing w:after="0"/>
              <w:rPr>
                <w:rFonts w:ascii="Arial" w:hAnsi="Arial" w:cs="Arial"/>
                <w:b/>
                <w:bCs/>
                <w:color w:val="0000FF"/>
                <w:sz w:val="16"/>
                <w:szCs w:val="16"/>
                <w:u w:val="single"/>
                <w:lang w:val="en-US" w:eastAsia="zh-CN"/>
              </w:rPr>
            </w:pPr>
            <w:hyperlink r:id="rId12" w:history="1">
              <w:r w:rsidR="002F5D4C">
                <w:rPr>
                  <w:rFonts w:ascii="Arial" w:hAnsi="Arial" w:cs="Arial"/>
                  <w:b/>
                  <w:bCs/>
                  <w:color w:val="0000FF"/>
                  <w:sz w:val="16"/>
                  <w:szCs w:val="16"/>
                  <w:u w:val="single"/>
                  <w:lang w:val="en-US" w:eastAsia="zh-CN"/>
                </w:rPr>
                <w:t>R4-2101272</w:t>
              </w:r>
            </w:hyperlink>
          </w:p>
        </w:tc>
        <w:tc>
          <w:tcPr>
            <w:tcW w:w="1424" w:type="dxa"/>
          </w:tcPr>
          <w:p w14:paraId="543138D3"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585" w:type="dxa"/>
          </w:tcPr>
          <w:p w14:paraId="543138D4" w14:textId="77777777" w:rsidR="004638BA" w:rsidRDefault="002F5D4C">
            <w:pPr>
              <w:spacing w:beforeLines="50" w:before="120" w:afterLines="50" w:after="120"/>
              <w:rPr>
                <w:b/>
                <w:bCs/>
                <w:i/>
                <w:iCs/>
              </w:rPr>
            </w:pPr>
            <w:r>
              <w:rPr>
                <w:b/>
                <w:bCs/>
                <w:i/>
                <w:iCs/>
                <w:u w:val="single"/>
              </w:rPr>
              <w:t>Proposal 1:</w:t>
            </w:r>
            <w:r>
              <w:rPr>
                <w:b/>
                <w:bCs/>
                <w:i/>
                <w:iCs/>
              </w:rPr>
              <w:t xml:space="preserve"> Measurement period of multiple PRS layers shall be defined as [1]</w:t>
            </w:r>
          </w:p>
          <w:p w14:paraId="543138D5" w14:textId="77777777" w:rsidR="004638BA" w:rsidRDefault="00E319A9">
            <w:pPr>
              <w:spacing w:beforeLines="50" w:before="120" w:afterLines="50" w:after="120"/>
              <w:rPr>
                <w:b/>
                <w:bCs/>
              </w:rPr>
            </w:pPr>
            <m:oMathPara>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RSTD,Total</m:t>
                    </m:r>
                  </m:sub>
                </m:sSub>
                <m:r>
                  <m:rPr>
                    <m:sty m:val="b"/>
                  </m:rPr>
                  <w:rPr>
                    <w:rFonts w:ascii="Cambria Math" w:hAnsi="Cambria Math"/>
                  </w:rPr>
                  <m:t>=</m:t>
                </m:r>
                <m:nary>
                  <m:naryPr>
                    <m:chr m:val="∑"/>
                    <m:limLoc m:val="undOvr"/>
                    <m:ctrlPr>
                      <w:rPr>
                        <w:rFonts w:ascii="Cambria Math" w:hAnsi="Cambria Math"/>
                        <w:b/>
                        <w:bCs/>
                        <w:iCs/>
                      </w:rPr>
                    </m:ctrlPr>
                  </m:naryPr>
                  <m:sub>
                    <m:r>
                      <m:rPr>
                        <m:sty m:val="b"/>
                      </m:rPr>
                      <w:rPr>
                        <w:rFonts w:ascii="Cambria Math" w:hAnsi="Cambria Math"/>
                      </w:rPr>
                      <m:t>i=1</m:t>
                    </m:r>
                  </m:sub>
                  <m:sup>
                    <m:r>
                      <m:rPr>
                        <m:sty m:val="b"/>
                      </m:rPr>
                      <w:rPr>
                        <w:rFonts w:ascii="Cambria Math" w:hAnsi="Cambria Math"/>
                      </w:rPr>
                      <m:t>L</m:t>
                    </m:r>
                  </m:sup>
                  <m:e>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 xml:space="preserve">+ </m:t>
                    </m:r>
                    <m:d>
                      <m:dPr>
                        <m:ctrlPr>
                          <w:rPr>
                            <w:rFonts w:ascii="Cambria Math" w:hAnsi="Cambria Math"/>
                            <w:b/>
                            <w:bCs/>
                            <w:iCs/>
                          </w:rPr>
                        </m:ctrlPr>
                      </m:dPr>
                      <m:e>
                        <m:r>
                          <m:rPr>
                            <m:sty m:val="b"/>
                          </m:rPr>
                          <w:rPr>
                            <w:rFonts w:ascii="Cambria Math" w:hAnsi="Cambria Math"/>
                          </w:rPr>
                          <m:t>L-1</m:t>
                        </m:r>
                      </m:e>
                    </m:d>
                    <m:r>
                      <m:rPr>
                        <m:sty m:val="b"/>
                      </m:rPr>
                      <w:rPr>
                        <w:rFonts w:ascii="Cambria Math" w:hAnsi="Cambria Math"/>
                      </w:rPr>
                      <m:t>*</m:t>
                    </m:r>
                    <m:func>
                      <m:funcPr>
                        <m:ctrlPr>
                          <w:rPr>
                            <w:rFonts w:ascii="Cambria Math" w:hAnsi="Cambria Math"/>
                            <w:b/>
                            <w:bCs/>
                            <w:iCs/>
                          </w:rPr>
                        </m:ctrlPr>
                      </m:funcPr>
                      <m:fName>
                        <m:r>
                          <m:rPr>
                            <m:sty m:val="b"/>
                          </m:rPr>
                          <w:rPr>
                            <w:rFonts w:ascii="Cambria Math" w:hAnsi="Cambria Math"/>
                          </w:rPr>
                          <m:t>max</m:t>
                        </m:r>
                      </m:fName>
                      <m:e>
                        <m:d>
                          <m:dPr>
                            <m:ctrlPr>
                              <w:rPr>
                                <w:rFonts w:ascii="Cambria Math" w:hAnsi="Cambria Math"/>
                                <w:b/>
                                <w:bCs/>
                                <w:iCs/>
                              </w:rPr>
                            </m:ctrlPr>
                          </m:dPr>
                          <m:e>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effect,i</m:t>
                                </m:r>
                              </m:sub>
                            </m:sSub>
                          </m:e>
                        </m:d>
                      </m:e>
                    </m:func>
                    <m:r>
                      <m:rPr>
                        <m:sty m:val="b"/>
                      </m:rPr>
                      <w:rPr>
                        <w:rFonts w:ascii="Cambria Math" w:hAnsi="Cambria Math"/>
                        <w:color w:val="0070C0"/>
                      </w:rPr>
                      <m:t xml:space="preserve"> </m:t>
                    </m:r>
                  </m:e>
                </m:nary>
              </m:oMath>
            </m:oMathPara>
          </w:p>
          <w:p w14:paraId="543138D6" w14:textId="77777777" w:rsidR="004638BA" w:rsidRDefault="002F5D4C">
            <w:pPr>
              <w:widowControl w:val="0"/>
              <w:numPr>
                <w:ilvl w:val="3"/>
                <w:numId w:val="3"/>
              </w:numPr>
              <w:tabs>
                <w:tab w:val="left" w:pos="1843"/>
              </w:tabs>
              <w:spacing w:beforeLines="50" w:before="120" w:afterLines="50" w:after="120"/>
              <w:ind w:left="851" w:hanging="284"/>
              <w:jc w:val="both"/>
              <w:rPr>
                <w:b/>
                <w:bCs/>
                <w:i/>
                <w:iCs/>
              </w:rPr>
            </w:pPr>
            <w:r>
              <w:rPr>
                <w:b/>
                <w:bCs/>
                <w:i/>
                <w:iCs/>
              </w:rPr>
              <w:t>CSSF is only for the MG sharing between PRS and RRM layers. Count only a single PRS layer for a gap occasion in CSSF calculation for both PRS and RRM layers.</w:t>
            </w:r>
          </w:p>
          <w:p w14:paraId="543138D7" w14:textId="77777777" w:rsidR="004638BA" w:rsidRDefault="002F5D4C">
            <w:pPr>
              <w:spacing w:beforeLines="50" w:before="120" w:afterLines="50" w:after="120"/>
              <w:rPr>
                <w:i/>
                <w:iCs/>
              </w:rPr>
            </w:pPr>
            <w:r>
              <w:rPr>
                <w:b/>
                <w:bCs/>
                <w:i/>
                <w:iCs/>
                <w:u w:val="single"/>
              </w:rPr>
              <w:t xml:space="preserve">Proposal 2: </w:t>
            </w:r>
            <w:r>
              <w:rPr>
                <w:b/>
                <w:bCs/>
                <w:i/>
                <w:iCs/>
              </w:rPr>
              <w:t>For RSTD measurement delay, the PRS sample duration shall be based on the same type (either type 1 or type 2) as UE used to report {N,T}</w:t>
            </w:r>
            <w:r>
              <w:rPr>
                <w:i/>
                <w:iCs/>
              </w:rPr>
              <w:t>.</w:t>
            </w:r>
          </w:p>
          <w:p w14:paraId="543138D8" w14:textId="77777777" w:rsidR="004638BA" w:rsidRDefault="002F5D4C">
            <w:pPr>
              <w:rPr>
                <w:rFonts w:cstheme="minorHAnsi"/>
                <w:b/>
                <w:bCs/>
                <w:i/>
                <w:iCs/>
              </w:rPr>
            </w:pPr>
            <w:r>
              <w:rPr>
                <w:b/>
                <w:bCs/>
                <w:i/>
                <w:iCs/>
                <w:u w:val="single"/>
              </w:rPr>
              <w:t>Proposal 3:</w:t>
            </w:r>
            <w:r>
              <w:rPr>
                <w:b/>
                <w:bCs/>
                <w:i/>
                <w:iCs/>
              </w:rPr>
              <w:t xml:space="preserve"> Use the maximum PRS resource periodicity among all PRS resource in a same positioning frequency layer.</w:t>
            </w:r>
          </w:p>
          <w:p w14:paraId="543138D9" w14:textId="77777777" w:rsidR="004638BA" w:rsidRDefault="002F5D4C">
            <w:pPr>
              <w:rPr>
                <w:rFonts w:cstheme="minorHAnsi"/>
                <w:b/>
                <w:bCs/>
                <w:i/>
                <w:iCs/>
              </w:rPr>
            </w:pPr>
            <w:r>
              <w:rPr>
                <w:rFonts w:cstheme="minorHAnsi"/>
                <w:b/>
                <w:bCs/>
                <w:i/>
                <w:iCs/>
                <w:u w:val="single"/>
              </w:rPr>
              <w:t>Proposal 4:</w:t>
            </w:r>
            <w:r>
              <w:rPr>
                <w:rFonts w:cstheme="minorHAnsi"/>
                <w:b/>
                <w:bCs/>
                <w:i/>
                <w:iCs/>
              </w:rPr>
              <w:t xml:space="preserve"> RSTD measurement period shall not be impacted by PRS-RSRP measurement.</w:t>
            </w:r>
          </w:p>
        </w:tc>
      </w:tr>
      <w:tr w:rsidR="004638BA" w14:paraId="543138EE" w14:textId="77777777">
        <w:trPr>
          <w:trHeight w:val="450"/>
        </w:trPr>
        <w:tc>
          <w:tcPr>
            <w:tcW w:w="1622" w:type="dxa"/>
          </w:tcPr>
          <w:p w14:paraId="543138DB" w14:textId="77777777" w:rsidR="004638BA" w:rsidRDefault="00E319A9">
            <w:pPr>
              <w:spacing w:after="0"/>
              <w:rPr>
                <w:rFonts w:ascii="Arial" w:hAnsi="Arial" w:cs="Arial"/>
                <w:b/>
                <w:bCs/>
                <w:color w:val="0000FF"/>
                <w:sz w:val="16"/>
                <w:szCs w:val="16"/>
                <w:u w:val="single"/>
                <w:lang w:val="en-US" w:eastAsia="zh-CN"/>
              </w:rPr>
            </w:pPr>
            <w:hyperlink r:id="rId13" w:history="1">
              <w:r w:rsidR="002F5D4C">
                <w:rPr>
                  <w:rFonts w:ascii="Arial" w:hAnsi="Arial" w:cs="Arial"/>
                  <w:b/>
                  <w:bCs/>
                  <w:color w:val="0000FF"/>
                  <w:sz w:val="16"/>
                  <w:szCs w:val="16"/>
                  <w:u w:val="single"/>
                  <w:lang w:val="en-US" w:eastAsia="zh-CN"/>
                </w:rPr>
                <w:t>R4-2101526</w:t>
              </w:r>
            </w:hyperlink>
          </w:p>
        </w:tc>
        <w:tc>
          <w:tcPr>
            <w:tcW w:w="1424" w:type="dxa"/>
          </w:tcPr>
          <w:p w14:paraId="543138DC"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14:paraId="543138DD" w14:textId="77777777" w:rsidR="004638BA" w:rsidRDefault="002F5D4C">
            <w:pPr>
              <w:spacing w:beforeLines="50" w:before="120" w:after="120"/>
              <w:jc w:val="both"/>
              <w:rPr>
                <w:b/>
              </w:rPr>
            </w:pPr>
            <w:r>
              <w:rPr>
                <w:b/>
              </w:rPr>
              <w:t xml:space="preserve">Proposal 1: For multiple PRS periodicities, support option 2 </w:t>
            </w:r>
            <w:r>
              <w:rPr>
                <w:rFonts w:hint="eastAsia"/>
                <w:b/>
              </w:rPr>
              <w:t>to</w:t>
            </w:r>
            <w:r>
              <w:rPr>
                <w:b/>
              </w:rPr>
              <w:t xml:space="preserve"> use the least common multiple among PRS periodicities in a single frequency layer, where only the PRS resources or resource sets within the MGs should be considered. </w:t>
            </w:r>
          </w:p>
          <w:p w14:paraId="543138DE" w14:textId="77777777" w:rsidR="004638BA" w:rsidRDefault="002F5D4C">
            <w:pPr>
              <w:jc w:val="both"/>
              <w:rPr>
                <w:b/>
              </w:rPr>
            </w:pPr>
            <w:r>
              <w:rPr>
                <w:b/>
              </w:rPr>
              <w:t>Proposal 2a: CSSF is based on Rel-15 CSSF concept and all PRS layers should be counted.</w:t>
            </w:r>
          </w:p>
          <w:p w14:paraId="543138DF" w14:textId="77777777" w:rsidR="004638BA" w:rsidRDefault="002F5D4C">
            <w:pPr>
              <w:rPr>
                <w:b/>
              </w:rPr>
            </w:pPr>
            <w:r>
              <w:rPr>
                <w:b/>
              </w:rPr>
              <w:t>Proposal 2b: For long PRS processing time cases, the following scaling factor k should be added:</w:t>
            </w:r>
          </w:p>
          <w:p w14:paraId="543138E0" w14:textId="77777777" w:rsidR="004638BA" w:rsidRDefault="00E319A9">
            <w:pPr>
              <w:rPr>
                <w:b/>
              </w:rPr>
            </w:pPr>
            <m:oMathPara>
              <m:oMath>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PRS-RSTD,i</m:t>
                    </m:r>
                  </m:sub>
                </m:sSub>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d>
                      <m:dPr>
                        <m:ctrlPr>
                          <w:rPr>
                            <w:rFonts w:ascii="Cambria Math" w:eastAsia="+mn-ea" w:hAnsi="Cambria Math" w:cs="+mn-cs"/>
                            <w:i/>
                            <w:iCs/>
                            <w:color w:val="000000" w:themeColor="text1"/>
                            <w:kern w:val="24"/>
                            <w:lang w:val="sv-SE"/>
                          </w:rPr>
                        </m:ctrlPr>
                      </m:dPr>
                      <m:e>
                        <m:r>
                          <w:rPr>
                            <w:rFonts w:ascii="Cambria Math" w:eastAsiaTheme="minorEastAsia" w:hAnsi="Cambria Math" w:cs="+mn-cs" w:hint="eastAsia"/>
                            <w:color w:val="000000" w:themeColor="text1"/>
                            <w:kern w:val="24"/>
                          </w:rPr>
                          <m:t>’</m:t>
                        </m:r>
                        <m:sSub>
                          <m:sSubPr>
                            <m:ctrlPr>
                              <w:rPr>
                                <w:rFonts w:ascii="Cambria Math" w:eastAsia="+mn-ea" w:hAnsi="Cambria Math" w:cs="+mn-cs"/>
                                <w:i/>
                                <w:iCs/>
                                <w:color w:val="000000" w:themeColor="text1"/>
                                <w:kern w:val="24"/>
                                <w:lang w:val="sv-SE"/>
                              </w:rPr>
                            </m:ctrlPr>
                          </m:sSubPr>
                          <m:e>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CSSF</m:t>
                                </m:r>
                              </m:e>
                              <m:sub>
                                <m:r>
                                  <m:rPr>
                                    <m:sty m:val="p"/>
                                  </m:rPr>
                                  <w:rPr>
                                    <w:rFonts w:ascii="Cambria Math" w:eastAsia="+mn-ea" w:hAnsi="Cambria Math" w:cs="+mn-cs"/>
                                    <w:color w:val="000000" w:themeColor="text1"/>
                                    <w:kern w:val="24"/>
                                  </w:rPr>
                                  <m:t>PRS,i</m:t>
                                </m:r>
                              </m:sub>
                            </m:sSub>
                            <m:r>
                              <m:rPr>
                                <m:sty m:val="p"/>
                              </m:rPr>
                              <w:rPr>
                                <w:rFonts w:ascii="Cambria Math" w:eastAsia="MS Mincho" w:hAnsi="Cambria Math" w:cs="MS Mincho"/>
                                <w:color w:val="FF0000"/>
                                <w:kern w:val="24"/>
                              </w:rPr>
                              <m:t>*</m:t>
                            </m:r>
                            <m:r>
                              <m:rPr>
                                <m:sty m:val="p"/>
                              </m:rPr>
                              <w:rPr>
                                <w:rFonts w:ascii="Cambria Math" w:eastAsiaTheme="minorEastAsia" w:hAnsi="Cambria Math" w:cs="+mn-cs" w:hint="eastAsia"/>
                                <w:color w:val="FF0000"/>
                                <w:kern w:val="24"/>
                              </w:rPr>
                              <m:t>k</m:t>
                            </m:r>
                            <m:r>
                              <m:rPr>
                                <m:sty m:val="p"/>
                              </m:rPr>
                              <w:rPr>
                                <w:rFonts w:ascii="Cambria Math" w:eastAsia="+mn-ea" w:hAnsi="Cambria Math" w:cs="+mn-cs"/>
                                <w:color w:val="000000" w:themeColor="text1"/>
                                <w:kern w:val="24"/>
                              </w:rPr>
                              <m:t>*</m:t>
                            </m:r>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RxBeam</m:t>
                            </m:r>
                            <m:r>
                              <m:rPr>
                                <m:sty m:val="p"/>
                              </m:rPr>
                              <w:rPr>
                                <w:rFonts w:ascii="Cambria Math" w:eastAsia="+mn-ea" w:hAnsi="Cambria Math" w:cs="+mn-cs"/>
                                <w:color w:val="000000" w:themeColor="text1"/>
                                <w:kern w:val="24"/>
                              </w:rPr>
                              <m:t>,</m:t>
                            </m:r>
                            <m:r>
                              <w:rPr>
                                <w:rFonts w:ascii="Cambria Math" w:eastAsia="+mn-ea" w:hAnsi="Cambria Math" w:cs="+mn-cs"/>
                                <w:color w:val="000000" w:themeColor="text1"/>
                                <w:kern w:val="24"/>
                                <w:lang w:val="sv-SE"/>
                              </w:rPr>
                              <m:t>i</m:t>
                            </m:r>
                          </m:sub>
                        </m:sSub>
                        <m:r>
                          <m:rPr>
                            <m:sty m:val="p"/>
                          </m:rPr>
                          <w:rPr>
                            <w:rFonts w:ascii="Cambria Math" w:eastAsia="+mn-ea" w:hAnsi="Cambria Math" w:cs="+mn-cs"/>
                            <w:color w:val="000000" w:themeColor="text1"/>
                            <w:kern w:val="24"/>
                          </w:rPr>
                          <m:t>*</m:t>
                        </m:r>
                        <m:d>
                          <m:dPr>
                            <m:begChr m:val="⌈"/>
                            <m:endChr m:val="⌉"/>
                            <m:ctrlPr>
                              <w:rPr>
                                <w:rFonts w:ascii="Cambria Math" w:eastAsia="+mn-ea" w:hAnsi="Cambria Math" w:cs="+mn-cs"/>
                                <w:i/>
                                <w:iCs/>
                                <w:color w:val="000000" w:themeColor="text1"/>
                                <w:kern w:val="24"/>
                                <w:lang w:val="sv-SE"/>
                              </w:rPr>
                            </m:ctrlPr>
                          </m:dPr>
                          <m:e>
                            <m:f>
                              <m:fPr>
                                <m:ctrlPr>
                                  <w:rPr>
                                    <w:rFonts w:ascii="Cambria Math" w:eastAsia="+mn-ea" w:hAnsi="Cambria Math" w:cs="+mn-cs"/>
                                    <w:i/>
                                    <w:iCs/>
                                    <w:color w:val="000000" w:themeColor="text1"/>
                                    <w:kern w:val="24"/>
                                    <w:lang w:val="sv-SE"/>
                                  </w:rPr>
                                </m:ctrlPr>
                              </m:fPr>
                              <m:num>
                                <m:sSubSup>
                                  <m:sSubSupPr>
                                    <m:ctrlPr>
                                      <w:rPr>
                                        <w:rFonts w:ascii="Cambria Math" w:eastAsia="+mn-ea" w:hAnsi="Cambria Math" w:cs="+mn-cs"/>
                                        <w:i/>
                                        <w:iCs/>
                                        <w:color w:val="000000" w:themeColor="text1"/>
                                        <w:kern w:val="24"/>
                                        <w:lang w:val="sv-SE"/>
                                      </w:rPr>
                                    </m:ctrlPr>
                                  </m:sSubSupPr>
                                  <m:e>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PRS</m:t>
                                    </m:r>
                                    <m:r>
                                      <m:rPr>
                                        <m:nor/>
                                      </m:rPr>
                                      <w:rPr>
                                        <w:rFonts w:ascii="Cambria Math" w:eastAsia="+mn-ea" w:hAnsi="Cambria Math" w:cs="+mn-cs"/>
                                        <w:i/>
                                        <w:iCs/>
                                        <w:color w:val="000000" w:themeColor="text1"/>
                                        <w:kern w:val="24"/>
                                      </w:rPr>
                                      <m:t>,i</m:t>
                                    </m:r>
                                  </m:sub>
                                  <m:sup>
                                    <m:r>
                                      <w:rPr>
                                        <w:rFonts w:ascii="Cambria Math" w:eastAsia="+mn-ea" w:hAnsi="Cambria Math" w:cs="+mn-cs"/>
                                        <w:color w:val="000000" w:themeColor="text1"/>
                                        <w:kern w:val="24"/>
                                        <w:lang w:val="sv-SE"/>
                                      </w:rPr>
                                      <m:t>slot</m:t>
                                    </m:r>
                                  </m:sup>
                                </m:sSubSup>
                              </m:num>
                              <m:den>
                                <m:sSup>
                                  <m:sSupPr>
                                    <m:ctrlPr>
                                      <w:rPr>
                                        <w:rFonts w:ascii="Cambria Math" w:eastAsia="+mn-ea" w:hAnsi="Cambria Math" w:cs="+mn-cs"/>
                                        <w:i/>
                                        <w:iCs/>
                                        <w:color w:val="000000" w:themeColor="text1"/>
                                        <w:kern w:val="24"/>
                                        <w:lang w:val="sv-SE"/>
                                      </w:rPr>
                                    </m:ctrlPr>
                                  </m:sSupPr>
                                  <m:e>
                                    <m:r>
                                      <w:rPr>
                                        <w:rFonts w:ascii="Cambria Math" w:eastAsia="+mn-ea" w:hAnsi="Cambria Math" w:cs="+mn-cs"/>
                                        <w:color w:val="000000" w:themeColor="text1"/>
                                        <w:kern w:val="24"/>
                                        <w:lang w:val="sv-SE"/>
                                      </w:rPr>
                                      <m:t>N</m:t>
                                    </m:r>
                                  </m:e>
                                  <m:sup>
                                    <m:r>
                                      <m:rPr>
                                        <m:sty m:val="p"/>
                                      </m:rPr>
                                      <w:rPr>
                                        <w:rFonts w:ascii="Cambria Math" w:eastAsia="+mn-ea" w:hAnsi="Cambria Math" w:cs="+mn-cs"/>
                                        <w:color w:val="000000" w:themeColor="text1"/>
                                        <w:kern w:val="24"/>
                                      </w:rPr>
                                      <m:t>'</m:t>
                                    </m:r>
                                  </m:sup>
                                </m:sSup>
                              </m:den>
                            </m:f>
                          </m:e>
                        </m:d>
                        <m:d>
                          <m:dPr>
                            <m:begChr m:val="⌈"/>
                            <m:endChr m:val="⌉"/>
                            <m:ctrlPr>
                              <w:rPr>
                                <w:rFonts w:ascii="Cambria Math" w:eastAsia="+mn-ea" w:hAnsi="Cambria Math" w:cs="+mn-cs"/>
                                <w:i/>
                                <w:iCs/>
                                <w:color w:val="000000" w:themeColor="text1"/>
                                <w:kern w:val="24"/>
                                <w:lang w:val="sv-SE"/>
                              </w:rPr>
                            </m:ctrlPr>
                          </m:dPr>
                          <m:e>
                            <m:f>
                              <m:fPr>
                                <m:ctrlPr>
                                  <w:rPr>
                                    <w:rFonts w:ascii="Cambria Math" w:eastAsia="+mn-ea" w:hAnsi="Cambria Math" w:cs="+mn-cs"/>
                                    <w:i/>
                                    <w:iCs/>
                                    <w:color w:val="000000" w:themeColor="text1"/>
                                    <w:kern w:val="24"/>
                                    <w:lang w:val="sv-SE"/>
                                  </w:rPr>
                                </m:ctrlPr>
                              </m:fPr>
                              <m:num>
                                <m:sSub>
                                  <m:sSubPr>
                                    <m:ctrlPr>
                                      <w:rPr>
                                        <w:rFonts w:ascii="Cambria Math" w:eastAsia="+mn-ea" w:hAnsi="Cambria Math" w:cs="+mn-cs"/>
                                        <w:i/>
                                        <w:iCs/>
                                        <w:color w:val="000000" w:themeColor="text1"/>
                                        <w:kern w:val="24"/>
                                        <w:lang w:val="sv-SE"/>
                                      </w:rPr>
                                    </m:ctrlPr>
                                  </m:sSubPr>
                                  <m:e>
                                    <m:r>
                                      <w:rPr>
                                        <w:rFonts w:ascii="Cambria Math" w:eastAsia="+mn-ea" w:hAnsi="Cambria Math" w:cs="+mn-cs"/>
                                        <w:color w:val="000000" w:themeColor="text1"/>
                                        <w:kern w:val="24"/>
                                        <w:lang w:val="sv-SE"/>
                                      </w:rPr>
                                      <m:t>L</m:t>
                                    </m:r>
                                  </m:e>
                                  <m:sub>
                                    <m:r>
                                      <w:rPr>
                                        <w:rFonts w:ascii="Cambria Math" w:eastAsia="+mn-ea" w:hAnsi="Cambria Math" w:cs="+mn-cs"/>
                                        <w:color w:val="000000" w:themeColor="text1"/>
                                        <w:kern w:val="24"/>
                                        <w:lang w:val="sv-SE"/>
                                      </w:rPr>
                                      <m:t>PRS</m:t>
                                    </m:r>
                                    <m:r>
                                      <m:rPr>
                                        <m:nor/>
                                      </m:rPr>
                                      <w:rPr>
                                        <w:rFonts w:ascii="Cambria Math" w:eastAsia="+mn-ea" w:hAnsi="Cambria Math" w:cs="+mn-cs"/>
                                        <w:i/>
                                        <w:iCs/>
                                        <w:color w:val="000000" w:themeColor="text1"/>
                                        <w:kern w:val="24"/>
                                      </w:rPr>
                                      <m:t>,i</m:t>
                                    </m:r>
                                  </m:sub>
                                </m:sSub>
                              </m:num>
                              <m:den>
                                <m:r>
                                  <w:rPr>
                                    <w:rFonts w:ascii="Cambria Math" w:eastAsia="+mn-ea" w:hAnsi="Cambria Math" w:cs="+mn-cs"/>
                                    <w:color w:val="000000" w:themeColor="text1"/>
                                    <w:kern w:val="24"/>
                                    <w:lang w:val="sv-SE"/>
                                  </w:rPr>
                                  <m:t>N</m:t>
                                </m:r>
                              </m:den>
                            </m:f>
                          </m:e>
                        </m:d>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sample</m:t>
                            </m:r>
                          </m:sub>
                        </m:sSub>
                        <m:r>
                          <m:rPr>
                            <m:sty m:val="p"/>
                          </m:rPr>
                          <w:rPr>
                            <w:rFonts w:ascii="Cambria Math" w:eastAsia="+mn-ea" w:hAnsi="Cambria Math" w:cs="+mn-cs"/>
                            <w:color w:val="000000" w:themeColor="text1"/>
                            <w:kern w:val="24"/>
                          </w:rPr>
                          <m:t>-1</m:t>
                        </m:r>
                      </m:e>
                    </m:d>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effect,i</m:t>
                    </m:r>
                  </m:sub>
                </m:sSub>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nor/>
                      </m:rPr>
                      <w:rPr>
                        <w:rFonts w:ascii="Cambria Math" w:eastAsia="+mn-ea" w:hAnsi="Cambria Math" w:cs="+mn-cs"/>
                        <w:i/>
                        <w:iCs/>
                        <w:color w:val="000000" w:themeColor="text1"/>
                        <w:kern w:val="24"/>
                      </w:rPr>
                      <m:t>last</m:t>
                    </m:r>
                  </m:sub>
                </m:sSub>
              </m:oMath>
            </m:oMathPara>
          </w:p>
          <w:p w14:paraId="543138E1" w14:textId="77777777" w:rsidR="004638BA" w:rsidRDefault="002F5D4C">
            <w:pPr>
              <w:rPr>
                <w:b/>
              </w:rPr>
            </w:pPr>
            <w:r>
              <w:rPr>
                <w:b/>
              </w:rPr>
              <w:t>Proposal 2c: The scaling factor k should be applied to all PRS layer involved in the collision, including:</w:t>
            </w:r>
          </w:p>
          <w:p w14:paraId="543138E2" w14:textId="77777777" w:rsidR="004638BA" w:rsidRDefault="002F5D4C">
            <w:pPr>
              <w:pStyle w:val="afc"/>
              <w:widowControl w:val="0"/>
              <w:numPr>
                <w:ilvl w:val="1"/>
                <w:numId w:val="4"/>
              </w:numPr>
              <w:overflowPunct/>
              <w:autoSpaceDE/>
              <w:autoSpaceDN/>
              <w:adjustRightInd/>
              <w:spacing w:after="0"/>
              <w:ind w:firstLineChars="0"/>
              <w:jc w:val="both"/>
              <w:textAlignment w:val="auto"/>
              <w:rPr>
                <w:b/>
              </w:rPr>
            </w:pPr>
            <w:r>
              <w:rPr>
                <w:b/>
                <w:lang w:eastAsia="zh-CN"/>
              </w:rPr>
              <w:t>PRS layer i whose processing time covers other PRS instances</w:t>
            </w:r>
          </w:p>
          <w:p w14:paraId="543138E3" w14:textId="77777777" w:rsidR="004638BA" w:rsidRDefault="002F5D4C">
            <w:pPr>
              <w:pStyle w:val="afc"/>
              <w:widowControl w:val="0"/>
              <w:numPr>
                <w:ilvl w:val="1"/>
                <w:numId w:val="4"/>
              </w:numPr>
              <w:overflowPunct/>
              <w:autoSpaceDE/>
              <w:autoSpaceDN/>
              <w:adjustRightInd/>
              <w:spacing w:after="0"/>
              <w:ind w:firstLineChars="0"/>
              <w:jc w:val="both"/>
              <w:textAlignment w:val="auto"/>
              <w:rPr>
                <w:b/>
              </w:rPr>
            </w:pPr>
            <w:r>
              <w:rPr>
                <w:b/>
                <w:lang w:eastAsia="zh-CN"/>
              </w:rPr>
              <w:t xml:space="preserve">PRS layer j </w:t>
            </w:r>
            <w:r>
              <w:rPr>
                <w:b/>
                <w:lang w:val="en-US"/>
              </w:rPr>
              <w:t>whose PRS instance is covered by the processing time of PRS layer i</w:t>
            </w:r>
            <w:r>
              <w:rPr>
                <w:b/>
                <w:lang w:eastAsia="zh-CN"/>
              </w:rPr>
              <w:t xml:space="preserve"> </w:t>
            </w:r>
          </w:p>
          <w:p w14:paraId="543138E4" w14:textId="77777777" w:rsidR="004638BA" w:rsidRDefault="002F5D4C">
            <w:pPr>
              <w:rPr>
                <w:lang w:val="en-US"/>
              </w:rPr>
            </w:pPr>
            <w:r>
              <w:rPr>
                <w:b/>
              </w:rPr>
              <w:t>Proposal 2d: the value of k should be the number of colliding MGs due to long processing time.</w:t>
            </w:r>
          </w:p>
          <w:p w14:paraId="543138E5" w14:textId="77777777" w:rsidR="004638BA" w:rsidRDefault="002F5D4C">
            <w:pPr>
              <w:rPr>
                <w:lang w:val="en-US"/>
              </w:rPr>
            </w:pPr>
            <w:r>
              <w:rPr>
                <w:b/>
              </w:rPr>
              <w:t>Proposal 2e: If more than one long-periodicity PRS layers are configured, the same MG competition rules as short-periodicity PRS layers could be reused.</w:t>
            </w:r>
          </w:p>
          <w:p w14:paraId="543138E6" w14:textId="77777777" w:rsidR="004638BA" w:rsidRDefault="002F5D4C">
            <w:pPr>
              <w:rPr>
                <w:b/>
              </w:rPr>
            </w:pPr>
            <w:r>
              <w:rPr>
                <w:b/>
              </w:rPr>
              <w:t>Proposal 2: To calculate the measurement period of multiple PRS layers, option 3 is proposed:</w:t>
            </w:r>
          </w:p>
          <w:p w14:paraId="543138E7" w14:textId="77777777" w:rsidR="004638BA" w:rsidRDefault="00E319A9">
            <w:pPr>
              <w:numPr>
                <w:ilvl w:val="1"/>
                <w:numId w:val="4"/>
              </w:numPr>
              <w:overflowPunct/>
              <w:autoSpaceDE/>
              <w:autoSpaceDN/>
              <w:adjustRightInd/>
              <w:spacing w:beforeLines="50" w:before="120" w:afterLines="50" w:after="120"/>
              <w:jc w:val="both"/>
              <w:textAlignment w:val="auto"/>
              <w:rPr>
                <w:b/>
                <w:lang w:val="en-US"/>
              </w:rPr>
            </w:pPr>
            <m:oMath>
              <m:sSub>
                <m:sSubPr>
                  <m:ctrlPr>
                    <w:rPr>
                      <w:rFonts w:ascii="Cambria Math" w:hAnsi="Cambria Math"/>
                      <w:b/>
                      <w:i/>
                      <w:iCs/>
                      <w:lang w:val="sv-SE"/>
                    </w:rPr>
                  </m:ctrlPr>
                </m:sSubPr>
                <m:e>
                  <m:r>
                    <m:rPr>
                      <m:sty m:val="bi"/>
                    </m:rPr>
                    <w:rPr>
                      <w:rFonts w:ascii="Cambria Math" w:hAnsi="Cambria Math"/>
                      <w:lang w:val="sv-SE"/>
                    </w:rPr>
                    <m:t>T</m:t>
                  </m:r>
                </m:e>
                <m:sub>
                  <m:r>
                    <m:rPr>
                      <m:sty m:val="bi"/>
                    </m:rPr>
                    <w:rPr>
                      <w:rFonts w:ascii="Cambria Math" w:hAnsi="Cambria Math"/>
                      <w:lang w:val="sv-SE"/>
                    </w:rPr>
                    <m:t>RSTD</m:t>
                  </m:r>
                  <m:r>
                    <m:rPr>
                      <m:sty m:val="b"/>
                    </m:rPr>
                    <w:rPr>
                      <w:rFonts w:ascii="Cambria Math" w:hAnsi="Cambria Math" w:hint="eastAsia"/>
                      <w:lang w:val="en-US"/>
                    </w:rPr>
                    <m:t>,</m:t>
                  </m:r>
                  <m:r>
                    <m:rPr>
                      <m:sty m:val="bi"/>
                    </m:rPr>
                    <w:rPr>
                      <w:rFonts w:ascii="Cambria Math" w:hAnsi="Cambria Math"/>
                      <w:lang w:val="sv-SE"/>
                    </w:rPr>
                    <m:t>Total</m:t>
                  </m:r>
                </m:sub>
              </m:sSub>
              <m:r>
                <m:rPr>
                  <m:sty m:val="b"/>
                </m:rPr>
                <w:rPr>
                  <w:rFonts w:ascii="Cambria Math" w:hAnsi="Cambria Math" w:hint="eastAsia"/>
                  <w:lang w:val="en-US"/>
                </w:rPr>
                <m:t>= </m:t>
              </m:r>
            </m:oMath>
            <w:r w:rsidR="002F5D4C">
              <w:rPr>
                <w:b/>
                <w:lang w:val="en-US"/>
              </w:rPr>
              <w:t>Max</w:t>
            </w:r>
            <w:r w:rsidR="002F5D4C">
              <w:rPr>
                <w:b/>
                <w:vertAlign w:val="subscript"/>
                <w:lang w:val="en-US"/>
              </w:rPr>
              <w:t>i</w:t>
            </w:r>
            <w:r w:rsidR="002F5D4C">
              <w:rPr>
                <w:b/>
                <w:lang w:val="en-US"/>
              </w:rPr>
              <w:t xml:space="preserve"> (</w:t>
            </w:r>
            <m:oMath>
              <m:sSub>
                <m:sSubPr>
                  <m:ctrlPr>
                    <w:rPr>
                      <w:rFonts w:ascii="Cambria Math" w:hAnsi="Cambria Math"/>
                      <w:b/>
                      <w:i/>
                      <w:iCs/>
                      <w:lang w:val="sv-SE"/>
                    </w:rPr>
                  </m:ctrlPr>
                </m:sSubPr>
                <m:e>
                  <m:r>
                    <m:rPr>
                      <m:sty m:val="bi"/>
                    </m:rPr>
                    <w:rPr>
                      <w:rFonts w:ascii="Cambria Math" w:hAnsi="Cambria Math"/>
                      <w:lang w:val="sv-SE"/>
                    </w:rPr>
                    <m:t>T</m:t>
                  </m:r>
                </m:e>
                <m:sub>
                  <m:r>
                    <m:rPr>
                      <m:sty m:val="bi"/>
                    </m:rPr>
                    <w:rPr>
                      <w:rFonts w:ascii="Cambria Math" w:hAnsi="Cambria Math"/>
                      <w:lang w:val="sv-SE"/>
                    </w:rPr>
                    <m:t>RSTD</m:t>
                  </m:r>
                  <m:r>
                    <m:rPr>
                      <m:sty m:val="b"/>
                    </m:rPr>
                    <w:rPr>
                      <w:rFonts w:ascii="Cambria Math" w:hAnsi="Cambria Math" w:hint="eastAsia"/>
                      <w:lang w:val="en-US"/>
                    </w:rPr>
                    <m:t>,</m:t>
                  </m:r>
                  <m:r>
                    <m:rPr>
                      <m:sty m:val="bi"/>
                    </m:rPr>
                    <w:rPr>
                      <w:rFonts w:ascii="Cambria Math" w:hAnsi="Cambria Math"/>
                      <w:lang w:val="sv-SE"/>
                    </w:rPr>
                    <m:t>i</m:t>
                  </m:r>
                </m:sub>
              </m:sSub>
            </m:oMath>
            <w:r w:rsidR="002F5D4C">
              <w:rPr>
                <w:b/>
                <w:lang w:val="en-US"/>
              </w:rPr>
              <w:t xml:space="preserve">) </w:t>
            </w:r>
            <w:r w:rsidR="002F5D4C">
              <w:rPr>
                <w:b/>
                <w:bCs/>
                <w:lang w:val="en-US"/>
              </w:rPr>
              <w:t>+ X</w:t>
            </w:r>
            <w:r w:rsidR="002F5D4C">
              <w:rPr>
                <w:b/>
                <w:bCs/>
                <w:vertAlign w:val="subscript"/>
                <w:lang w:val="en-US"/>
              </w:rPr>
              <w:t>last</w:t>
            </w:r>
          </w:p>
          <w:p w14:paraId="543138E8" w14:textId="77777777" w:rsidR="004638BA" w:rsidRDefault="002F5D4C">
            <w:pPr>
              <w:pStyle w:val="afc"/>
              <w:widowControl w:val="0"/>
              <w:numPr>
                <w:ilvl w:val="1"/>
                <w:numId w:val="4"/>
              </w:numPr>
              <w:overflowPunct/>
              <w:autoSpaceDE/>
              <w:autoSpaceDN/>
              <w:adjustRightInd/>
              <w:spacing w:after="0"/>
              <w:ind w:firstLineChars="0"/>
              <w:jc w:val="both"/>
              <w:textAlignment w:val="auto"/>
              <w:rPr>
                <w:b/>
                <w:lang w:eastAsia="zh-CN"/>
              </w:rPr>
            </w:pPr>
            <w:r>
              <w:rPr>
                <w:b/>
                <w:lang w:eastAsia="zh-CN"/>
              </w:rPr>
              <w:t>CSSF is based on Rel-15 CSSF concept (i.e., all positioning layers are counted), no need to re-define</w:t>
            </w:r>
          </w:p>
          <w:p w14:paraId="543138E9" w14:textId="77777777" w:rsidR="004638BA" w:rsidRDefault="002F5D4C">
            <w:pPr>
              <w:pStyle w:val="afc"/>
              <w:widowControl w:val="0"/>
              <w:numPr>
                <w:ilvl w:val="1"/>
                <w:numId w:val="4"/>
              </w:numPr>
              <w:overflowPunct/>
              <w:autoSpaceDE/>
              <w:autoSpaceDN/>
              <w:adjustRightInd/>
              <w:spacing w:after="0"/>
              <w:ind w:firstLineChars="0"/>
              <w:jc w:val="both"/>
              <w:textAlignment w:val="auto"/>
              <w:rPr>
                <w:b/>
                <w:lang w:eastAsia="zh-CN"/>
              </w:rPr>
            </w:pPr>
            <w:r>
              <w:rPr>
                <w:b/>
                <w:lang w:eastAsia="zh-CN"/>
              </w:rPr>
              <w:t>k is added in</w:t>
            </w:r>
          </w:p>
          <w:p w14:paraId="543138EA" w14:textId="77777777" w:rsidR="004638BA" w:rsidRDefault="00E319A9">
            <w:pPr>
              <w:pStyle w:val="afc"/>
              <w:widowControl w:val="0"/>
              <w:numPr>
                <w:ilvl w:val="2"/>
                <w:numId w:val="5"/>
              </w:numPr>
              <w:overflowPunct/>
              <w:autoSpaceDE/>
              <w:autoSpaceDN/>
              <w:adjustRightInd/>
              <w:spacing w:after="0"/>
              <w:ind w:firstLineChars="0"/>
              <w:jc w:val="both"/>
              <w:textAlignment w:val="auto"/>
              <w:rPr>
                <w:b/>
              </w:rPr>
            </w:pPr>
            <m:oMath>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PRS-RSTD,i</m:t>
                  </m:r>
                </m:sub>
              </m:sSub>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d>
                    <m:dPr>
                      <m:ctrlPr>
                        <w:rPr>
                          <w:rFonts w:ascii="Cambria Math" w:eastAsia="+mn-ea" w:hAnsi="Cambria Math" w:cs="+mn-cs"/>
                          <w:i/>
                          <w:iCs/>
                          <w:color w:val="000000" w:themeColor="text1"/>
                          <w:kern w:val="24"/>
                          <w:lang w:val="sv-SE"/>
                        </w:rPr>
                      </m:ctrlPr>
                    </m:dPr>
                    <m:e>
                      <m:r>
                        <w:rPr>
                          <w:rFonts w:ascii="Cambria Math" w:eastAsiaTheme="minorEastAsia" w:hAnsi="Cambria Math" w:cs="+mn-cs" w:hint="eastAsia"/>
                          <w:color w:val="000000" w:themeColor="text1"/>
                          <w:kern w:val="24"/>
                        </w:rPr>
                        <m:t>’</m:t>
                      </m:r>
                      <m:sSub>
                        <m:sSubPr>
                          <m:ctrlPr>
                            <w:rPr>
                              <w:rFonts w:ascii="Cambria Math" w:eastAsia="+mn-ea" w:hAnsi="Cambria Math" w:cs="+mn-cs"/>
                              <w:i/>
                              <w:iCs/>
                              <w:color w:val="000000" w:themeColor="text1"/>
                              <w:kern w:val="24"/>
                              <w:lang w:val="sv-SE"/>
                            </w:rPr>
                          </m:ctrlPr>
                        </m:sSubPr>
                        <m:e>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CSSF</m:t>
                              </m:r>
                            </m:e>
                            <m:sub>
                              <m:r>
                                <m:rPr>
                                  <m:sty m:val="p"/>
                                </m:rPr>
                                <w:rPr>
                                  <w:rFonts w:ascii="Cambria Math" w:eastAsia="+mn-ea" w:hAnsi="Cambria Math" w:cs="+mn-cs"/>
                                  <w:color w:val="000000" w:themeColor="text1"/>
                                  <w:kern w:val="24"/>
                                </w:rPr>
                                <m:t>PRS,i</m:t>
                              </m:r>
                            </m:sub>
                          </m:sSub>
                          <m:r>
                            <m:rPr>
                              <m:sty m:val="p"/>
                            </m:rPr>
                            <w:rPr>
                              <w:rFonts w:ascii="Cambria Math" w:hAnsi="Cambria Math" w:cs="MS Mincho"/>
                              <w:color w:val="FF0000"/>
                              <w:kern w:val="24"/>
                            </w:rPr>
                            <m:t>*</m:t>
                          </m:r>
                          <m:r>
                            <m:rPr>
                              <m:sty m:val="p"/>
                            </m:rPr>
                            <w:rPr>
                              <w:rFonts w:ascii="Cambria Math" w:eastAsiaTheme="minorEastAsia" w:hAnsi="Cambria Math" w:cs="+mn-cs"/>
                              <w:color w:val="FF0000"/>
                              <w:kern w:val="24"/>
                            </w:rPr>
                            <m:t>k</m:t>
                          </m:r>
                          <m:r>
                            <m:rPr>
                              <m:sty m:val="p"/>
                            </m:rPr>
                            <w:rPr>
                              <w:rFonts w:ascii="Cambria Math" w:eastAsia="+mn-ea" w:hAnsi="Cambria Math" w:cs="+mn-cs"/>
                              <w:color w:val="000000" w:themeColor="text1"/>
                              <w:kern w:val="24"/>
                            </w:rPr>
                            <m:t>*</m:t>
                          </m:r>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RxBeam</m:t>
                          </m:r>
                          <m:r>
                            <m:rPr>
                              <m:sty m:val="p"/>
                            </m:rPr>
                            <w:rPr>
                              <w:rFonts w:ascii="Cambria Math" w:eastAsia="+mn-ea" w:hAnsi="Cambria Math" w:cs="+mn-cs"/>
                              <w:color w:val="000000" w:themeColor="text1"/>
                              <w:kern w:val="24"/>
                            </w:rPr>
                            <m:t>,</m:t>
                          </m:r>
                          <m:r>
                            <w:rPr>
                              <w:rFonts w:ascii="Cambria Math" w:eastAsia="+mn-ea" w:hAnsi="Cambria Math" w:cs="+mn-cs"/>
                              <w:color w:val="000000" w:themeColor="text1"/>
                              <w:kern w:val="24"/>
                              <w:lang w:val="sv-SE"/>
                            </w:rPr>
                            <m:t>i</m:t>
                          </m:r>
                        </m:sub>
                      </m:sSub>
                      <m:r>
                        <m:rPr>
                          <m:sty m:val="p"/>
                        </m:rPr>
                        <w:rPr>
                          <w:rFonts w:ascii="Cambria Math" w:eastAsia="+mn-ea" w:hAnsi="Cambria Math" w:cs="+mn-cs"/>
                          <w:color w:val="000000" w:themeColor="text1"/>
                          <w:kern w:val="24"/>
                        </w:rPr>
                        <m:t>*</m:t>
                      </m:r>
                      <m:d>
                        <m:dPr>
                          <m:begChr m:val="⌈"/>
                          <m:endChr m:val="⌉"/>
                          <m:ctrlPr>
                            <w:rPr>
                              <w:rFonts w:ascii="Cambria Math" w:eastAsia="+mn-ea" w:hAnsi="Cambria Math" w:cs="+mn-cs"/>
                              <w:i/>
                              <w:iCs/>
                              <w:color w:val="000000" w:themeColor="text1"/>
                              <w:kern w:val="24"/>
                              <w:lang w:val="sv-SE"/>
                            </w:rPr>
                          </m:ctrlPr>
                        </m:dPr>
                        <m:e>
                          <m:f>
                            <m:fPr>
                              <m:ctrlPr>
                                <w:rPr>
                                  <w:rFonts w:ascii="Cambria Math" w:eastAsia="+mn-ea" w:hAnsi="Cambria Math" w:cs="+mn-cs"/>
                                  <w:i/>
                                  <w:iCs/>
                                  <w:color w:val="000000" w:themeColor="text1"/>
                                  <w:kern w:val="24"/>
                                  <w:lang w:val="sv-SE"/>
                                </w:rPr>
                              </m:ctrlPr>
                            </m:fPr>
                            <m:num>
                              <m:sSubSup>
                                <m:sSubSupPr>
                                  <m:ctrlPr>
                                    <w:rPr>
                                      <w:rFonts w:ascii="Cambria Math" w:eastAsia="+mn-ea" w:hAnsi="Cambria Math" w:cs="+mn-cs"/>
                                      <w:i/>
                                      <w:iCs/>
                                      <w:color w:val="000000" w:themeColor="text1"/>
                                      <w:kern w:val="24"/>
                                      <w:lang w:val="sv-SE"/>
                                    </w:rPr>
                                  </m:ctrlPr>
                                </m:sSubSupPr>
                                <m:e>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PRS</m:t>
                                  </m:r>
                                  <m:r>
                                    <m:rPr>
                                      <m:nor/>
                                    </m:rPr>
                                    <w:rPr>
                                      <w:rFonts w:ascii="Cambria Math" w:eastAsia="+mn-ea" w:hAnsi="Cambria Math" w:cs="+mn-cs"/>
                                      <w:i/>
                                      <w:iCs/>
                                      <w:color w:val="000000" w:themeColor="text1"/>
                                      <w:kern w:val="24"/>
                                    </w:rPr>
                                    <m:t>,i</m:t>
                                  </m:r>
                                </m:sub>
                                <m:sup>
                                  <m:r>
                                    <w:rPr>
                                      <w:rFonts w:ascii="Cambria Math" w:eastAsia="+mn-ea" w:hAnsi="Cambria Math" w:cs="+mn-cs"/>
                                      <w:color w:val="000000" w:themeColor="text1"/>
                                      <w:kern w:val="24"/>
                                      <w:lang w:val="sv-SE"/>
                                    </w:rPr>
                                    <m:t>slot</m:t>
                                  </m:r>
                                </m:sup>
                              </m:sSubSup>
                            </m:num>
                            <m:den>
                              <m:sSup>
                                <m:sSupPr>
                                  <m:ctrlPr>
                                    <w:rPr>
                                      <w:rFonts w:ascii="Cambria Math" w:eastAsia="+mn-ea" w:hAnsi="Cambria Math" w:cs="+mn-cs"/>
                                      <w:i/>
                                      <w:iCs/>
                                      <w:color w:val="000000" w:themeColor="text1"/>
                                      <w:kern w:val="24"/>
                                      <w:lang w:val="sv-SE"/>
                                    </w:rPr>
                                  </m:ctrlPr>
                                </m:sSupPr>
                                <m:e>
                                  <m:r>
                                    <w:rPr>
                                      <w:rFonts w:ascii="Cambria Math" w:eastAsia="+mn-ea" w:hAnsi="Cambria Math" w:cs="+mn-cs"/>
                                      <w:color w:val="000000" w:themeColor="text1"/>
                                      <w:kern w:val="24"/>
                                      <w:lang w:val="sv-SE"/>
                                    </w:rPr>
                                    <m:t>N</m:t>
                                  </m:r>
                                </m:e>
                                <m:sup>
                                  <m:r>
                                    <m:rPr>
                                      <m:sty m:val="p"/>
                                    </m:rPr>
                                    <w:rPr>
                                      <w:rFonts w:ascii="Cambria Math" w:eastAsia="+mn-ea" w:hAnsi="Cambria Math" w:cs="+mn-cs"/>
                                      <w:color w:val="000000" w:themeColor="text1"/>
                                      <w:kern w:val="24"/>
                                    </w:rPr>
                                    <m:t>'</m:t>
                                  </m:r>
                                </m:sup>
                              </m:sSup>
                            </m:den>
                          </m:f>
                        </m:e>
                      </m:d>
                      <m:d>
                        <m:dPr>
                          <m:begChr m:val="⌈"/>
                          <m:endChr m:val="⌉"/>
                          <m:ctrlPr>
                            <w:rPr>
                              <w:rFonts w:ascii="Cambria Math" w:eastAsia="+mn-ea" w:hAnsi="Cambria Math" w:cs="+mn-cs"/>
                              <w:i/>
                              <w:iCs/>
                              <w:color w:val="000000" w:themeColor="text1"/>
                              <w:kern w:val="24"/>
                              <w:lang w:val="sv-SE"/>
                            </w:rPr>
                          </m:ctrlPr>
                        </m:dPr>
                        <m:e>
                          <m:f>
                            <m:fPr>
                              <m:ctrlPr>
                                <w:rPr>
                                  <w:rFonts w:ascii="Cambria Math" w:eastAsia="+mn-ea" w:hAnsi="Cambria Math" w:cs="+mn-cs"/>
                                  <w:i/>
                                  <w:iCs/>
                                  <w:color w:val="000000" w:themeColor="text1"/>
                                  <w:kern w:val="24"/>
                                  <w:lang w:val="sv-SE"/>
                                </w:rPr>
                              </m:ctrlPr>
                            </m:fPr>
                            <m:num>
                              <m:sSub>
                                <m:sSubPr>
                                  <m:ctrlPr>
                                    <w:rPr>
                                      <w:rFonts w:ascii="Cambria Math" w:eastAsia="+mn-ea" w:hAnsi="Cambria Math" w:cs="+mn-cs"/>
                                      <w:i/>
                                      <w:iCs/>
                                      <w:color w:val="000000" w:themeColor="text1"/>
                                      <w:kern w:val="24"/>
                                      <w:lang w:val="sv-SE"/>
                                    </w:rPr>
                                  </m:ctrlPr>
                                </m:sSubPr>
                                <m:e>
                                  <m:r>
                                    <w:rPr>
                                      <w:rFonts w:ascii="Cambria Math" w:eastAsia="+mn-ea" w:hAnsi="Cambria Math" w:cs="+mn-cs"/>
                                      <w:color w:val="000000" w:themeColor="text1"/>
                                      <w:kern w:val="24"/>
                                      <w:lang w:val="sv-SE"/>
                                    </w:rPr>
                                    <m:t>L</m:t>
                                  </m:r>
                                </m:e>
                                <m:sub>
                                  <m:r>
                                    <w:rPr>
                                      <w:rFonts w:ascii="Cambria Math" w:eastAsia="+mn-ea" w:hAnsi="Cambria Math" w:cs="+mn-cs"/>
                                      <w:color w:val="000000" w:themeColor="text1"/>
                                      <w:kern w:val="24"/>
                                      <w:lang w:val="sv-SE"/>
                                    </w:rPr>
                                    <m:t>PRS</m:t>
                                  </m:r>
                                  <m:r>
                                    <m:rPr>
                                      <m:nor/>
                                    </m:rPr>
                                    <w:rPr>
                                      <w:rFonts w:ascii="Cambria Math" w:eastAsia="+mn-ea" w:hAnsi="Cambria Math" w:cs="+mn-cs"/>
                                      <w:i/>
                                      <w:iCs/>
                                      <w:color w:val="000000" w:themeColor="text1"/>
                                      <w:kern w:val="24"/>
                                    </w:rPr>
                                    <m:t>,i</m:t>
                                  </m:r>
                                </m:sub>
                              </m:sSub>
                            </m:num>
                            <m:den>
                              <m:r>
                                <w:rPr>
                                  <w:rFonts w:ascii="Cambria Math" w:eastAsia="+mn-ea" w:hAnsi="Cambria Math" w:cs="+mn-cs"/>
                                  <w:color w:val="000000" w:themeColor="text1"/>
                                  <w:kern w:val="24"/>
                                  <w:lang w:val="sv-SE"/>
                                </w:rPr>
                                <m:t>N</m:t>
                              </m:r>
                            </m:den>
                          </m:f>
                        </m:e>
                      </m:d>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sample</m:t>
                          </m:r>
                        </m:sub>
                      </m:sSub>
                      <m:r>
                        <m:rPr>
                          <m:sty m:val="p"/>
                        </m:rPr>
                        <w:rPr>
                          <w:rFonts w:ascii="Cambria Math" w:eastAsia="+mn-ea" w:hAnsi="Cambria Math" w:cs="+mn-cs"/>
                          <w:color w:val="000000" w:themeColor="text1"/>
                          <w:kern w:val="24"/>
                        </w:rPr>
                        <m:t>-1</m:t>
                      </m:r>
                    </m:e>
                  </m:d>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effect,i</m:t>
                  </m:r>
                </m:sub>
              </m:sSub>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nor/>
                    </m:rPr>
                    <w:rPr>
                      <w:rFonts w:ascii="Cambria Math" w:eastAsia="+mn-ea" w:hAnsi="Cambria Math" w:cs="+mn-cs"/>
                      <w:i/>
                      <w:iCs/>
                      <w:color w:val="000000" w:themeColor="text1"/>
                      <w:kern w:val="24"/>
                    </w:rPr>
                    <m:t>last</m:t>
                  </m:r>
                </m:sub>
              </m:sSub>
            </m:oMath>
          </w:p>
          <w:p w14:paraId="543138EB" w14:textId="77777777" w:rsidR="004638BA" w:rsidRDefault="002F5D4C">
            <w:pPr>
              <w:pStyle w:val="afc"/>
              <w:widowControl w:val="0"/>
              <w:numPr>
                <w:ilvl w:val="2"/>
                <w:numId w:val="5"/>
              </w:numPr>
              <w:overflowPunct/>
              <w:autoSpaceDE/>
              <w:autoSpaceDN/>
              <w:adjustRightInd/>
              <w:spacing w:after="0"/>
              <w:ind w:firstLineChars="0"/>
              <w:jc w:val="both"/>
              <w:textAlignment w:val="auto"/>
              <w:rPr>
                <w:b/>
              </w:rPr>
            </w:pPr>
            <w:r>
              <w:rPr>
                <w:b/>
                <w:lang w:eastAsia="zh-CN"/>
              </w:rPr>
              <w:t>k should be applied to all PRS layers involved in the collision</w:t>
            </w:r>
          </w:p>
          <w:p w14:paraId="543138EC" w14:textId="77777777" w:rsidR="004638BA" w:rsidRDefault="002F5D4C">
            <w:pPr>
              <w:pStyle w:val="afc"/>
              <w:widowControl w:val="0"/>
              <w:numPr>
                <w:ilvl w:val="2"/>
                <w:numId w:val="5"/>
              </w:numPr>
              <w:overflowPunct/>
              <w:autoSpaceDE/>
              <w:autoSpaceDN/>
              <w:adjustRightInd/>
              <w:spacing w:after="0"/>
              <w:ind w:firstLineChars="0"/>
              <w:jc w:val="both"/>
              <w:textAlignment w:val="auto"/>
              <w:rPr>
                <w:b/>
              </w:rPr>
            </w:pPr>
            <w:r>
              <w:rPr>
                <w:rFonts w:hint="eastAsia"/>
                <w:b/>
                <w:lang w:eastAsia="zh-CN"/>
              </w:rPr>
              <w:t>k</w:t>
            </w:r>
            <w:r>
              <w:rPr>
                <w:b/>
                <w:lang w:eastAsia="zh-CN"/>
              </w:rPr>
              <w:t xml:space="preserve"> is the number of colliding MGs due to long processing time</w:t>
            </w:r>
          </w:p>
          <w:p w14:paraId="543138ED" w14:textId="77777777" w:rsidR="004638BA" w:rsidRDefault="002F5D4C">
            <w:pPr>
              <w:pStyle w:val="afc"/>
              <w:widowControl w:val="0"/>
              <w:numPr>
                <w:ilvl w:val="1"/>
                <w:numId w:val="4"/>
              </w:numPr>
              <w:overflowPunct/>
              <w:autoSpaceDE/>
              <w:autoSpaceDN/>
              <w:adjustRightInd/>
              <w:spacing w:after="0"/>
              <w:ind w:firstLineChars="0"/>
              <w:jc w:val="both"/>
              <w:textAlignment w:val="auto"/>
              <w:rPr>
                <w:b/>
              </w:rPr>
            </w:pPr>
            <w:r>
              <w:rPr>
                <w:b/>
                <w:lang w:eastAsia="zh-CN"/>
              </w:rPr>
              <w:t>If more than one long-periodicity PRS layers are configured, the same MG competition rules as short-periodicity PRS layers could be reused.</w:t>
            </w:r>
          </w:p>
        </w:tc>
      </w:tr>
      <w:tr w:rsidR="004638BA" w14:paraId="543138FA" w14:textId="77777777">
        <w:trPr>
          <w:trHeight w:val="450"/>
        </w:trPr>
        <w:tc>
          <w:tcPr>
            <w:tcW w:w="1622" w:type="dxa"/>
          </w:tcPr>
          <w:p w14:paraId="543138EF" w14:textId="77777777" w:rsidR="004638BA" w:rsidRDefault="00E319A9">
            <w:pPr>
              <w:spacing w:after="0"/>
              <w:rPr>
                <w:rFonts w:ascii="Arial" w:hAnsi="Arial" w:cs="Arial"/>
                <w:b/>
                <w:bCs/>
                <w:color w:val="0000FF"/>
                <w:sz w:val="16"/>
                <w:szCs w:val="16"/>
                <w:u w:val="single"/>
                <w:lang w:val="en-US" w:eastAsia="zh-CN"/>
              </w:rPr>
            </w:pPr>
            <w:hyperlink r:id="rId14" w:history="1">
              <w:r w:rsidR="002F5D4C">
                <w:rPr>
                  <w:rFonts w:ascii="Arial" w:hAnsi="Arial" w:cs="Arial"/>
                  <w:b/>
                  <w:bCs/>
                  <w:color w:val="0000FF"/>
                  <w:sz w:val="16"/>
                  <w:szCs w:val="16"/>
                  <w:u w:val="single"/>
                  <w:lang w:val="en-US" w:eastAsia="zh-CN"/>
                </w:rPr>
                <w:t>R4-2101529</w:t>
              </w:r>
            </w:hyperlink>
          </w:p>
        </w:tc>
        <w:tc>
          <w:tcPr>
            <w:tcW w:w="1424" w:type="dxa"/>
          </w:tcPr>
          <w:p w14:paraId="543138F0"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14:paraId="543138F1" w14:textId="77777777" w:rsidR="004638BA" w:rsidRDefault="002F5D4C">
            <w:pPr>
              <w:rPr>
                <w:b/>
              </w:rPr>
            </w:pPr>
            <w:r>
              <w:rPr>
                <w:b/>
              </w:rPr>
              <w:t>P</w:t>
            </w:r>
            <w:r>
              <w:rPr>
                <w:rFonts w:hint="eastAsia"/>
                <w:b/>
              </w:rPr>
              <w:t>roposal</w:t>
            </w:r>
            <w:r>
              <w:rPr>
                <w:b/>
              </w:rPr>
              <w:t xml:space="preserve"> 2: Consider inter-period muting pattern to scale the PRS periodicity and support option 1b:</w:t>
            </w:r>
          </w:p>
          <w:p w14:paraId="543138F2" w14:textId="77777777" w:rsidR="004638BA" w:rsidRDefault="002F5D4C">
            <w:pPr>
              <w:pStyle w:val="afc"/>
              <w:widowControl w:val="0"/>
              <w:numPr>
                <w:ilvl w:val="0"/>
                <w:numId w:val="6"/>
              </w:numPr>
              <w:overflowPunct/>
              <w:autoSpaceDE/>
              <w:autoSpaceDN/>
              <w:adjustRightInd/>
              <w:spacing w:after="0"/>
              <w:ind w:firstLineChars="0"/>
              <w:jc w:val="both"/>
              <w:textAlignment w:val="auto"/>
              <w:rPr>
                <w:b/>
              </w:rPr>
            </w:pPr>
            <w:r>
              <w:rPr>
                <w:b/>
              </w:rPr>
              <w:t>T</w:t>
            </w:r>
            <w:r>
              <w:rPr>
                <w:b/>
                <w:vertAlign w:val="subscript"/>
              </w:rPr>
              <w:t>PRS, muting</w:t>
            </w:r>
            <w:r>
              <w:rPr>
                <w:b/>
              </w:rPr>
              <w:t xml:space="preserve"> = max(T</w:t>
            </w:r>
            <w:r>
              <w:rPr>
                <w:b/>
                <w:vertAlign w:val="subscript"/>
              </w:rPr>
              <w:t>PRS</w:t>
            </w:r>
            <w:r>
              <w:rPr>
                <w:b/>
              </w:rPr>
              <w:t xml:space="preserve"> * X * dl-prs-MutingBitRepetitionFactor),</w:t>
            </w:r>
          </w:p>
          <w:p w14:paraId="543138F3" w14:textId="77777777" w:rsidR="004638BA" w:rsidRDefault="002F5D4C">
            <w:pPr>
              <w:pStyle w:val="afc"/>
              <w:widowControl w:val="0"/>
              <w:numPr>
                <w:ilvl w:val="1"/>
                <w:numId w:val="6"/>
              </w:numPr>
              <w:overflowPunct/>
              <w:autoSpaceDE/>
              <w:autoSpaceDN/>
              <w:adjustRightInd/>
              <w:spacing w:after="0"/>
              <w:ind w:firstLineChars="0"/>
              <w:jc w:val="both"/>
              <w:textAlignment w:val="auto"/>
              <w:rPr>
                <w:b/>
                <w:lang w:val="en-US"/>
              </w:rPr>
            </w:pPr>
            <w:r>
              <w:rPr>
                <w:b/>
                <w:lang w:val="en-US"/>
              </w:rPr>
              <w:t>Where X is the length of NR-MutingPattern-r16 for mutingOption1-r16</w:t>
            </w:r>
          </w:p>
          <w:p w14:paraId="543138F4" w14:textId="77777777" w:rsidR="004638BA" w:rsidRDefault="002F5D4C">
            <w:pPr>
              <w:jc w:val="both"/>
              <w:rPr>
                <w:b/>
              </w:rPr>
            </w:pPr>
            <w:r>
              <w:rPr>
                <w:b/>
              </w:rPr>
              <w:t xml:space="preserve">Proposal 3: The applying order to scale the PRS periodicity should be: </w:t>
            </w:r>
          </w:p>
          <w:p w14:paraId="543138F5" w14:textId="77777777" w:rsidR="004638BA" w:rsidRDefault="002F5D4C">
            <w:pPr>
              <w:pStyle w:val="afc"/>
              <w:widowControl w:val="0"/>
              <w:numPr>
                <w:ilvl w:val="0"/>
                <w:numId w:val="6"/>
              </w:numPr>
              <w:overflowPunct/>
              <w:autoSpaceDE/>
              <w:autoSpaceDN/>
              <w:adjustRightInd/>
              <w:spacing w:after="0"/>
              <w:ind w:firstLineChars="0"/>
              <w:jc w:val="both"/>
              <w:textAlignment w:val="auto"/>
              <w:rPr>
                <w:lang w:val="en-US"/>
              </w:rPr>
            </w:pPr>
            <w:r>
              <w:rPr>
                <w:b/>
              </w:rPr>
              <w:t xml:space="preserve">A): The PRS periodicity indicated by </w:t>
            </w:r>
            <w:r>
              <w:rPr>
                <w:b/>
                <w:lang w:val="en-US" w:eastAsia="zh-CN"/>
              </w:rPr>
              <w:t>“</w:t>
            </w:r>
            <w:r>
              <w:rPr>
                <w:b/>
                <w:i/>
                <w:lang w:val="en-US" w:eastAsia="zh-CN"/>
              </w:rPr>
              <w:t>NR-DL-PRS-Periodicity-and-ResourceSetSlotOffset-r16</w:t>
            </w:r>
            <w:r>
              <w:rPr>
                <w:b/>
                <w:lang w:val="en-US" w:eastAsia="zh-CN"/>
              </w:rPr>
              <w:t>”</w:t>
            </w:r>
          </w:p>
          <w:p w14:paraId="543138F6" w14:textId="77777777" w:rsidR="004638BA" w:rsidRDefault="002F5D4C">
            <w:pPr>
              <w:pStyle w:val="afc"/>
              <w:widowControl w:val="0"/>
              <w:numPr>
                <w:ilvl w:val="0"/>
                <w:numId w:val="6"/>
              </w:numPr>
              <w:overflowPunct/>
              <w:autoSpaceDE/>
              <w:autoSpaceDN/>
              <w:adjustRightInd/>
              <w:spacing w:after="0"/>
              <w:ind w:firstLineChars="0"/>
              <w:jc w:val="both"/>
              <w:textAlignment w:val="auto"/>
              <w:rPr>
                <w:lang w:val="en-US"/>
              </w:rPr>
            </w:pPr>
            <w:r>
              <w:rPr>
                <w:b/>
              </w:rPr>
              <w:t xml:space="preserve">B): Scale the PRS periodicity based on inter-period muting pattern </w:t>
            </w:r>
          </w:p>
          <w:p w14:paraId="543138F7" w14:textId="77777777" w:rsidR="004638BA" w:rsidRDefault="002F5D4C">
            <w:pPr>
              <w:pStyle w:val="afc"/>
              <w:widowControl w:val="0"/>
              <w:numPr>
                <w:ilvl w:val="0"/>
                <w:numId w:val="6"/>
              </w:numPr>
              <w:overflowPunct/>
              <w:autoSpaceDE/>
              <w:autoSpaceDN/>
              <w:adjustRightInd/>
              <w:spacing w:after="0"/>
              <w:ind w:firstLineChars="0"/>
              <w:jc w:val="both"/>
              <w:textAlignment w:val="auto"/>
              <w:rPr>
                <w:lang w:val="en-US"/>
              </w:rPr>
            </w:pPr>
            <w:r>
              <w:rPr>
                <w:b/>
                <w:lang w:val="en-US"/>
              </w:rPr>
              <w:t xml:space="preserve">C): </w:t>
            </w:r>
            <w:r>
              <w:rPr>
                <w:b/>
              </w:rPr>
              <w:t>Derive the frequency layer specific periodicity if multiple periodicities are configured in this layer</w:t>
            </w:r>
          </w:p>
          <w:p w14:paraId="543138F8" w14:textId="77777777" w:rsidR="004638BA" w:rsidRDefault="002F5D4C">
            <w:pPr>
              <w:pStyle w:val="afc"/>
              <w:widowControl w:val="0"/>
              <w:numPr>
                <w:ilvl w:val="0"/>
                <w:numId w:val="6"/>
              </w:numPr>
              <w:overflowPunct/>
              <w:autoSpaceDE/>
              <w:autoSpaceDN/>
              <w:adjustRightInd/>
              <w:spacing w:after="0"/>
              <w:ind w:firstLineChars="0"/>
              <w:jc w:val="both"/>
              <w:textAlignment w:val="auto"/>
              <w:rPr>
                <w:lang w:val="en-US"/>
              </w:rPr>
            </w:pPr>
            <w:r>
              <w:rPr>
                <w:b/>
                <w:lang w:val="en-US"/>
              </w:rPr>
              <w:t>D): Derive the available periodicity within MGs</w:t>
            </w:r>
          </w:p>
          <w:p w14:paraId="543138F9" w14:textId="77777777" w:rsidR="004638BA" w:rsidRDefault="002F5D4C">
            <w:pPr>
              <w:pStyle w:val="afc"/>
              <w:widowControl w:val="0"/>
              <w:numPr>
                <w:ilvl w:val="0"/>
                <w:numId w:val="6"/>
              </w:numPr>
              <w:overflowPunct/>
              <w:autoSpaceDE/>
              <w:autoSpaceDN/>
              <w:adjustRightInd/>
              <w:spacing w:after="0"/>
              <w:ind w:firstLineChars="0"/>
              <w:jc w:val="both"/>
              <w:textAlignment w:val="auto"/>
              <w:rPr>
                <w:lang w:val="en-US"/>
              </w:rPr>
            </w:pPr>
            <w:r>
              <w:rPr>
                <w:b/>
                <w:lang w:val="en-US"/>
              </w:rPr>
              <w:t xml:space="preserve">E): </w:t>
            </w:r>
            <w:r>
              <w:rPr>
                <w:b/>
              </w:rPr>
              <w:t xml:space="preserve">Derive the effective periodicity based on PRS processing time </w:t>
            </w:r>
          </w:p>
        </w:tc>
      </w:tr>
      <w:tr w:rsidR="004638BA" w14:paraId="5431390C" w14:textId="77777777">
        <w:trPr>
          <w:trHeight w:val="450"/>
        </w:trPr>
        <w:tc>
          <w:tcPr>
            <w:tcW w:w="1622" w:type="dxa"/>
          </w:tcPr>
          <w:p w14:paraId="543138FB" w14:textId="77777777" w:rsidR="004638BA" w:rsidRDefault="00E319A9">
            <w:pPr>
              <w:spacing w:after="0"/>
              <w:rPr>
                <w:rFonts w:ascii="Arial" w:hAnsi="Arial" w:cs="Arial"/>
                <w:b/>
                <w:bCs/>
                <w:color w:val="0000FF"/>
                <w:sz w:val="16"/>
                <w:szCs w:val="16"/>
                <w:u w:val="single"/>
                <w:lang w:val="en-US" w:eastAsia="zh-CN"/>
              </w:rPr>
            </w:pPr>
            <w:hyperlink r:id="rId15" w:history="1">
              <w:r w:rsidR="002F5D4C">
                <w:rPr>
                  <w:rFonts w:ascii="Arial" w:hAnsi="Arial" w:cs="Arial"/>
                  <w:b/>
                  <w:bCs/>
                  <w:color w:val="0000FF"/>
                  <w:sz w:val="16"/>
                  <w:szCs w:val="16"/>
                  <w:u w:val="single"/>
                  <w:lang w:val="en-US" w:eastAsia="zh-CN"/>
                </w:rPr>
                <w:t>R4-2101776</w:t>
              </w:r>
            </w:hyperlink>
          </w:p>
        </w:tc>
        <w:tc>
          <w:tcPr>
            <w:tcW w:w="1424" w:type="dxa"/>
          </w:tcPr>
          <w:p w14:paraId="543138FC"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543138FD" w14:textId="77777777" w:rsidR="004638BA" w:rsidRDefault="002F5D4C">
            <w:pPr>
              <w:spacing w:before="240" w:after="0"/>
              <w:jc w:val="both"/>
              <w:rPr>
                <w:b/>
                <w:bCs/>
                <w:lang w:val="en-US" w:eastAsia="zh-CN"/>
              </w:rPr>
            </w:pPr>
            <w:r>
              <w:rPr>
                <w:b/>
                <w:bCs/>
                <w:lang w:val="en-US" w:eastAsia="zh-CN"/>
              </w:rPr>
              <w:t>Proposal 1: The requirements for measurement period of multiple PRS layers under fully overlapping and partial overlapping case are specified.</w:t>
            </w:r>
          </w:p>
          <w:p w14:paraId="543138FE" w14:textId="77777777" w:rsidR="004638BA" w:rsidRDefault="002F5D4C">
            <w:pPr>
              <w:pStyle w:val="afc"/>
              <w:numPr>
                <w:ilvl w:val="0"/>
                <w:numId w:val="7"/>
              </w:numPr>
              <w:overflowPunct/>
              <w:autoSpaceDE/>
              <w:autoSpaceDN/>
              <w:adjustRightInd/>
              <w:spacing w:before="240" w:after="0"/>
              <w:ind w:firstLineChars="0"/>
              <w:contextualSpacing/>
              <w:jc w:val="both"/>
              <w:textAlignment w:val="auto"/>
              <w:rPr>
                <w:b/>
                <w:bCs/>
                <w:lang w:eastAsia="zh-CN"/>
              </w:rPr>
            </w:pPr>
            <w:r>
              <w:rPr>
                <w:b/>
                <w:bCs/>
                <w:lang w:eastAsia="zh-CN"/>
              </w:rPr>
              <w:t xml:space="preserve">Measurement period of multiple PRS layers is defined as summation of the measurement period in each frequency layer </w:t>
            </w:r>
          </w:p>
          <w:p w14:paraId="543138FF" w14:textId="77777777" w:rsidR="004638BA" w:rsidRDefault="002F5D4C">
            <w:pPr>
              <w:pStyle w:val="afc"/>
              <w:numPr>
                <w:ilvl w:val="0"/>
                <w:numId w:val="7"/>
              </w:numPr>
              <w:overflowPunct/>
              <w:autoSpaceDE/>
              <w:autoSpaceDN/>
              <w:adjustRightInd/>
              <w:spacing w:before="240" w:after="0"/>
              <w:ind w:firstLineChars="0"/>
              <w:contextualSpacing/>
              <w:jc w:val="both"/>
              <w:textAlignment w:val="auto"/>
              <w:rPr>
                <w:b/>
                <w:bCs/>
                <w:lang w:eastAsia="zh-CN"/>
              </w:rPr>
            </w:pPr>
            <w:r>
              <w:rPr>
                <w:b/>
                <w:bCs/>
                <w:lang w:eastAsia="zh-CN"/>
              </w:rPr>
              <w:t>CSSF is only for the MG sharing between PRS and RRM layers. Count only a single PRS layer for a gap occasion in CSSF calculation for both PRS and RRM layers.</w:t>
            </w:r>
          </w:p>
          <w:p w14:paraId="54313900" w14:textId="77777777" w:rsidR="004638BA" w:rsidRDefault="002F5D4C">
            <w:pPr>
              <w:spacing w:before="240" w:after="0"/>
              <w:jc w:val="both"/>
              <w:rPr>
                <w:b/>
                <w:bCs/>
                <w:lang w:val="en-US" w:eastAsia="zh-CN"/>
              </w:rPr>
            </w:pPr>
            <w:r>
              <w:rPr>
                <w:b/>
                <w:bCs/>
                <w:lang w:val="en-US" w:eastAsia="zh-CN"/>
              </w:rPr>
              <w:t>Proposal 2: The requirements for measurement period of multiple PRS layers under fully non-overlapping case are specified the same as overlapping case.</w:t>
            </w:r>
          </w:p>
          <w:p w14:paraId="54313901" w14:textId="77777777" w:rsidR="004638BA" w:rsidRDefault="002F5D4C">
            <w:pPr>
              <w:spacing w:before="240" w:after="0"/>
              <w:jc w:val="both"/>
              <w:rPr>
                <w:b/>
                <w:bCs/>
                <w:lang w:val="en-US" w:eastAsia="zh-CN"/>
              </w:rPr>
            </w:pPr>
            <w:r>
              <w:rPr>
                <w:b/>
                <w:bCs/>
                <w:lang w:val="en-US" w:eastAsia="zh-CN"/>
              </w:rPr>
              <w:t>Proposal 4: PRS frequeny layer and SSB frequency layer are always handled as separated frequency layers.</w:t>
            </w:r>
          </w:p>
          <w:p w14:paraId="54313902" w14:textId="77777777" w:rsidR="004638BA" w:rsidRDefault="002F5D4C">
            <w:pPr>
              <w:spacing w:before="240" w:after="0"/>
              <w:jc w:val="both"/>
              <w:rPr>
                <w:b/>
                <w:bCs/>
                <w:lang w:val="en-US" w:eastAsia="zh-CN"/>
              </w:rPr>
            </w:pPr>
            <w:r>
              <w:rPr>
                <w:b/>
                <w:bCs/>
                <w:lang w:val="en-US" w:eastAsia="zh-CN"/>
              </w:rPr>
              <w:t>Proposal 5: CCSF for PRS measurement within gap is defined as follows.</w:t>
            </w:r>
          </w:p>
          <w:p w14:paraId="54313903" w14:textId="77777777" w:rsidR="004638BA" w:rsidRDefault="002F5D4C">
            <w:pPr>
              <w:rPr>
                <w:rFonts w:eastAsia="Times New Roman"/>
              </w:rPr>
            </w:pPr>
            <w:r>
              <w:rPr>
                <w:rFonts w:eastAsia="Times New Roman"/>
              </w:rPr>
              <w:t xml:space="preserve">If measurement object </w:t>
            </w:r>
            <w:r>
              <w:rPr>
                <w:rFonts w:eastAsia="Times New Roman"/>
                <w:i/>
              </w:rPr>
              <w:t>i</w:t>
            </w:r>
            <w:r>
              <w:rPr>
                <w:rFonts w:eastAsia="Times New Roman"/>
              </w:rPr>
              <w:t xml:space="preserve"> refers to a long-periodicity measurement which is any of:</w:t>
            </w:r>
          </w:p>
          <w:p w14:paraId="54313904" w14:textId="77777777" w:rsidR="004638BA" w:rsidRDefault="002F5D4C">
            <w:pPr>
              <w:pStyle w:val="B1"/>
            </w:pPr>
            <w:r>
              <w:rPr>
                <w:rFonts w:eastAsia="Times New Roman"/>
              </w:rPr>
              <w:t>-</w:t>
            </w:r>
            <w:r>
              <w:rPr>
                <w:rFonts w:eastAsia="Times New Roman"/>
              </w:rPr>
              <w:tab/>
              <w:t>an</w:t>
            </w:r>
            <w:r>
              <w:t xml:space="preserve"> E-UTRA RSTD measurement with periodicity Tprs&gt;160ms or with periodicity Tprs=160ms but </w:t>
            </w:r>
            <w:r>
              <w:rPr>
                <w:i/>
                <w:iCs/>
              </w:rPr>
              <w:t>prs-MutingInfo-r9</w:t>
            </w:r>
            <w:r>
              <w:t xml:space="preserve"> is configured, or</w:t>
            </w:r>
          </w:p>
          <w:p w14:paraId="54313905" w14:textId="77777777" w:rsidR="004638BA" w:rsidRDefault="002F5D4C">
            <w:pPr>
              <w:pStyle w:val="B1"/>
            </w:pPr>
            <w:r>
              <w:t>-</w:t>
            </w:r>
            <w:r>
              <w:tab/>
            </w:r>
            <w:r>
              <w:rPr>
                <w:highlight w:val="yellow"/>
              </w:rPr>
              <w:t xml:space="preserve">an NR PRS measurement for positioning with periodicity Tprs&gt;160ms if </w:t>
            </w:r>
            <w:r>
              <w:rPr>
                <w:i/>
                <w:highlight w:val="yellow"/>
              </w:rPr>
              <w:t>mutingOption1</w:t>
            </w:r>
            <w:r>
              <w:rPr>
                <w:highlight w:val="yellow"/>
              </w:rPr>
              <w:t xml:space="preserve"> is not configured, or with periodicity </w:t>
            </w:r>
            <w:r>
              <w:rPr>
                <w:highlight w:val="yellow"/>
                <w:lang w:val="en-US" w:eastAsia="zh-CN"/>
              </w:rPr>
              <w:t xml:space="preserve">Tprs-muting </w:t>
            </w:r>
            <w:r>
              <w:rPr>
                <w:highlight w:val="yellow"/>
              </w:rPr>
              <w:t xml:space="preserve">&gt;160ms if </w:t>
            </w:r>
            <w:r>
              <w:rPr>
                <w:i/>
                <w:highlight w:val="yellow"/>
              </w:rPr>
              <w:t>mutingOption1</w:t>
            </w:r>
            <w:r>
              <w:rPr>
                <w:highlight w:val="yellow"/>
              </w:rPr>
              <w:t xml:space="preserve"> is configured. Where </w:t>
            </w:r>
            <w:r>
              <w:rPr>
                <w:highlight w:val="yellow"/>
                <w:lang w:val="en-US" w:eastAsia="zh-CN"/>
              </w:rPr>
              <w:t xml:space="preserve">Tprs-muting = Tprs * X * </w:t>
            </w:r>
            <w:r>
              <w:rPr>
                <w:i/>
                <w:iCs/>
                <w:highlight w:val="yellow"/>
                <w:lang w:val="en-US" w:eastAsia="zh-CN"/>
              </w:rPr>
              <w:t>dl-prs-MutingBitRepetitionFactor</w:t>
            </w:r>
            <w:r>
              <w:rPr>
                <w:highlight w:val="yellow"/>
              </w:rPr>
              <w:t xml:space="preserve"> and </w:t>
            </w:r>
            <w:r>
              <w:rPr>
                <w:snapToGrid w:val="0"/>
                <w:highlight w:val="yellow"/>
              </w:rPr>
              <w:t xml:space="preserve">X is the size of </w:t>
            </w:r>
            <w:r>
              <w:rPr>
                <w:i/>
                <w:iCs/>
                <w:snapToGrid w:val="0"/>
                <w:highlight w:val="yellow"/>
              </w:rPr>
              <w:t>NR-MutingPattern-r16</w:t>
            </w:r>
            <w:r>
              <w:rPr>
                <w:snapToGrid w:val="0"/>
                <w:highlight w:val="yellow"/>
              </w:rPr>
              <w:t xml:space="preserve"> configured in </w:t>
            </w:r>
            <w:r>
              <w:rPr>
                <w:i/>
                <w:iCs/>
                <w:highlight w:val="yellow"/>
              </w:rPr>
              <w:t>DL-PRS-MutingOption1-r16.</w:t>
            </w:r>
          </w:p>
          <w:p w14:paraId="54313906" w14:textId="77777777" w:rsidR="004638BA" w:rsidRDefault="002F5D4C">
            <w:r>
              <w:lastRenderedPageBreak/>
              <w:t>then CSSF</w:t>
            </w:r>
            <w:r>
              <w:rPr>
                <w:vertAlign w:val="subscript"/>
              </w:rPr>
              <w:t>within_gap,i</w:t>
            </w:r>
            <w:r>
              <w:t>=1. Otherwise, the CSSF</w:t>
            </w:r>
            <w:r>
              <w:rPr>
                <w:vertAlign w:val="subscript"/>
              </w:rPr>
              <w:t>within_gap,i</w:t>
            </w:r>
            <w:r>
              <w:t xml:space="preserve"> for other measurement objects (including E-UTRA RSTD measurement with periodicity Tprs=160ms) participate in the gap competition and the CSSF</w:t>
            </w:r>
            <w:r>
              <w:rPr>
                <w:vertAlign w:val="subscript"/>
              </w:rPr>
              <w:t>within_gap,i</w:t>
            </w:r>
            <w:r>
              <w:t xml:space="preserve"> are derived as below.</w:t>
            </w:r>
          </w:p>
          <w:p w14:paraId="54313907" w14:textId="77777777" w:rsidR="004638BA" w:rsidRDefault="002F5D4C">
            <w:r>
              <w:t xml:space="preserve">For each measurement gap </w:t>
            </w:r>
            <w:r>
              <w:rPr>
                <w:i/>
              </w:rPr>
              <w:t>j</w:t>
            </w:r>
            <w:r>
              <w:t xml:space="preserve"> not used for a long-periodicity measurement defined above, count the total number of intra-frequency measurement objects and inter-frequency/inter-RAT measurement objects</w:t>
            </w:r>
            <w:r>
              <w:rPr>
                <w:highlight w:val="yellow"/>
              </w:rPr>
              <w:t>, and E-UTRA RSTD measurement objects, and PRS measurement object for NR positioning on one frequency layer</w:t>
            </w:r>
            <w:r>
              <w:t xml:space="preserve"> which are candidates to be measured within the gap </w:t>
            </w:r>
            <w:r>
              <w:rPr>
                <w:i/>
              </w:rPr>
              <w:t>j</w:t>
            </w:r>
            <w:r>
              <w:t>.</w:t>
            </w:r>
          </w:p>
          <w:p w14:paraId="54313908" w14:textId="77777777" w:rsidR="004638BA" w:rsidRDefault="002F5D4C">
            <w:pPr>
              <w:spacing w:before="240" w:after="0"/>
              <w:jc w:val="both"/>
              <w:rPr>
                <w:b/>
                <w:bCs/>
                <w:lang w:val="en-US" w:eastAsia="zh-CN"/>
              </w:rPr>
            </w:pPr>
            <w:r>
              <w:rPr>
                <w:b/>
                <w:bCs/>
                <w:lang w:val="en-US" w:eastAsia="zh-CN"/>
              </w:rPr>
              <w:t>Proposal 6: The calculation of PRS sample duration is based on the type (type 1 or type 2) that UE used to report {N, T}.</w:t>
            </w:r>
          </w:p>
          <w:p w14:paraId="54313909" w14:textId="77777777" w:rsidR="004638BA" w:rsidRDefault="002F5D4C">
            <w:pPr>
              <w:spacing w:before="240" w:after="0"/>
              <w:jc w:val="both"/>
              <w:rPr>
                <w:b/>
                <w:bCs/>
                <w:lang w:val="en-US" w:eastAsia="zh-CN"/>
              </w:rPr>
            </w:pPr>
            <w:r>
              <w:rPr>
                <w:b/>
                <w:bCs/>
                <w:lang w:val="en-US" w:eastAsia="zh-CN"/>
              </w:rPr>
              <w:t xml:space="preserve">Proposal 7: </w:t>
            </w:r>
            <w:r>
              <w:rPr>
                <w:b/>
                <w:bCs/>
                <w:lang w:eastAsia="zh-CN"/>
              </w:rPr>
              <w:t>Lprs is the time duration of available number of PRS symbols or number of slots during Teffect depending on the type that UE used to report {N, T}.</w:t>
            </w:r>
          </w:p>
          <w:p w14:paraId="5431390A" w14:textId="77777777" w:rsidR="004638BA" w:rsidRDefault="002F5D4C">
            <w:pPr>
              <w:spacing w:before="240" w:after="0"/>
              <w:jc w:val="both"/>
              <w:rPr>
                <w:b/>
                <w:bCs/>
                <w:lang w:eastAsia="zh-CN"/>
              </w:rPr>
            </w:pPr>
            <w:r>
              <w:rPr>
                <w:b/>
                <w:bCs/>
                <w:lang w:val="en-US" w:eastAsia="zh-CN"/>
              </w:rPr>
              <w:t xml:space="preserve">Proposal 8: </w:t>
            </w:r>
            <w:r>
              <w:rPr>
                <w:b/>
                <w:bCs/>
                <w:lang w:eastAsia="zh-CN"/>
              </w:rPr>
              <w:t>Use the least common multiple of PRS periodicities among all PRS resources in a single positioning frequency layer.</w:t>
            </w:r>
          </w:p>
          <w:p w14:paraId="5431390B" w14:textId="77777777" w:rsidR="004638BA" w:rsidRDefault="002F5D4C">
            <w:pPr>
              <w:spacing w:after="0"/>
              <w:rPr>
                <w:rFonts w:ascii="Arial" w:hAnsi="Arial" w:cs="Arial"/>
                <w:lang w:val="en-US" w:eastAsia="zh-CN"/>
              </w:rPr>
            </w:pPr>
            <w:r>
              <w:rPr>
                <w:b/>
                <w:bCs/>
                <w:lang w:val="en-US" w:eastAsia="zh-CN"/>
              </w:rPr>
              <w:t xml:space="preserve">Proposal 9: </w:t>
            </w:r>
            <w:r>
              <w:rPr>
                <w:b/>
                <w:bCs/>
                <w:lang w:val="en-US"/>
              </w:rPr>
              <w:t>RSTD measurement period shall not be impacted by PRS-RSRP measurement.</w:t>
            </w:r>
          </w:p>
        </w:tc>
      </w:tr>
      <w:tr w:rsidR="004638BA" w14:paraId="54313910" w14:textId="77777777">
        <w:trPr>
          <w:trHeight w:val="450"/>
        </w:trPr>
        <w:tc>
          <w:tcPr>
            <w:tcW w:w="1622" w:type="dxa"/>
          </w:tcPr>
          <w:p w14:paraId="5431390D" w14:textId="77777777" w:rsidR="004638BA" w:rsidRDefault="00E319A9">
            <w:pPr>
              <w:spacing w:after="0"/>
              <w:rPr>
                <w:rFonts w:ascii="Arial" w:hAnsi="Arial" w:cs="Arial"/>
                <w:b/>
                <w:bCs/>
                <w:color w:val="0000FF"/>
                <w:sz w:val="16"/>
                <w:szCs w:val="16"/>
                <w:u w:val="single"/>
                <w:lang w:val="en-US" w:eastAsia="zh-CN"/>
              </w:rPr>
            </w:pPr>
            <w:hyperlink r:id="rId16" w:history="1">
              <w:r w:rsidR="002F5D4C">
                <w:rPr>
                  <w:rFonts w:ascii="Arial" w:hAnsi="Arial" w:cs="Arial"/>
                  <w:b/>
                  <w:bCs/>
                  <w:color w:val="0000FF"/>
                  <w:sz w:val="16"/>
                  <w:szCs w:val="16"/>
                  <w:u w:val="single"/>
                  <w:lang w:val="en-US" w:eastAsia="zh-CN"/>
                </w:rPr>
                <w:t>R4-2101779</w:t>
              </w:r>
            </w:hyperlink>
          </w:p>
        </w:tc>
        <w:tc>
          <w:tcPr>
            <w:tcW w:w="1424" w:type="dxa"/>
          </w:tcPr>
          <w:p w14:paraId="5431390E"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5431390F" w14:textId="77777777" w:rsidR="004638BA" w:rsidRDefault="002F5D4C">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4638BA" w14:paraId="54313916" w14:textId="77777777">
        <w:trPr>
          <w:trHeight w:val="450"/>
        </w:trPr>
        <w:tc>
          <w:tcPr>
            <w:tcW w:w="1622" w:type="dxa"/>
          </w:tcPr>
          <w:p w14:paraId="54313911" w14:textId="77777777" w:rsidR="004638BA" w:rsidRDefault="00E319A9">
            <w:pPr>
              <w:spacing w:after="0"/>
              <w:rPr>
                <w:rFonts w:ascii="Arial" w:hAnsi="Arial" w:cs="Arial"/>
                <w:b/>
                <w:bCs/>
                <w:color w:val="0000FF"/>
                <w:sz w:val="16"/>
                <w:szCs w:val="16"/>
                <w:u w:val="single"/>
                <w:lang w:val="en-US" w:eastAsia="zh-CN"/>
              </w:rPr>
            </w:pPr>
            <w:hyperlink r:id="rId17" w:history="1">
              <w:r w:rsidR="002F5D4C">
                <w:rPr>
                  <w:rFonts w:ascii="Arial" w:hAnsi="Arial" w:cs="Arial"/>
                  <w:b/>
                  <w:bCs/>
                  <w:color w:val="0000FF"/>
                  <w:sz w:val="16"/>
                  <w:szCs w:val="16"/>
                  <w:u w:val="single"/>
                  <w:lang w:val="en-US" w:eastAsia="zh-CN"/>
                </w:rPr>
                <w:t>R4-2101778</w:t>
              </w:r>
            </w:hyperlink>
          </w:p>
        </w:tc>
        <w:tc>
          <w:tcPr>
            <w:tcW w:w="1424" w:type="dxa"/>
          </w:tcPr>
          <w:p w14:paraId="54313912"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54313913" w14:textId="77777777" w:rsidR="004638BA" w:rsidRDefault="002F5D4C">
            <w:pPr>
              <w:spacing w:before="240" w:after="0"/>
              <w:jc w:val="both"/>
              <w:rPr>
                <w:b/>
                <w:bCs/>
                <w:lang w:val="en-US"/>
              </w:rPr>
            </w:pPr>
            <w:r>
              <w:rPr>
                <w:b/>
                <w:bCs/>
                <w:lang w:val="en-US" w:eastAsia="zh-CN"/>
              </w:rPr>
              <w:t xml:space="preserve">Proposal 4: </w:t>
            </w:r>
            <w:r>
              <w:rPr>
                <w:b/>
                <w:bCs/>
                <w:lang w:val="en-US"/>
              </w:rPr>
              <w:t>Muting is considered in PRS measurement period requirements.</w:t>
            </w:r>
          </w:p>
          <w:p w14:paraId="54313914" w14:textId="77777777" w:rsidR="004638BA" w:rsidRDefault="002F5D4C">
            <w:pPr>
              <w:spacing w:before="240" w:after="0"/>
              <w:jc w:val="both"/>
              <w:rPr>
                <w:lang w:val="en-US" w:eastAsia="zh-CN"/>
              </w:rPr>
            </w:pPr>
            <w:r>
              <w:rPr>
                <w:b/>
                <w:bCs/>
                <w:lang w:val="en-US"/>
              </w:rPr>
              <w:t xml:space="preserve">Proposal 5: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muting</m:t>
                          </m:r>
                        </m:sub>
                      </m:sSub>
                      <m:r>
                        <w:rPr>
                          <w:rFonts w:ascii="Cambria Math" w:eastAsia="MS Mincho" w:hAnsi="Cambria Math" w:cs="MS Mincho" w:hint="eastAsia"/>
                          <w:lang w:eastAsia="zh-CN"/>
                        </w:rPr>
                        <m:t>*</m:t>
                      </m:r>
                      <m:sSub>
                        <m:sSubPr>
                          <m:ctrlPr>
                            <w:rPr>
                              <w:rFonts w:ascii="Cambria Math" w:eastAsia="MS Mincho" w:hAnsi="Cambria Math" w:cs="MS Mincho"/>
                              <w:i/>
                              <w:lang w:eastAsia="zh-CN"/>
                            </w:rPr>
                          </m:ctrlPr>
                        </m:sSubPr>
                        <m:e>
                          <m:r>
                            <w:rPr>
                              <w:rFonts w:ascii="Cambria Math" w:eastAsia="MS Mincho" w:hAnsi="Cambria Math" w:cs="MS Mincho"/>
                              <w:lang w:eastAsia="zh-CN"/>
                            </w:rPr>
                            <m:t>K</m:t>
                          </m:r>
                        </m:e>
                        <m:sub>
                          <m:r>
                            <w:rPr>
                              <w:rFonts w:ascii="Cambria Math" w:eastAsia="MS Mincho" w:hAnsi="Cambria Math" w:cs="MS Mincho"/>
                              <w:lang w:eastAsia="zh-CN"/>
                            </w:rPr>
                            <m:t>repetition</m:t>
                          </m:r>
                        </m:sub>
                      </m:sSub>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lang w:val="en-US"/>
              </w:rPr>
              <w:t xml:space="preserve"> by taking muting into consideration, where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muting</m:t>
                  </m:r>
                </m:sub>
              </m:sSub>
            </m:oMath>
            <w:r>
              <w:rPr>
                <w:b/>
                <w:bCs/>
                <w:lang w:val="en-US"/>
              </w:rPr>
              <w:t xml:space="preserve"> is length of </w:t>
            </w:r>
            <w:r>
              <w:rPr>
                <w:b/>
                <w:bCs/>
                <w:i/>
                <w:iCs/>
                <w:lang w:eastAsia="zh-CN"/>
              </w:rPr>
              <w:t>NR-MutingPattern-r16</w:t>
            </w:r>
            <w:r>
              <w:rPr>
                <w:b/>
                <w:bCs/>
                <w:lang w:eastAsia="zh-CN"/>
              </w:rPr>
              <w:t xml:space="preserve"> </w:t>
            </w:r>
            <w:r>
              <w:rPr>
                <w:b/>
                <w:bCs/>
                <w:i/>
                <w:iCs/>
                <w:lang w:eastAsia="zh-CN"/>
              </w:rPr>
              <w:t xml:space="preserve">for </w:t>
            </w:r>
            <w:r>
              <w:rPr>
                <w:b/>
                <w:bCs/>
                <w:i/>
                <w:iCs/>
              </w:rPr>
              <w:t xml:space="preserve">DL-PRS-MutingOption1-r16 and </w:t>
            </w:r>
            <m:oMath>
              <m:sSub>
                <m:sSubPr>
                  <m:ctrlPr>
                    <w:rPr>
                      <w:rFonts w:ascii="Cambria Math" w:eastAsia="MS Mincho" w:hAnsi="Cambria Math" w:cs="MS Mincho"/>
                      <w:b/>
                      <w:bCs/>
                      <w:i/>
                      <w:iCs/>
                      <w:lang w:eastAsia="zh-CN"/>
                    </w:rPr>
                  </m:ctrlPr>
                </m:sSubPr>
                <m:e>
                  <m:r>
                    <m:rPr>
                      <m:sty m:val="bi"/>
                    </m:rPr>
                    <w:rPr>
                      <w:rFonts w:ascii="Cambria Math" w:eastAsia="MS Mincho" w:hAnsi="Cambria Math" w:cs="MS Mincho"/>
                      <w:lang w:eastAsia="zh-CN"/>
                    </w:rPr>
                    <m:t>K</m:t>
                  </m:r>
                </m:e>
                <m:sub>
                  <m:r>
                    <m:rPr>
                      <m:sty m:val="bi"/>
                    </m:rPr>
                    <w:rPr>
                      <w:rFonts w:ascii="Cambria Math" w:eastAsia="MS Mincho" w:hAnsi="Cambria Math" w:cs="MS Mincho"/>
                      <w:lang w:eastAsia="zh-CN"/>
                    </w:rPr>
                    <m:t>repetition</m:t>
                  </m:r>
                </m:sub>
              </m:sSub>
            </m:oMath>
            <w:r>
              <w:rPr>
                <w:b/>
                <w:bCs/>
                <w:i/>
                <w:iCs/>
              </w:rPr>
              <w:t xml:space="preserve"> </w:t>
            </w:r>
            <w:r>
              <w:rPr>
                <w:b/>
                <w:bCs/>
              </w:rPr>
              <w:t>is</w:t>
            </w:r>
            <w:r>
              <w:rPr>
                <w:b/>
                <w:bCs/>
                <w:i/>
                <w:iCs/>
              </w:rPr>
              <w:t xml:space="preserve"> dl-prs-MutingBitRepetitionFactor.</w:t>
            </w:r>
          </w:p>
          <w:p w14:paraId="54313915" w14:textId="77777777" w:rsidR="004638BA" w:rsidRDefault="004638BA">
            <w:pPr>
              <w:spacing w:before="240" w:after="0"/>
              <w:jc w:val="both"/>
              <w:rPr>
                <w:rFonts w:ascii="Arial" w:eastAsiaTheme="minorEastAsia" w:hAnsi="Arial" w:cs="Arial"/>
                <w:lang w:val="en-US" w:eastAsia="zh-CN"/>
              </w:rPr>
            </w:pPr>
          </w:p>
        </w:tc>
      </w:tr>
      <w:tr w:rsidR="004638BA" w14:paraId="54313920" w14:textId="77777777">
        <w:trPr>
          <w:trHeight w:val="450"/>
        </w:trPr>
        <w:tc>
          <w:tcPr>
            <w:tcW w:w="1622" w:type="dxa"/>
          </w:tcPr>
          <w:p w14:paraId="54313917" w14:textId="77777777" w:rsidR="004638BA" w:rsidRDefault="00E319A9">
            <w:pPr>
              <w:spacing w:after="0"/>
              <w:rPr>
                <w:rFonts w:ascii="Arial" w:hAnsi="Arial" w:cs="Arial"/>
                <w:b/>
                <w:bCs/>
                <w:color w:val="0000FF"/>
                <w:sz w:val="16"/>
                <w:szCs w:val="16"/>
                <w:u w:val="single"/>
                <w:lang w:val="en-US" w:eastAsia="zh-CN"/>
              </w:rPr>
            </w:pPr>
            <w:hyperlink r:id="rId18" w:history="1">
              <w:r w:rsidR="002F5D4C">
                <w:rPr>
                  <w:rFonts w:ascii="Arial" w:hAnsi="Arial" w:cs="Arial"/>
                  <w:b/>
                  <w:bCs/>
                  <w:color w:val="0000FF"/>
                  <w:sz w:val="16"/>
                  <w:szCs w:val="16"/>
                  <w:u w:val="single"/>
                  <w:lang w:val="en-US" w:eastAsia="zh-CN"/>
                </w:rPr>
                <w:t>R4-2102290</w:t>
              </w:r>
            </w:hyperlink>
          </w:p>
        </w:tc>
        <w:tc>
          <w:tcPr>
            <w:tcW w:w="1424" w:type="dxa"/>
          </w:tcPr>
          <w:p w14:paraId="54313918"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54313919" w14:textId="77777777" w:rsidR="004638BA" w:rsidRDefault="002F5D4C">
            <w:pPr>
              <w:rPr>
                <w:b/>
                <w:bCs/>
                <w:lang w:val="en-US" w:eastAsia="zh-CN"/>
              </w:rPr>
            </w:pPr>
            <w:r>
              <w:rPr>
                <w:b/>
                <w:bCs/>
                <w:lang w:val="en-US" w:eastAsia="zh-CN"/>
              </w:rPr>
              <w:t>Proposal 1: Keep the sum-based approach for PRS measurement period.</w:t>
            </w:r>
          </w:p>
          <w:p w14:paraId="5431391A" w14:textId="77777777" w:rsidR="004638BA" w:rsidRDefault="002F5D4C">
            <w:pPr>
              <w:rPr>
                <w:rFonts w:eastAsiaTheme="minorEastAsia"/>
                <w:b/>
                <w:bCs/>
                <w:lang w:eastAsia="zh-CN"/>
              </w:rPr>
            </w:pPr>
            <w:r>
              <w:rPr>
                <w:b/>
                <w:bCs/>
                <w:lang w:val="en-US" w:eastAsia="zh-CN"/>
              </w:rPr>
              <w:t xml:space="preserve">Proposal 2: </w:t>
            </w:r>
            <w:r>
              <w:rPr>
                <w:rFonts w:eastAsiaTheme="minorEastAsia"/>
                <w:b/>
                <w:bCs/>
                <w:lang w:eastAsia="zh-CN"/>
              </w:rPr>
              <w:t>The calculation of PRS sample duration should be based on the type (type 1 or type 2) as UE used to report {N,T}.</w:t>
            </w:r>
          </w:p>
          <w:p w14:paraId="5431391B" w14:textId="77777777" w:rsidR="004638BA" w:rsidRDefault="002F5D4C">
            <w:pPr>
              <w:rPr>
                <w:b/>
                <w:bCs/>
                <w:lang w:val="en-US" w:eastAsia="zh-CN"/>
              </w:rPr>
            </w:pPr>
            <w:r>
              <w:rPr>
                <w:b/>
                <w:bCs/>
                <w:lang w:val="en-US" w:eastAsia="zh-CN"/>
              </w:rPr>
              <w:t xml:space="preserve">Proposal 3: </w:t>
            </w:r>
            <w:r>
              <w:rPr>
                <w:rFonts w:eastAsiaTheme="minorEastAsia"/>
                <w:b/>
                <w:bCs/>
                <w:lang w:eastAsia="zh-CN"/>
              </w:rPr>
              <w:t>Use the least common multiple of PRS periodicities among all PRS resources in a single positioning frequency layer.</w:t>
            </w:r>
          </w:p>
          <w:p w14:paraId="5431391C" w14:textId="77777777" w:rsidR="004638BA" w:rsidRDefault="002F5D4C">
            <w:pPr>
              <w:spacing w:after="0" w:line="252" w:lineRule="auto"/>
              <w:rPr>
                <w:b/>
                <w:bCs/>
                <w:lang w:val="en-US" w:eastAsia="zh-CN"/>
              </w:rPr>
            </w:pPr>
            <w:r>
              <w:rPr>
                <w:b/>
                <w:bCs/>
                <w:lang w:val="en-US" w:eastAsia="zh-CN"/>
              </w:rPr>
              <w:t>Proposal 4: Measurement requirements would not apply to PRS periodicities equal to 4, 8, 16, 32 and 64 ms in Rel-16.</w:t>
            </w:r>
          </w:p>
          <w:p w14:paraId="5431391D" w14:textId="77777777" w:rsidR="004638BA" w:rsidRDefault="004638BA">
            <w:pPr>
              <w:spacing w:after="0" w:line="252" w:lineRule="auto"/>
              <w:rPr>
                <w:b/>
                <w:bCs/>
                <w:lang w:val="en-US" w:eastAsia="zh-CN"/>
              </w:rPr>
            </w:pPr>
          </w:p>
          <w:p w14:paraId="5431391E" w14:textId="77777777" w:rsidR="004638BA" w:rsidRDefault="002F5D4C">
            <w:pPr>
              <w:rPr>
                <w:rFonts w:ascii="Arial" w:hAnsi="Arial"/>
                <w:b/>
                <w:bCs/>
              </w:rPr>
            </w:pPr>
            <w:r>
              <w:rPr>
                <w:b/>
                <w:bCs/>
                <w:lang w:val="en-US" w:eastAsia="zh-CN"/>
              </w:rPr>
              <w:t>Proposal 5:</w:t>
            </w:r>
            <w:r>
              <w:rPr>
                <w:rFonts w:ascii="Arial" w:hAnsi="Arial"/>
                <w:b/>
                <w:bCs/>
              </w:rPr>
              <w:t xml:space="preserve"> </w:t>
            </w:r>
            <w:r>
              <w:rPr>
                <w:rFonts w:eastAsiaTheme="minorEastAsia"/>
                <w:b/>
                <w:bCs/>
                <w:lang w:eastAsia="zh-CN"/>
              </w:rPr>
              <w:t>RSTD measurement period shall not be impacted by PRS-RSRP measurement.</w:t>
            </w:r>
          </w:p>
          <w:p w14:paraId="5431391F" w14:textId="77777777" w:rsidR="004638BA" w:rsidRDefault="002F5D4C">
            <w:pPr>
              <w:spacing w:after="0"/>
              <w:rPr>
                <w:rFonts w:ascii="Arial" w:hAnsi="Arial" w:cs="Arial"/>
                <w:lang w:val="en-US" w:eastAsia="zh-CN"/>
              </w:rPr>
            </w:pPr>
            <w:r>
              <w:rPr>
                <w:b/>
                <w:bCs/>
                <w:lang w:val="en-US" w:eastAsia="zh-CN"/>
              </w:rPr>
              <w:t xml:space="preserve">Proposal 6: </w:t>
            </w:r>
            <w:r>
              <w:rPr>
                <w:rFonts w:eastAsiaTheme="minorEastAsia"/>
                <w:b/>
                <w:bCs/>
              </w:rPr>
              <w:t>Same measurement period requirements as for overlapping case (sum approach).</w:t>
            </w:r>
          </w:p>
        </w:tc>
      </w:tr>
      <w:tr w:rsidR="004638BA" w14:paraId="54313924" w14:textId="77777777">
        <w:trPr>
          <w:trHeight w:val="450"/>
        </w:trPr>
        <w:tc>
          <w:tcPr>
            <w:tcW w:w="1622" w:type="dxa"/>
          </w:tcPr>
          <w:p w14:paraId="54313921" w14:textId="77777777" w:rsidR="004638BA" w:rsidRDefault="00E319A9">
            <w:pPr>
              <w:spacing w:after="0"/>
              <w:rPr>
                <w:rFonts w:ascii="Arial" w:hAnsi="Arial" w:cs="Arial"/>
                <w:b/>
                <w:bCs/>
                <w:color w:val="0000FF"/>
                <w:sz w:val="16"/>
                <w:szCs w:val="16"/>
                <w:u w:val="single"/>
                <w:lang w:val="en-US" w:eastAsia="zh-CN"/>
              </w:rPr>
            </w:pPr>
            <w:hyperlink r:id="rId19" w:history="1">
              <w:r w:rsidR="002F5D4C">
                <w:rPr>
                  <w:rFonts w:ascii="Arial" w:hAnsi="Arial" w:cs="Arial"/>
                  <w:b/>
                  <w:bCs/>
                  <w:color w:val="0000FF"/>
                  <w:sz w:val="16"/>
                  <w:szCs w:val="16"/>
                  <w:u w:val="single"/>
                  <w:lang w:val="en-US" w:eastAsia="zh-CN"/>
                </w:rPr>
                <w:t>R4-2102298</w:t>
              </w:r>
            </w:hyperlink>
          </w:p>
        </w:tc>
        <w:tc>
          <w:tcPr>
            <w:tcW w:w="1424" w:type="dxa"/>
          </w:tcPr>
          <w:p w14:paraId="54313922"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54313923" w14:textId="77777777" w:rsidR="004638BA" w:rsidRDefault="002F5D4C">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4638BA" w14:paraId="54313928" w14:textId="77777777">
        <w:trPr>
          <w:trHeight w:val="450"/>
        </w:trPr>
        <w:tc>
          <w:tcPr>
            <w:tcW w:w="1622" w:type="dxa"/>
          </w:tcPr>
          <w:p w14:paraId="54313925" w14:textId="77777777" w:rsidR="004638BA" w:rsidRDefault="00E319A9">
            <w:pPr>
              <w:spacing w:after="0"/>
              <w:rPr>
                <w:rFonts w:ascii="Arial" w:hAnsi="Arial" w:cs="Arial"/>
                <w:b/>
                <w:bCs/>
                <w:color w:val="0000FF"/>
                <w:sz w:val="16"/>
                <w:szCs w:val="16"/>
                <w:u w:val="single"/>
                <w:lang w:val="en-US" w:eastAsia="zh-CN"/>
              </w:rPr>
            </w:pPr>
            <w:hyperlink r:id="rId20" w:history="1">
              <w:r w:rsidR="002F5D4C">
                <w:rPr>
                  <w:rFonts w:ascii="Arial" w:hAnsi="Arial" w:cs="Arial"/>
                  <w:b/>
                  <w:bCs/>
                  <w:color w:val="0000FF"/>
                  <w:sz w:val="16"/>
                  <w:szCs w:val="16"/>
                  <w:u w:val="single"/>
                  <w:lang w:val="en-US" w:eastAsia="zh-CN"/>
                </w:rPr>
                <w:t>R4-2102292</w:t>
              </w:r>
            </w:hyperlink>
          </w:p>
        </w:tc>
        <w:tc>
          <w:tcPr>
            <w:tcW w:w="1424" w:type="dxa"/>
          </w:tcPr>
          <w:p w14:paraId="54313926"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54313927" w14:textId="77777777" w:rsidR="004638BA" w:rsidRDefault="002F5D4C">
            <w:pPr>
              <w:spacing w:after="0"/>
              <w:rPr>
                <w:rFonts w:ascii="Arial" w:eastAsiaTheme="minorEastAsia" w:hAnsi="Arial" w:cs="Arial"/>
                <w:lang w:val="en-US" w:eastAsia="zh-CN"/>
              </w:rPr>
            </w:pPr>
            <w:r>
              <w:rPr>
                <w:b/>
                <w:bCs/>
                <w:lang w:val="en-US"/>
              </w:rPr>
              <w:t xml:space="preserve">Proposal 7: Use </w:t>
            </w:r>
            <m:oMath>
              <m:r>
                <m:rPr>
                  <m:sty m:val="bi"/>
                </m:rPr>
                <w:rPr>
                  <w:rFonts w:ascii="Cambria Math" w:hAnsi="Cambria Math"/>
                  <w:lang w:val="en-US"/>
                </w:rPr>
                <m:t>LC</m:t>
              </m:r>
              <m:sSub>
                <m:sSubPr>
                  <m:ctrlPr>
                    <w:rPr>
                      <w:rFonts w:ascii="Cambria Math" w:hAnsi="Cambria Math"/>
                      <w:b/>
                      <w:bCs/>
                      <w:i/>
                      <w:lang w:val="en-US"/>
                    </w:rPr>
                  </m:ctrlPr>
                </m:sSubPr>
                <m:e>
                  <m:r>
                    <m:rPr>
                      <m:sty m:val="bi"/>
                    </m:rPr>
                    <w:rPr>
                      <w:rFonts w:ascii="Cambria Math" w:hAnsi="Cambria Math"/>
                      <w:lang w:val="en-US"/>
                    </w:rPr>
                    <m:t>M</m:t>
                  </m:r>
                </m:e>
                <m:sub>
                  <m:r>
                    <m:rPr>
                      <m:sty m:val="bi"/>
                    </m:rPr>
                    <w:rPr>
                      <w:rFonts w:ascii="Cambria Math" w:hAnsi="Cambria Math"/>
                      <w:lang w:val="en-US"/>
                    </w:rPr>
                    <m:t>over all k</m:t>
                  </m:r>
                </m:sub>
              </m:sSub>
              <m:d>
                <m:dPr>
                  <m:begChr m:val="{"/>
                  <m:endChr m:val="}"/>
                  <m:ctrlPr>
                    <w:rPr>
                      <w:rFonts w:ascii="Cambria Math" w:hAnsi="Cambria Math"/>
                      <w:b/>
                      <w:bCs/>
                      <w:i/>
                      <w:lang w:val="en-US"/>
                    </w:rPr>
                  </m:ctrlPr>
                </m:dPr>
                <m:e>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 muting</m:t>
                      </m:r>
                    </m:sub>
                  </m:sSub>
                  <m:d>
                    <m:dPr>
                      <m:ctrlPr>
                        <w:rPr>
                          <w:rFonts w:ascii="Cambria Math" w:hAnsi="Cambria Math"/>
                          <w:b/>
                          <w:bCs/>
                          <w:i/>
                          <w:lang w:val="en-US"/>
                        </w:rPr>
                      </m:ctrlPr>
                    </m:dPr>
                    <m:e>
                      <m:r>
                        <m:rPr>
                          <m:sty m:val="bi"/>
                        </m:rPr>
                        <w:rPr>
                          <w:rFonts w:ascii="Cambria Math" w:hAnsi="Cambria Math"/>
                          <w:lang w:val="en-US"/>
                        </w:rPr>
                        <m:t>k</m:t>
                      </m:r>
                    </m:e>
                  </m:d>
                </m:e>
              </m:d>
            </m:oMath>
            <w:r>
              <w:rPr>
                <w:b/>
                <w:bCs/>
                <w:lang w:val="en-US"/>
              </w:rPr>
              <w:t xml:space="preserve"> defined for the long periodicity condition as the PFL PRS periodicity for the measurement period requirement.</w:t>
            </w:r>
          </w:p>
        </w:tc>
      </w:tr>
      <w:tr w:rsidR="004638BA" w14:paraId="5431393C" w14:textId="77777777">
        <w:trPr>
          <w:trHeight w:val="450"/>
        </w:trPr>
        <w:tc>
          <w:tcPr>
            <w:tcW w:w="1622" w:type="dxa"/>
          </w:tcPr>
          <w:p w14:paraId="54313929" w14:textId="77777777" w:rsidR="004638BA" w:rsidRDefault="00E319A9">
            <w:pPr>
              <w:spacing w:after="0"/>
              <w:rPr>
                <w:rFonts w:ascii="Arial" w:hAnsi="Arial" w:cs="Arial"/>
                <w:b/>
                <w:bCs/>
                <w:color w:val="0000FF"/>
                <w:sz w:val="16"/>
                <w:szCs w:val="16"/>
                <w:u w:val="single"/>
                <w:lang w:val="en-US" w:eastAsia="zh-CN"/>
              </w:rPr>
            </w:pPr>
            <w:hyperlink r:id="rId21" w:history="1">
              <w:r w:rsidR="002F5D4C">
                <w:rPr>
                  <w:rFonts w:ascii="Arial" w:hAnsi="Arial" w:cs="Arial"/>
                  <w:b/>
                  <w:bCs/>
                  <w:color w:val="0000FF"/>
                  <w:sz w:val="16"/>
                  <w:szCs w:val="16"/>
                  <w:u w:val="single"/>
                  <w:lang w:val="en-US" w:eastAsia="zh-CN"/>
                </w:rPr>
                <w:t>R4-2102539</w:t>
              </w:r>
            </w:hyperlink>
          </w:p>
        </w:tc>
        <w:tc>
          <w:tcPr>
            <w:tcW w:w="1424" w:type="dxa"/>
          </w:tcPr>
          <w:p w14:paraId="5431392A"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5431392B" w14:textId="77777777" w:rsidR="004638BA" w:rsidRDefault="002F5D4C">
            <w:pPr>
              <w:numPr>
                <w:ilvl w:val="0"/>
                <w:numId w:val="8"/>
              </w:numPr>
              <w:spacing w:after="60"/>
              <w:ind w:left="709" w:hanging="425"/>
              <w:jc w:val="both"/>
              <w:rPr>
                <w:i/>
                <w:iCs/>
                <w:lang w:eastAsia="zh-CN"/>
              </w:rPr>
            </w:pPr>
            <w:r>
              <w:rPr>
                <w:b/>
                <w:bCs/>
                <w:i/>
                <w:iCs/>
                <w:u w:val="single"/>
                <w:lang w:eastAsia="zh-CN"/>
              </w:rPr>
              <w:t>Observation 1</w:t>
            </w:r>
            <w:r>
              <w:rPr>
                <w:i/>
                <w:iCs/>
                <w:lang w:eastAsia="zh-CN"/>
              </w:rPr>
              <w:t>: When UE is configured with RSTD and PRS-RSRP, both measurements shall meet the accuracy.</w:t>
            </w:r>
          </w:p>
          <w:p w14:paraId="5431392C" w14:textId="77777777" w:rsidR="004638BA" w:rsidRDefault="002F5D4C">
            <w:pPr>
              <w:numPr>
                <w:ilvl w:val="0"/>
                <w:numId w:val="8"/>
              </w:numPr>
              <w:spacing w:after="60"/>
              <w:ind w:left="709" w:hanging="425"/>
              <w:jc w:val="both"/>
              <w:rPr>
                <w:i/>
                <w:iCs/>
                <w:lang w:eastAsia="zh-CN"/>
              </w:rPr>
            </w:pPr>
            <w:r>
              <w:rPr>
                <w:b/>
                <w:bCs/>
                <w:i/>
                <w:iCs/>
                <w:u w:val="single"/>
                <w:lang w:eastAsia="zh-CN"/>
              </w:rPr>
              <w:lastRenderedPageBreak/>
              <w:t>Proposal 1</w:t>
            </w:r>
            <w:r>
              <w:rPr>
                <w:i/>
                <w:iCs/>
                <w:lang w:eastAsia="zh-CN"/>
              </w:rPr>
              <w:t>: UE behavior when RSTD is configured together with PRS-RSRP and the required PRS-RSRP measurement period is longer than that for RSTD (configured without RSTD): the RSTD measurement continues over the entire PRS-RSRP measurement period.</w:t>
            </w:r>
          </w:p>
          <w:p w14:paraId="5431392D" w14:textId="77777777" w:rsidR="004638BA" w:rsidRDefault="002F5D4C">
            <w:pPr>
              <w:numPr>
                <w:ilvl w:val="0"/>
                <w:numId w:val="8"/>
              </w:numPr>
              <w:jc w:val="both"/>
              <w:rPr>
                <w:i/>
                <w:iCs/>
                <w:lang w:eastAsia="zh-CN"/>
              </w:rPr>
            </w:pPr>
            <w:r>
              <w:rPr>
                <w:b/>
                <w:bCs/>
                <w:i/>
                <w:iCs/>
                <w:u w:val="single"/>
                <w:lang w:eastAsia="zh-CN"/>
              </w:rPr>
              <w:t>Observation 2</w:t>
            </w:r>
            <w:r>
              <w:rPr>
                <w:i/>
                <w:iCs/>
                <w:lang w:eastAsia="zh-CN"/>
              </w:rPr>
              <w:t>: PRS are cell-specific, and not all PRS resources may be used by the UE, e.g., only PRS resources within the (useful part of) MG can be used for measurements.</w:t>
            </w:r>
          </w:p>
          <w:p w14:paraId="5431392E" w14:textId="77777777" w:rsidR="004638BA" w:rsidRDefault="002F5D4C">
            <w:pPr>
              <w:numPr>
                <w:ilvl w:val="0"/>
                <w:numId w:val="8"/>
              </w:numPr>
              <w:jc w:val="both"/>
              <w:rPr>
                <w:i/>
                <w:iCs/>
                <w:lang w:eastAsia="zh-CN"/>
              </w:rPr>
            </w:pPr>
            <w:r>
              <w:rPr>
                <w:b/>
                <w:bCs/>
                <w:i/>
                <w:iCs/>
                <w:u w:val="single"/>
                <w:lang w:eastAsia="zh-CN"/>
              </w:rPr>
              <w:t>Proposal 2</w:t>
            </w:r>
            <w:r>
              <w:rPr>
                <w:i/>
                <w:iCs/>
                <w:lang w:eastAsia="zh-CN"/>
              </w:rPr>
              <w:t>: Clarify in RSTD measurement period requirements that the measured PRS resources shall be contained in at least some MGs.</w:t>
            </w:r>
          </w:p>
          <w:p w14:paraId="5431392F" w14:textId="77777777" w:rsidR="004638BA" w:rsidRDefault="002F5D4C">
            <w:pPr>
              <w:numPr>
                <w:ilvl w:val="0"/>
                <w:numId w:val="8"/>
              </w:numPr>
              <w:jc w:val="both"/>
              <w:rPr>
                <w:i/>
                <w:iCs/>
                <w:lang w:eastAsia="zh-CN"/>
              </w:rPr>
            </w:pPr>
            <w:r>
              <w:rPr>
                <w:b/>
                <w:bCs/>
                <w:i/>
                <w:iCs/>
                <w:u w:val="single"/>
                <w:lang w:eastAsia="zh-CN"/>
              </w:rPr>
              <w:t>Observation 3</w:t>
            </w:r>
            <w:r>
              <w:rPr>
                <w:i/>
                <w:iCs/>
                <w:lang w:eastAsia="zh-CN"/>
              </w:rPr>
              <w:t>: PRS are always performed in gaps, so MGRP imposes the restriction on which PRS are used by a given UE. However, PRS are cell-specific, so no need to restrict PRS periodicity.</w:t>
            </w:r>
          </w:p>
          <w:p w14:paraId="54313930" w14:textId="77777777" w:rsidR="004638BA" w:rsidRDefault="002F5D4C">
            <w:pPr>
              <w:numPr>
                <w:ilvl w:val="0"/>
                <w:numId w:val="8"/>
              </w:numPr>
              <w:jc w:val="both"/>
              <w:rPr>
                <w:lang w:eastAsia="zh-CN"/>
              </w:rPr>
            </w:pPr>
            <w:r>
              <w:rPr>
                <w:b/>
                <w:bCs/>
                <w:i/>
                <w:iCs/>
                <w:u w:val="single"/>
                <w:lang w:eastAsia="zh-CN"/>
              </w:rPr>
              <w:t>Proposal 3</w:t>
            </w:r>
            <w:r>
              <w:rPr>
                <w:i/>
                <w:iCs/>
                <w:lang w:eastAsia="zh-CN"/>
              </w:rPr>
              <w:t>: No need to restrict PRS periodicity to be a multiple of 5 ms.</w:t>
            </w:r>
          </w:p>
          <w:p w14:paraId="54313931" w14:textId="77777777" w:rsidR="004638BA" w:rsidRDefault="002F5D4C">
            <w:pPr>
              <w:numPr>
                <w:ilvl w:val="0"/>
                <w:numId w:val="8"/>
              </w:numPr>
              <w:jc w:val="both"/>
              <w:rPr>
                <w:i/>
                <w:iCs/>
                <w:lang w:eastAsia="zh-CN"/>
              </w:rPr>
            </w:pPr>
            <w:r>
              <w:rPr>
                <w:b/>
                <w:bCs/>
                <w:i/>
                <w:iCs/>
                <w:u w:val="single"/>
                <w:lang w:eastAsia="zh-CN"/>
              </w:rPr>
              <w:t>Proposal 4</w:t>
            </w:r>
            <w:r>
              <w:rPr>
                <w:i/>
                <w:iCs/>
                <w:lang w:eastAsia="zh-CN"/>
              </w:rPr>
              <w:t>: T</w:t>
            </w:r>
            <w:r>
              <w:rPr>
                <w:i/>
                <w:iCs/>
                <w:vertAlign w:val="subscript"/>
                <w:lang w:eastAsia="zh-CN"/>
              </w:rPr>
              <w:t>PRS,i</w:t>
            </w:r>
            <w:r>
              <w:rPr>
                <w:i/>
                <w:iCs/>
                <w:lang w:eastAsia="zh-CN"/>
              </w:rPr>
              <w:t xml:space="preserve"> is the </w:t>
            </w:r>
            <w:r>
              <w:rPr>
                <w:i/>
                <w:iCs/>
                <w:u w:val="single"/>
                <w:lang w:eastAsia="zh-CN"/>
              </w:rPr>
              <w:t>longest</w:t>
            </w:r>
            <w:r>
              <w:rPr>
                <w:i/>
                <w:iCs/>
                <w:lang w:eastAsia="zh-CN"/>
              </w:rPr>
              <w:t xml:space="preserve"> PRS periodicity (</w:t>
            </w:r>
            <w:r>
              <w:rPr>
                <w:i/>
                <w:iCs/>
                <w:u w:val="single"/>
                <w:lang w:eastAsia="zh-CN"/>
              </w:rPr>
              <w:t>of PRS resources contained within at least some measurement gaps</w:t>
            </w:r>
            <w:r>
              <w:rPr>
                <w:i/>
                <w:iCs/>
                <w:lang w:eastAsia="zh-CN"/>
              </w:rPr>
              <w:t>) on that carrier.</w:t>
            </w:r>
          </w:p>
          <w:p w14:paraId="54313932" w14:textId="77777777" w:rsidR="004638BA" w:rsidRDefault="002F5D4C">
            <w:pPr>
              <w:numPr>
                <w:ilvl w:val="0"/>
                <w:numId w:val="8"/>
              </w:numPr>
              <w:rPr>
                <w:i/>
                <w:iCs/>
                <w:lang w:eastAsia="zh-CN"/>
              </w:rPr>
            </w:pPr>
            <w:r>
              <w:rPr>
                <w:b/>
                <w:bCs/>
                <w:i/>
                <w:iCs/>
                <w:u w:val="single"/>
                <w:lang w:eastAsia="zh-CN"/>
              </w:rPr>
              <w:t>Observation 4</w:t>
            </w:r>
            <w:r>
              <w:rPr>
                <w:i/>
                <w:iCs/>
                <w:lang w:eastAsia="zh-CN"/>
              </w:rPr>
              <w:t>: The non-overlapping case is the only case in LTE. The overlapping case does not even exist in LTE.</w:t>
            </w:r>
          </w:p>
          <w:p w14:paraId="54313933" w14:textId="77777777" w:rsidR="004638BA" w:rsidRDefault="002F5D4C">
            <w:pPr>
              <w:numPr>
                <w:ilvl w:val="0"/>
                <w:numId w:val="9"/>
              </w:numPr>
              <w:jc w:val="both"/>
              <w:rPr>
                <w:i/>
                <w:iCs/>
                <w:lang w:eastAsia="zh-CN"/>
              </w:rPr>
            </w:pPr>
            <w:r>
              <w:rPr>
                <w:b/>
                <w:bCs/>
                <w:i/>
                <w:iCs/>
                <w:u w:val="single"/>
                <w:lang w:eastAsia="zh-CN"/>
              </w:rPr>
              <w:t>Proposal 5</w:t>
            </w:r>
            <w:r>
              <w:rPr>
                <w:i/>
                <w:iCs/>
                <w:lang w:eastAsia="zh-CN"/>
              </w:rPr>
              <w:t>: RAN4 agrees that the current measurement period in TS 38.133 is over-defined for the non-overlapping case – it is unnecessarily scaled to account for the overlap which does not exist and thus too long.</w:t>
            </w:r>
          </w:p>
          <w:p w14:paraId="54313934" w14:textId="77777777" w:rsidR="004638BA" w:rsidRDefault="002F5D4C">
            <w:pPr>
              <w:numPr>
                <w:ilvl w:val="0"/>
                <w:numId w:val="9"/>
              </w:numPr>
              <w:jc w:val="both"/>
              <w:rPr>
                <w:i/>
                <w:iCs/>
                <w:lang w:eastAsia="zh-CN"/>
              </w:rPr>
            </w:pPr>
            <w:r>
              <w:rPr>
                <w:b/>
                <w:bCs/>
                <w:i/>
                <w:iCs/>
                <w:u w:val="single"/>
                <w:lang w:eastAsia="zh-CN"/>
              </w:rPr>
              <w:t>Observation 5</w:t>
            </w:r>
            <w:r>
              <w:rPr>
                <w:i/>
                <w:iCs/>
                <w:lang w:eastAsia="zh-CN"/>
              </w:rPr>
              <w:t>: Positioning time is crucial for emergency and also for UE power in emergency, so RAN4 shall not unnecessarily over-define the measurement period.</w:t>
            </w:r>
          </w:p>
          <w:p w14:paraId="54313935" w14:textId="77777777" w:rsidR="004638BA" w:rsidRDefault="002F5D4C">
            <w:pPr>
              <w:numPr>
                <w:ilvl w:val="0"/>
                <w:numId w:val="9"/>
              </w:numPr>
              <w:jc w:val="both"/>
              <w:rPr>
                <w:i/>
                <w:iCs/>
                <w:lang w:eastAsia="zh-CN"/>
              </w:rPr>
            </w:pPr>
            <w:r>
              <w:rPr>
                <w:b/>
                <w:bCs/>
                <w:i/>
                <w:iCs/>
                <w:u w:val="single"/>
                <w:lang w:eastAsia="zh-CN"/>
              </w:rPr>
              <w:t>Proposal 6</w:t>
            </w:r>
            <w:r>
              <w:rPr>
                <w:i/>
                <w:iCs/>
                <w:lang w:eastAsia="zh-CN"/>
              </w:rPr>
              <w:t xml:space="preserve">: Measurement period </w:t>
            </w:r>
            <w:r>
              <w:rPr>
                <w:i/>
                <w:iCs/>
                <w:u w:val="single"/>
                <w:lang w:eastAsia="zh-CN"/>
              </w:rPr>
              <w:t xml:space="preserve">for the non-overlapping case </w:t>
            </w:r>
            <w:r>
              <w:rPr>
                <w:i/>
                <w:iCs/>
                <w:lang w:eastAsia="zh-CN"/>
              </w:rPr>
              <w:t>shall be:</w:t>
            </w:r>
          </w:p>
          <w:p w14:paraId="54313936" w14:textId="77777777" w:rsidR="004638BA" w:rsidRDefault="002F5D4C">
            <w:pPr>
              <w:ind w:left="72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 where</w:t>
            </w:r>
          </w:p>
          <w:p w14:paraId="54313937" w14:textId="77777777" w:rsidR="004638BA" w:rsidRDefault="002F5D4C">
            <w:pPr>
              <w:ind w:left="1572"/>
              <w:jc w:val="both"/>
              <w:rPr>
                <w:i/>
                <w:iCs/>
                <w:lang w:eastAsia="zh-CN"/>
              </w:rPr>
            </w:pPr>
            <w:r>
              <w:rPr>
                <w:i/>
                <w:iCs/>
                <w:lang w:eastAsia="zh-CN"/>
              </w:rPr>
              <w:t>the measurement period starts with the first MG and it is the same for all frequencies (agreement from RAN4#96-e). Hence, the time to the last sample across all frequencies will correctly determine T</w:t>
            </w:r>
            <w:r>
              <w:rPr>
                <w:i/>
                <w:iCs/>
                <w:vertAlign w:val="subscript"/>
                <w:lang w:eastAsia="zh-CN"/>
              </w:rPr>
              <w:t>RSTD, Total</w:t>
            </w:r>
            <w:r>
              <w:rPr>
                <w:i/>
                <w:iCs/>
                <w:lang w:eastAsia="zh-CN"/>
              </w:rPr>
              <w:t>, regardless of the order the frequencies are measured.</w:t>
            </w:r>
          </w:p>
          <w:p w14:paraId="54313938" w14:textId="77777777" w:rsidR="004638BA" w:rsidRDefault="002F5D4C">
            <w:pPr>
              <w:numPr>
                <w:ilvl w:val="0"/>
                <w:numId w:val="9"/>
              </w:numPr>
              <w:jc w:val="both"/>
              <w:rPr>
                <w:i/>
                <w:iCs/>
                <w:lang w:eastAsia="zh-CN"/>
              </w:rPr>
            </w:pPr>
            <w:r>
              <w:rPr>
                <w:b/>
                <w:bCs/>
                <w:i/>
                <w:iCs/>
                <w:u w:val="single"/>
                <w:lang w:eastAsia="zh-CN"/>
              </w:rPr>
              <w:t>Observation 6</w:t>
            </w:r>
            <w:r>
              <w:rPr>
                <w:i/>
                <w:iCs/>
                <w:lang w:eastAsia="zh-CN"/>
              </w:rPr>
              <w:t>: The measurement period requirement in TS 38.133 is not correct (as seen from Figure 2b).</w:t>
            </w:r>
          </w:p>
          <w:p w14:paraId="54313939" w14:textId="77777777" w:rsidR="004638BA" w:rsidRDefault="002F5D4C">
            <w:pPr>
              <w:numPr>
                <w:ilvl w:val="0"/>
                <w:numId w:val="9"/>
              </w:numPr>
              <w:jc w:val="both"/>
              <w:rPr>
                <w:i/>
                <w:iCs/>
                <w:lang w:eastAsia="zh-CN"/>
              </w:rPr>
            </w:pPr>
            <w:r>
              <w:rPr>
                <w:b/>
                <w:bCs/>
                <w:i/>
                <w:iCs/>
                <w:u w:val="single"/>
                <w:lang w:eastAsia="zh-CN"/>
              </w:rPr>
              <w:t>Observation 7</w:t>
            </w:r>
            <w:r>
              <w:rPr>
                <w:i/>
                <w:iCs/>
                <w:lang w:eastAsia="zh-CN"/>
              </w:rPr>
              <w:t>: In RRM requirements, the order of samples does not impact CSSF. The same shall apply for positioning measurements.</w:t>
            </w:r>
          </w:p>
          <w:p w14:paraId="5431393A" w14:textId="77777777" w:rsidR="004638BA" w:rsidRDefault="002F5D4C">
            <w:pPr>
              <w:numPr>
                <w:ilvl w:val="0"/>
                <w:numId w:val="9"/>
              </w:numPr>
              <w:jc w:val="both"/>
              <w:rPr>
                <w:i/>
                <w:iCs/>
                <w:lang w:eastAsia="zh-CN"/>
              </w:rPr>
            </w:pPr>
            <w:r>
              <w:rPr>
                <w:b/>
                <w:bCs/>
                <w:i/>
                <w:iCs/>
                <w:u w:val="single"/>
                <w:lang w:eastAsia="zh-CN"/>
              </w:rPr>
              <w:t>Proposal 7</w:t>
            </w:r>
            <w:r>
              <w:rPr>
                <w:lang w:eastAsia="zh-CN"/>
              </w:rPr>
              <w:t xml:space="preserve">: </w:t>
            </w:r>
            <w:r>
              <w:rPr>
                <w:i/>
                <w:iCs/>
                <w:lang w:eastAsia="zh-CN"/>
              </w:rPr>
              <w:t xml:space="preserve">CSSF is the NR concept which is used for all types of measurements including RRM, scaling based on the number of frequency layers is the LTE concept. Hence, </w:t>
            </w:r>
            <w:r>
              <w:rPr>
                <w:i/>
                <w:iCs/>
                <w:u w:val="single"/>
                <w:lang w:eastAsia="zh-CN"/>
              </w:rPr>
              <w:t>for the overlapping case</w:t>
            </w:r>
            <w:r>
              <w:rPr>
                <w:i/>
                <w:iCs/>
                <w:lang w:eastAsia="zh-CN"/>
              </w:rPr>
              <w:t xml:space="preserve">, CSSF shall be used in the requirements, but </w:t>
            </w:r>
            <w:r>
              <w:rPr>
                <w:i/>
                <w:iCs/>
                <w:lang w:eastAsia="zh-CN"/>
              </w:rPr>
              <w:sym w:font="Symbol" w:char="F053"/>
            </w:r>
            <w:r>
              <w:rPr>
                <w:i/>
                <w:iCs/>
                <w:lang w:eastAsia="zh-CN"/>
              </w:rPr>
              <w:t xml:space="preserve"> over frequency layers shall be replaced with the max operator</w:t>
            </w:r>
            <w:r>
              <w:rPr>
                <w:lang w:eastAsia="zh-CN"/>
              </w:rPr>
              <w:t>:</w:t>
            </w:r>
          </w:p>
          <w:p w14:paraId="5431393B" w14:textId="77777777" w:rsidR="004638BA" w:rsidRDefault="002F5D4C">
            <w:pPr>
              <w:spacing w:after="0"/>
              <w:jc w:val="center"/>
              <w:rPr>
                <w:rFonts w:ascii="Arial" w:hAnsi="Arial" w:cs="Arial"/>
                <w:lang w:val="en-US"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w:t>
            </w:r>
          </w:p>
        </w:tc>
      </w:tr>
      <w:tr w:rsidR="004638BA" w14:paraId="54313940" w14:textId="77777777">
        <w:trPr>
          <w:trHeight w:val="450"/>
        </w:trPr>
        <w:tc>
          <w:tcPr>
            <w:tcW w:w="1622" w:type="dxa"/>
          </w:tcPr>
          <w:p w14:paraId="5431393D" w14:textId="77777777" w:rsidR="004638BA" w:rsidRDefault="00E319A9">
            <w:pPr>
              <w:spacing w:after="0"/>
              <w:rPr>
                <w:rFonts w:ascii="Arial" w:hAnsi="Arial" w:cs="Arial"/>
                <w:b/>
                <w:bCs/>
                <w:color w:val="0000FF"/>
                <w:sz w:val="16"/>
                <w:szCs w:val="16"/>
                <w:u w:val="single"/>
                <w:lang w:val="en-US" w:eastAsia="zh-CN"/>
              </w:rPr>
            </w:pPr>
            <w:hyperlink r:id="rId22" w:history="1">
              <w:r w:rsidR="002F5D4C">
                <w:rPr>
                  <w:rFonts w:ascii="Arial" w:hAnsi="Arial" w:cs="Arial"/>
                  <w:b/>
                  <w:bCs/>
                  <w:color w:val="0000FF"/>
                  <w:sz w:val="16"/>
                  <w:szCs w:val="16"/>
                  <w:u w:val="single"/>
                  <w:lang w:val="en-US" w:eastAsia="zh-CN"/>
                </w:rPr>
                <w:t>R4-2102540</w:t>
              </w:r>
            </w:hyperlink>
          </w:p>
        </w:tc>
        <w:tc>
          <w:tcPr>
            <w:tcW w:w="1424" w:type="dxa"/>
          </w:tcPr>
          <w:p w14:paraId="5431393E"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5431393F" w14:textId="77777777" w:rsidR="004638BA" w:rsidRDefault="002F5D4C">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4638BA" w14:paraId="5431394E" w14:textId="77777777">
        <w:trPr>
          <w:trHeight w:val="225"/>
        </w:trPr>
        <w:tc>
          <w:tcPr>
            <w:tcW w:w="1622" w:type="dxa"/>
          </w:tcPr>
          <w:p w14:paraId="54313941" w14:textId="77777777" w:rsidR="004638BA" w:rsidRDefault="00E319A9">
            <w:pPr>
              <w:spacing w:after="0"/>
              <w:rPr>
                <w:rFonts w:ascii="Arial" w:hAnsi="Arial" w:cs="Arial"/>
                <w:b/>
                <w:bCs/>
                <w:color w:val="0000FF"/>
                <w:sz w:val="16"/>
                <w:szCs w:val="16"/>
                <w:u w:val="single"/>
                <w:lang w:val="en-US" w:eastAsia="zh-CN"/>
              </w:rPr>
            </w:pPr>
            <w:hyperlink r:id="rId23" w:history="1">
              <w:r w:rsidR="002F5D4C">
                <w:rPr>
                  <w:rFonts w:ascii="Arial" w:hAnsi="Arial" w:cs="Arial"/>
                  <w:b/>
                  <w:bCs/>
                  <w:color w:val="0000FF"/>
                  <w:sz w:val="16"/>
                  <w:szCs w:val="16"/>
                  <w:u w:val="single"/>
                  <w:lang w:val="en-US" w:eastAsia="zh-CN"/>
                </w:rPr>
                <w:t>R4-2102758</w:t>
              </w:r>
            </w:hyperlink>
          </w:p>
        </w:tc>
        <w:tc>
          <w:tcPr>
            <w:tcW w:w="1424" w:type="dxa"/>
          </w:tcPr>
          <w:p w14:paraId="54313942"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54313943" w14:textId="77777777" w:rsidR="004638BA" w:rsidRDefault="002F5D4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 RSTD measurement requirements apply provided that all PRS resources on a PRS frequency layer have same periodicity after muting.</w:t>
            </w:r>
          </w:p>
          <w:p w14:paraId="54313944" w14:textId="77777777" w:rsidR="004638BA" w:rsidRDefault="002F5D4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RSTD measurement period of a single PRS frequency layer is extended by T ms if different PRS resources on the PRS frequency layer have different offsets after muting.</w:t>
            </w:r>
          </w:p>
          <w:p w14:paraId="54313945" w14:textId="77777777" w:rsidR="004638BA" w:rsidRDefault="002F5D4C">
            <w:pPr>
              <w:spacing w:before="120" w:after="120"/>
              <w:rPr>
                <w:b/>
              </w:rPr>
            </w:pPr>
            <w:r>
              <w:rPr>
                <w:rFonts w:eastAsiaTheme="minorEastAsia"/>
                <w:b/>
                <w:lang w:eastAsia="zh-CN"/>
              </w:rPr>
              <w:t xml:space="preserve">Proposal 3: If muting option 1 is applied,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PRS</m:t>
                  </m:r>
                  <m:r>
                    <m:rPr>
                      <m:nor/>
                    </m:rPr>
                    <w:rPr>
                      <w:b/>
                    </w:rPr>
                    <m:t>,i</m:t>
                  </m:r>
                </m:sub>
              </m:sSub>
            </m:oMath>
            <w:r>
              <w:rPr>
                <w:b/>
              </w:rPr>
              <w:t xml:space="preserve"> in measurement period is defined as </w:t>
            </w:r>
          </w:p>
          <w:p w14:paraId="54313946" w14:textId="77777777" w:rsidR="004638BA" w:rsidRDefault="00E319A9">
            <w:pPr>
              <w:spacing w:before="120" w:after="120"/>
              <w:jc w:val="center"/>
              <w:rPr>
                <w:b/>
                <w:lang w:val="sv-SE"/>
              </w:rPr>
            </w:pPr>
            <m:oMathPara>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PRS</m:t>
                    </m:r>
                    <m:r>
                      <m:rPr>
                        <m:nor/>
                      </m:rPr>
                      <w:rPr>
                        <w:b/>
                        <w:lang w:val="sv-SE"/>
                      </w:rPr>
                      <m:t>,i</m:t>
                    </m:r>
                  </m:sub>
                </m:sSub>
                <m:r>
                  <m:rPr>
                    <m:sty m:val="bi"/>
                  </m:rPr>
                  <w:rPr>
                    <w:rFonts w:ascii="Cambria Math" w:hAnsi="Cambria Math"/>
                    <w:lang w:val="sv-SE"/>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r>
                      <m:rPr>
                        <m:sty m:val="bi"/>
                      </m:rPr>
                      <w:rPr>
                        <w:rFonts w:ascii="Cambria Math" w:hAnsi="Cambria Math"/>
                        <w:lang w:val="sv-SE"/>
                      </w:rPr>
                      <m:t>,</m:t>
                    </m:r>
                    <m:r>
                      <m:rPr>
                        <m:sty m:val="bi"/>
                      </m:rPr>
                      <w:rPr>
                        <w:rFonts w:ascii="Cambria Math" w:hAnsi="Cambria Math"/>
                      </w:rPr>
                      <m:t>res</m:t>
                    </m:r>
                  </m:sub>
                </m:sSub>
                <m:r>
                  <m:rPr>
                    <m:sty m:val="bi"/>
                  </m:rPr>
                  <w:rPr>
                    <w:rFonts w:ascii="Cambria Math" w:hAnsi="Cambria Math"/>
                    <w:lang w:val="sv-SE"/>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m:oMathPara>
          </w:p>
          <w:p w14:paraId="54313947" w14:textId="77777777" w:rsidR="004638BA" w:rsidRDefault="002F5D4C">
            <w:pPr>
              <w:spacing w:before="120" w:after="120"/>
              <w:rPr>
                <w:rFonts w:eastAsiaTheme="minorEastAsia"/>
                <w:b/>
                <w:lang w:eastAsia="zh-CN"/>
              </w:rPr>
            </w:pPr>
            <w:r>
              <w:rPr>
                <w:rFonts w:eastAsiaTheme="minorEastAsia" w:hint="eastAsia"/>
                <w:b/>
                <w:lang w:eastAsia="zh-CN"/>
              </w:rPr>
              <w:t>w</w:t>
            </w:r>
            <w:r>
              <w:rPr>
                <w:rFonts w:eastAsiaTheme="minorEastAsia"/>
                <w:b/>
                <w:lang w:eastAsia="zh-CN"/>
              </w:rPr>
              <w:t xml:space="preserve">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w:r>
              <w:rPr>
                <w:rFonts w:eastAsiaTheme="minorEastAsia" w:hint="eastAsia"/>
                <w:b/>
                <w:lang w:eastAsia="zh-CN"/>
              </w:rPr>
              <w:t xml:space="preserve"> </w:t>
            </w:r>
            <w:r>
              <w:rPr>
                <w:rFonts w:eastAsiaTheme="minorEastAsia"/>
                <w:b/>
                <w:lang w:eastAsia="zh-CN"/>
              </w:rPr>
              <w:t xml:space="preserve">is X * </w:t>
            </w:r>
            <w:r>
              <w:rPr>
                <w:rFonts w:eastAsiaTheme="minorEastAsia"/>
                <w:b/>
                <w:i/>
                <w:lang w:eastAsia="zh-CN"/>
              </w:rPr>
              <w:t>dl-prs-MutingBitRepetitionFactor</w:t>
            </w:r>
            <w:r>
              <w:rPr>
                <w:rFonts w:eastAsiaTheme="minorEastAsia"/>
                <w:b/>
                <w:lang w:eastAsia="zh-CN"/>
              </w:rPr>
              <w:t xml:space="preserve">, and X is the size of </w:t>
            </w:r>
            <w:r>
              <w:rPr>
                <w:rFonts w:eastAsiaTheme="minorEastAsia"/>
                <w:b/>
                <w:i/>
                <w:lang w:eastAsia="zh-CN"/>
              </w:rPr>
              <w:t>NR-MutingPattern-r16</w:t>
            </w:r>
            <w:r>
              <w:rPr>
                <w:rFonts w:eastAsiaTheme="minorEastAsia"/>
                <w:b/>
                <w:lang w:eastAsia="zh-CN"/>
              </w:rPr>
              <w:t xml:space="preserve"> for </w:t>
            </w:r>
            <w:r>
              <w:rPr>
                <w:rFonts w:eastAsiaTheme="minorEastAsia"/>
                <w:b/>
                <w:i/>
                <w:lang w:eastAsia="zh-CN"/>
              </w:rPr>
              <w:t>mutingOption1-r16</w:t>
            </w:r>
            <w:r>
              <w:rPr>
                <w:rFonts w:eastAsiaTheme="minorEastAsia"/>
                <w:b/>
                <w:lang w:eastAsia="zh-CN"/>
              </w:rPr>
              <w:t>.</w:t>
            </w:r>
          </w:p>
          <w:p w14:paraId="54313948" w14:textId="77777777" w:rsidR="004638BA" w:rsidRDefault="002F5D4C">
            <w:pPr>
              <w:spacing w:before="120" w:after="120"/>
              <w:rPr>
                <w:rFonts w:eastAsiaTheme="minorEastAsia"/>
                <w:lang w:eastAsia="zh-CN"/>
              </w:rPr>
            </w:pPr>
            <w:r>
              <w:rPr>
                <w:b/>
                <w:lang w:eastAsia="zh-CN"/>
              </w:rPr>
              <w:t>Proposal 4: Refer to clause 5.1.6.5 of 38.214 for definition of calculation of Lprs</w:t>
            </w:r>
            <w:r>
              <w:rPr>
                <w:b/>
                <w:lang w:val="en-US" w:eastAsia="zh-CN"/>
              </w:rPr>
              <w:t>.</w:t>
            </w:r>
            <w:r>
              <w:rPr>
                <w:rFonts w:eastAsiaTheme="minorEastAsia"/>
                <w:lang w:eastAsia="zh-CN"/>
              </w:rPr>
              <w:t xml:space="preserve"> </w:t>
            </w:r>
          </w:p>
          <w:p w14:paraId="54313949" w14:textId="77777777" w:rsidR="004638BA" w:rsidRDefault="002F5D4C">
            <w:pPr>
              <w:spacing w:before="120" w:after="120"/>
              <w:rPr>
                <w:rFonts w:eastAsiaTheme="minorEastAsia"/>
                <w:b/>
                <w:lang w:eastAsia="zh-CN"/>
              </w:rPr>
            </w:pPr>
            <w:r>
              <w:rPr>
                <w:rFonts w:eastAsiaTheme="minorEastAsia"/>
                <w:b/>
                <w:lang w:eastAsia="zh-CN"/>
              </w:rPr>
              <w:t xml:space="preserve">Proposal 5: Measurement of a PRS frequency layer as long-periodicity measurement if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PRS,res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w:r>
              <w:rPr>
                <w:rFonts w:eastAsiaTheme="minorEastAsia" w:hint="eastAsia"/>
                <w:b/>
                <w:lang w:eastAsia="zh-CN"/>
              </w:rPr>
              <w:t xml:space="preserve"> </w:t>
            </w:r>
            <w:r>
              <w:rPr>
                <w:rFonts w:eastAsiaTheme="minorEastAsia"/>
                <w:b/>
                <w:lang w:eastAsia="zh-CN"/>
              </w:rPr>
              <w:t>is larger than 160ms.</w:t>
            </w:r>
          </w:p>
          <w:p w14:paraId="5431394A" w14:textId="77777777" w:rsidR="004638BA" w:rsidRDefault="002F5D4C">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7: Adopt option 1 for defining measurement period of multiple PRS frequency layers, i.e. </w:t>
            </w:r>
          </w:p>
          <w:p w14:paraId="5431394B" w14:textId="77777777" w:rsidR="004638BA" w:rsidRDefault="002F5D4C">
            <w:pPr>
              <w:pStyle w:val="afc"/>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Measurement period of multiple PRS layers is defined as summation of the measurement period in each frequency layer </w:t>
            </w:r>
          </w:p>
          <w:p w14:paraId="5431394C" w14:textId="77777777" w:rsidR="004638BA" w:rsidRDefault="002F5D4C">
            <w:pPr>
              <w:pStyle w:val="afc"/>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CSSF is only for the MG sharing between PRS and RRM layers. Count only a single PRS layer for a gap occasion in CSSF calculation for both PRS and RRM layers</w:t>
            </w:r>
          </w:p>
          <w:p w14:paraId="5431394D" w14:textId="77777777" w:rsidR="004638BA" w:rsidRDefault="002F5D4C">
            <w:pPr>
              <w:spacing w:before="120" w:after="120"/>
              <w:rPr>
                <w:b/>
              </w:rPr>
            </w:pPr>
            <w:r>
              <w:rPr>
                <w:rFonts w:eastAsiaTheme="minorEastAsia"/>
                <w:b/>
                <w:lang w:eastAsia="zh-CN"/>
              </w:rPr>
              <w:t>Proposal 8: RAN4 not to define separate requirements for</w:t>
            </w:r>
            <w:r>
              <w:rPr>
                <w:b/>
              </w:rPr>
              <w:t xml:space="preserve"> the case when measurement gaps and processing time T do not have overlap between different positioning frequency layers in Rel-16.</w:t>
            </w:r>
          </w:p>
        </w:tc>
      </w:tr>
      <w:tr w:rsidR="004638BA" w14:paraId="54313952" w14:textId="77777777">
        <w:trPr>
          <w:trHeight w:val="450"/>
        </w:trPr>
        <w:tc>
          <w:tcPr>
            <w:tcW w:w="1622" w:type="dxa"/>
          </w:tcPr>
          <w:p w14:paraId="5431394F" w14:textId="77777777" w:rsidR="004638BA" w:rsidRDefault="00E319A9">
            <w:pPr>
              <w:spacing w:after="0"/>
              <w:rPr>
                <w:rFonts w:ascii="Arial" w:hAnsi="Arial" w:cs="Arial"/>
                <w:b/>
                <w:bCs/>
                <w:color w:val="0000FF"/>
                <w:sz w:val="16"/>
                <w:szCs w:val="16"/>
                <w:u w:val="single"/>
                <w:lang w:val="en-US" w:eastAsia="zh-CN"/>
              </w:rPr>
            </w:pPr>
            <w:hyperlink r:id="rId24" w:history="1">
              <w:r w:rsidR="002F5D4C">
                <w:rPr>
                  <w:rFonts w:ascii="Arial" w:hAnsi="Arial" w:cs="Arial"/>
                  <w:b/>
                  <w:bCs/>
                  <w:color w:val="0000FF"/>
                  <w:sz w:val="16"/>
                  <w:szCs w:val="16"/>
                  <w:u w:val="single"/>
                  <w:lang w:val="en-US" w:eastAsia="zh-CN"/>
                </w:rPr>
                <w:t>R4-2102759</w:t>
              </w:r>
            </w:hyperlink>
          </w:p>
        </w:tc>
        <w:tc>
          <w:tcPr>
            <w:tcW w:w="1424" w:type="dxa"/>
          </w:tcPr>
          <w:p w14:paraId="54313950"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54313951" w14:textId="77777777" w:rsidR="004638BA" w:rsidRDefault="002F5D4C">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4638BA" w14:paraId="54313956" w14:textId="77777777">
        <w:trPr>
          <w:trHeight w:val="450"/>
        </w:trPr>
        <w:tc>
          <w:tcPr>
            <w:tcW w:w="1622" w:type="dxa"/>
          </w:tcPr>
          <w:p w14:paraId="54313953" w14:textId="77777777" w:rsidR="004638BA" w:rsidRDefault="00E319A9">
            <w:pPr>
              <w:spacing w:after="0"/>
              <w:rPr>
                <w:rFonts w:ascii="Arial" w:hAnsi="Arial" w:cs="Arial"/>
                <w:b/>
                <w:bCs/>
                <w:color w:val="0000FF"/>
                <w:sz w:val="16"/>
                <w:szCs w:val="16"/>
                <w:u w:val="single"/>
                <w:lang w:val="en-US" w:eastAsia="zh-CN"/>
              </w:rPr>
            </w:pPr>
            <w:hyperlink r:id="rId25" w:history="1">
              <w:r w:rsidR="002F5D4C">
                <w:rPr>
                  <w:rFonts w:ascii="Arial" w:hAnsi="Arial" w:cs="Arial"/>
                  <w:b/>
                  <w:bCs/>
                  <w:color w:val="0000FF"/>
                  <w:sz w:val="16"/>
                  <w:szCs w:val="16"/>
                  <w:u w:val="single"/>
                  <w:lang w:val="en-US" w:eastAsia="zh-CN"/>
                </w:rPr>
                <w:t>R4-2102934</w:t>
              </w:r>
            </w:hyperlink>
          </w:p>
        </w:tc>
        <w:tc>
          <w:tcPr>
            <w:tcW w:w="1424" w:type="dxa"/>
          </w:tcPr>
          <w:p w14:paraId="54313954"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6585" w:type="dxa"/>
          </w:tcPr>
          <w:p w14:paraId="54313955" w14:textId="77777777" w:rsidR="004638BA" w:rsidRDefault="002F5D4C">
            <w:pPr>
              <w:spacing w:after="0"/>
              <w:rPr>
                <w:rFonts w:ascii="Arial" w:hAnsi="Arial" w:cs="Arial"/>
                <w:lang w:val="en-US" w:eastAsia="zh-CN"/>
              </w:rPr>
            </w:pPr>
            <w:r>
              <w:t>This contribution has provided our view on some open issues with regard to defining PRS-RSTD measurement period for overlapping and non-overlapping case, with regard to definition of PRS sample duration and to concurrent configuration of PRS-RSTD and PRS-RSRP</w:t>
            </w:r>
          </w:p>
        </w:tc>
      </w:tr>
    </w:tbl>
    <w:p w14:paraId="54313957" w14:textId="77777777" w:rsidR="004638BA" w:rsidRDefault="004638BA"/>
    <w:p w14:paraId="54313958" w14:textId="77777777" w:rsidR="004638BA" w:rsidRDefault="002F5D4C">
      <w:pPr>
        <w:pStyle w:val="2"/>
      </w:pPr>
      <w:r>
        <w:rPr>
          <w:rFonts w:hint="eastAsia"/>
        </w:rPr>
        <w:t>Open issues</w:t>
      </w:r>
      <w:r>
        <w:t xml:space="preserve"> summary</w:t>
      </w:r>
    </w:p>
    <w:p w14:paraId="54313959" w14:textId="77777777" w:rsidR="004638BA" w:rsidRDefault="002F5D4C">
      <w:pPr>
        <w:rPr>
          <w:i/>
          <w:color w:val="0070C0"/>
          <w:lang w:eastAsia="zh-CN"/>
        </w:rPr>
      </w:pPr>
      <w:r>
        <w:rPr>
          <w:i/>
          <w:color w:val="0070C0"/>
          <w:lang w:eastAsia="zh-CN"/>
        </w:rPr>
        <w:t xml:space="preserve">Based on earlier agreement, all the following issues except issue 1-6 are common for RSTD, PRS-RSRP and UE Rx-Tx measurement. </w:t>
      </w:r>
    </w:p>
    <w:p w14:paraId="5431395A" w14:textId="77777777" w:rsidR="004638BA" w:rsidRDefault="002F5D4C">
      <w:pPr>
        <w:pStyle w:val="3"/>
        <w:rPr>
          <w:sz w:val="24"/>
          <w:szCs w:val="16"/>
          <w:lang w:val="en-US"/>
        </w:rPr>
      </w:pPr>
      <w:r>
        <w:rPr>
          <w:sz w:val="24"/>
          <w:szCs w:val="16"/>
          <w:lang w:val="en-US"/>
        </w:rPr>
        <w:t xml:space="preserve">Sub-topic 1-1: </w:t>
      </w:r>
      <w:r>
        <w:rPr>
          <w:sz w:val="24"/>
          <w:szCs w:val="16"/>
          <w:lang w:val="en-GB"/>
        </w:rPr>
        <w:t xml:space="preserve">Determination of parameter </w:t>
      </w:r>
      <m:oMath>
        <m:sSub>
          <m:sSubPr>
            <m:ctrlPr>
              <w:rPr>
                <w:rFonts w:ascii="Cambria Math" w:hAnsi="Cambria Math"/>
                <w:sz w:val="24"/>
                <w:szCs w:val="16"/>
                <w:lang w:val="en-GB"/>
              </w:rPr>
            </m:ctrlPr>
          </m:sSubPr>
          <m:e>
            <m:r>
              <m:rPr>
                <m:sty m:val="p"/>
              </m:rPr>
              <w:rPr>
                <w:rFonts w:ascii="Cambria Math" w:hAnsi="Cambria Math"/>
                <w:sz w:val="24"/>
                <w:szCs w:val="16"/>
                <w:lang w:val="en-GB"/>
              </w:rPr>
              <m:t>T</m:t>
            </m:r>
          </m:e>
          <m:sub>
            <m:r>
              <m:rPr>
                <m:sty m:val="p"/>
              </m:rPr>
              <w:rPr>
                <w:rFonts w:ascii="Cambria Math" w:hAnsi="Cambria Math"/>
                <w:sz w:val="24"/>
                <w:szCs w:val="16"/>
                <w:lang w:val="en-GB"/>
              </w:rPr>
              <m:t>PRS,i</m:t>
            </m:r>
          </m:sub>
        </m:sSub>
      </m:oMath>
      <w:r>
        <w:rPr>
          <w:sz w:val="24"/>
          <w:szCs w:val="16"/>
          <w:lang w:val="en-GB"/>
        </w:rPr>
        <w:t xml:space="preserve"> in measurement period</w:t>
      </w:r>
    </w:p>
    <w:p w14:paraId="5431395B" w14:textId="77777777" w:rsidR="004638BA" w:rsidRDefault="002F5D4C">
      <w:pPr>
        <w:rPr>
          <w:i/>
          <w:color w:val="0070C0"/>
          <w:lang w:val="en-US" w:eastAsia="zh-CN"/>
        </w:rPr>
      </w:pPr>
      <w:r>
        <w:rPr>
          <w:i/>
          <w:color w:val="0070C0"/>
          <w:lang w:val="en-US" w:eastAsia="zh-CN"/>
        </w:rPr>
        <w:t>RSTD measurement period in clause 9.9.2 of 38.133 are defined based on parameter</w:t>
      </w:r>
      <w:r>
        <w:rPr>
          <w:rFonts w:hint="eastAsia"/>
          <w:i/>
          <w:color w:val="0070C0"/>
          <w:lang w:val="en-US" w:eastAsia="zh-CN"/>
        </w:rPr>
        <w:t xml:space="preserve"> </w:t>
      </w: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PRS,i</m:t>
            </m:r>
          </m:sub>
        </m:sSub>
      </m:oMath>
      <w:r>
        <w:rPr>
          <w:i/>
          <w:color w:val="0070C0"/>
          <w:lang w:eastAsia="zh-CN"/>
        </w:rPr>
        <w:t xml:space="preserve">, which is </w:t>
      </w:r>
      <w:r>
        <w:rPr>
          <w:i/>
          <w:color w:val="0070C0"/>
          <w:lang w:val="en-US" w:eastAsia="zh-CN"/>
        </w:rPr>
        <w:t>a Positioning Frequency Layer (PFL) specific periodicity. The sub-topic is about how to derive the parameter</w:t>
      </w:r>
      <w:r>
        <w:rPr>
          <w:rFonts w:hint="eastAsia"/>
          <w:i/>
          <w:color w:val="0070C0"/>
          <w:lang w:val="en-US" w:eastAsia="zh-CN"/>
        </w:rPr>
        <w:t xml:space="preserve"> </w:t>
      </w: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PRS,i</m:t>
            </m:r>
          </m:sub>
        </m:sSub>
      </m:oMath>
      <w:r>
        <w:rPr>
          <w:rFonts w:hint="eastAsia"/>
          <w:i/>
          <w:color w:val="0070C0"/>
          <w:lang w:eastAsia="zh-CN"/>
        </w:rPr>
        <w:t xml:space="preserve"> </w:t>
      </w:r>
      <w:r>
        <w:rPr>
          <w:i/>
          <w:color w:val="0070C0"/>
          <w:lang w:val="en-US" w:eastAsia="zh-CN"/>
        </w:rPr>
        <w:t xml:space="preserve">considering </w:t>
      </w:r>
    </w:p>
    <w:p w14:paraId="5431395C" w14:textId="77777777" w:rsidR="004638BA" w:rsidRDefault="002F5D4C">
      <w:pPr>
        <w:pStyle w:val="afc"/>
        <w:numPr>
          <w:ilvl w:val="0"/>
          <w:numId w:val="10"/>
        </w:numPr>
        <w:ind w:firstLineChars="0"/>
        <w:rPr>
          <w:i/>
          <w:color w:val="0070C0"/>
          <w:lang w:val="en-US" w:eastAsia="zh-CN"/>
        </w:rPr>
      </w:pPr>
      <w:r>
        <w:rPr>
          <w:rFonts w:eastAsiaTheme="minorEastAsia"/>
          <w:i/>
          <w:color w:val="0070C0"/>
          <w:lang w:val="en-US" w:eastAsia="zh-CN"/>
        </w:rPr>
        <w:t>Muting on PRS resource set level</w:t>
      </w:r>
    </w:p>
    <w:p w14:paraId="5431395D" w14:textId="77777777" w:rsidR="004638BA" w:rsidRDefault="002F5D4C">
      <w:pPr>
        <w:pStyle w:val="afc"/>
        <w:numPr>
          <w:ilvl w:val="0"/>
          <w:numId w:val="10"/>
        </w:numPr>
        <w:ind w:firstLineChars="0"/>
        <w:rPr>
          <w:i/>
          <w:color w:val="0070C0"/>
          <w:lang w:val="en-US" w:eastAsia="zh-CN"/>
        </w:rPr>
      </w:pPr>
      <w:r>
        <w:rPr>
          <w:rFonts w:eastAsiaTheme="minorEastAsia"/>
          <w:i/>
          <w:color w:val="0070C0"/>
          <w:lang w:val="en-US" w:eastAsia="zh-CN"/>
        </w:rPr>
        <w:t>Possible different periodicities configured for PRS resources on a PFL</w:t>
      </w:r>
    </w:p>
    <w:p w14:paraId="5431395E" w14:textId="77777777" w:rsidR="004638BA" w:rsidRDefault="002F5D4C">
      <w:pPr>
        <w:rPr>
          <w:i/>
          <w:color w:val="0070C0"/>
          <w:lang w:val="en-US" w:eastAsia="zh-CN"/>
        </w:rPr>
      </w:pPr>
      <w:r>
        <w:rPr>
          <w:rFonts w:eastAsiaTheme="minorEastAsia"/>
          <w:i/>
          <w:color w:val="0070C0"/>
          <w:lang w:val="en-US" w:eastAsia="zh-CN"/>
        </w:rPr>
        <w:lastRenderedPageBreak/>
        <w:t xml:space="preserve">It is noted that consideration on PRS resource muting was discussed as “Other Issues” in RAN4#97-e, but since it will impact the </w:t>
      </w:r>
      <w:r>
        <w:rPr>
          <w:i/>
          <w:color w:val="0070C0"/>
          <w:lang w:val="en-US" w:eastAsia="zh-CN"/>
        </w:rPr>
        <w:t xml:space="preserve">measurement period in clause 9.9.2 and needs to be addressed together with the issue of </w:t>
      </w:r>
      <w:r>
        <w:rPr>
          <w:rFonts w:eastAsiaTheme="minorEastAsia"/>
          <w:i/>
          <w:color w:val="0070C0"/>
          <w:lang w:val="en-US" w:eastAsia="zh-CN"/>
        </w:rPr>
        <w:t xml:space="preserve">different resource periodicities, it is treated in RSTD measurement period topic. </w:t>
      </w:r>
    </w:p>
    <w:p w14:paraId="5431395F" w14:textId="77777777" w:rsidR="004638BA" w:rsidRDefault="002F5D4C">
      <w:pPr>
        <w:pStyle w:val="4"/>
        <w:rPr>
          <w:lang w:val="en-US"/>
        </w:rPr>
      </w:pPr>
      <w:r>
        <w:rPr>
          <w:lang w:val="en-US"/>
        </w:rPr>
        <w:t>Issue 1-1-1: Consideration on PRS resource muting</w:t>
      </w:r>
    </w:p>
    <w:p w14:paraId="54313960"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961"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(HW, OPPO, vivo)</w:t>
      </w:r>
    </w:p>
    <w:p w14:paraId="54313962" w14:textId="77777777" w:rsidR="004638BA" w:rsidRDefault="002F5D4C">
      <w:pPr>
        <w:pStyle w:val="afc"/>
        <w:numPr>
          <w:ilvl w:val="2"/>
          <w:numId w:val="11"/>
        </w:numPr>
        <w:spacing w:after="120"/>
        <w:ind w:firstLineChars="0"/>
        <w:rPr>
          <w:rFonts w:eastAsia="宋体"/>
          <w:szCs w:val="24"/>
          <w:lang w:eastAsia="zh-CN"/>
        </w:rPr>
      </w:pPr>
      <w:r>
        <w:rPr>
          <w:rFonts w:eastAsia="宋体"/>
          <w:lang w:eastAsia="zh-CN"/>
        </w:rPr>
        <w:t>If muting option 1 is applied,</w:t>
      </w:r>
      <w:r>
        <w:rPr>
          <w:rFonts w:eastAsia="宋体"/>
          <w:szCs w:val="24"/>
          <w:lang w:eastAsia="zh-CN"/>
        </w:rPr>
        <w:t xml:space="preserve"> the periodicity of a PRS resource is scaled by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muting</m:t>
            </m:r>
          </m:sub>
        </m:sSub>
      </m:oMath>
    </w:p>
    <w:p w14:paraId="54313963" w14:textId="77777777" w:rsidR="004638BA" w:rsidRDefault="002F5D4C">
      <w:pPr>
        <w:pStyle w:val="afc"/>
        <w:overflowPunct/>
        <w:autoSpaceDE/>
        <w:autoSpaceDN/>
        <w:adjustRightInd/>
        <w:spacing w:after="120"/>
        <w:ind w:left="2376" w:firstLineChars="0" w:firstLine="0"/>
        <w:textAlignment w:val="auto"/>
        <w:rPr>
          <w:rFonts w:eastAsia="宋体"/>
          <w:szCs w:val="24"/>
          <w:lang w:eastAsia="zh-CN"/>
        </w:rPr>
      </w:pPr>
      <w:r>
        <w:rPr>
          <w:rFonts w:eastAsia="宋体"/>
          <w:szCs w:val="24"/>
          <w:lang w:eastAsia="zh-CN"/>
        </w:rPr>
        <w:t xml:space="preserve">where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muting</m:t>
            </m:r>
          </m:sub>
        </m:sSub>
      </m:oMath>
      <w:r>
        <w:rPr>
          <w:rFonts w:eastAsia="宋体"/>
          <w:szCs w:val="24"/>
          <w:lang w:eastAsia="zh-CN"/>
        </w:rPr>
        <w:t xml:space="preserve"> is X * </w:t>
      </w:r>
      <w:r>
        <w:rPr>
          <w:rFonts w:eastAsia="宋体"/>
          <w:i/>
          <w:szCs w:val="24"/>
          <w:lang w:eastAsia="zh-CN"/>
        </w:rPr>
        <w:t>dl-prs-MutingBitRepetitionFactor</w:t>
      </w:r>
      <w:r>
        <w:rPr>
          <w:rFonts w:eastAsia="宋体"/>
          <w:szCs w:val="24"/>
          <w:lang w:eastAsia="zh-CN"/>
        </w:rPr>
        <w:t>, and X is the size of NR-</w:t>
      </w:r>
      <w:r>
        <w:rPr>
          <w:rFonts w:eastAsia="宋体"/>
          <w:i/>
          <w:szCs w:val="24"/>
          <w:lang w:eastAsia="zh-CN"/>
        </w:rPr>
        <w:t>MutingPattern-r16</w:t>
      </w:r>
      <w:r>
        <w:rPr>
          <w:rFonts w:eastAsia="宋体"/>
          <w:szCs w:val="24"/>
          <w:lang w:eastAsia="zh-CN"/>
        </w:rPr>
        <w:t xml:space="preserve"> for </w:t>
      </w:r>
      <w:r>
        <w:rPr>
          <w:rFonts w:eastAsia="宋体"/>
          <w:i/>
          <w:szCs w:val="24"/>
          <w:lang w:eastAsia="zh-CN"/>
        </w:rPr>
        <w:t>mutingOption1-r16</w:t>
      </w:r>
    </w:p>
    <w:p w14:paraId="5431396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(QC)</w:t>
      </w:r>
    </w:p>
    <w:p w14:paraId="54313965" w14:textId="77777777" w:rsidR="004638BA" w:rsidRDefault="002F5D4C">
      <w:pPr>
        <w:pStyle w:val="afc"/>
        <w:numPr>
          <w:ilvl w:val="2"/>
          <w:numId w:val="11"/>
        </w:numPr>
        <w:spacing w:after="120"/>
        <w:ind w:firstLineChars="0"/>
        <w:rPr>
          <w:rFonts w:eastAsia="宋体"/>
          <w:szCs w:val="24"/>
          <w:lang w:eastAsia="zh-CN"/>
        </w:rPr>
      </w:pPr>
      <w:r>
        <w:rPr>
          <w:rFonts w:eastAsia="宋体"/>
          <w:lang w:eastAsia="zh-CN"/>
        </w:rPr>
        <w:t>If muting option 1 is applied,</w:t>
      </w:r>
      <w:r>
        <w:rPr>
          <w:rFonts w:eastAsia="宋体"/>
          <w:szCs w:val="24"/>
          <w:lang w:eastAsia="zh-CN"/>
        </w:rPr>
        <w:t xml:space="preserve"> the periodicity of a PRS resource is scaled by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muting</m:t>
            </m:r>
          </m:sub>
        </m:sSub>
      </m:oMath>
    </w:p>
    <w:p w14:paraId="54313966" w14:textId="77777777" w:rsidR="004638BA" w:rsidRDefault="002F5D4C">
      <w:pPr>
        <w:pStyle w:val="afc"/>
        <w:overflowPunct/>
        <w:autoSpaceDE/>
        <w:autoSpaceDN/>
        <w:adjustRightInd/>
        <w:spacing w:after="120"/>
        <w:ind w:left="2376" w:firstLineChars="0" w:firstLine="0"/>
        <w:textAlignment w:val="auto"/>
        <w:rPr>
          <w:rFonts w:eastAsia="宋体"/>
          <w:szCs w:val="24"/>
          <w:lang w:eastAsia="zh-CN"/>
        </w:rPr>
      </w:pPr>
      <w:r>
        <w:rPr>
          <w:rFonts w:eastAsia="宋体"/>
          <w:szCs w:val="24"/>
          <w:lang w:eastAsia="zh-CN"/>
        </w:rPr>
        <w:t xml:space="preserve">where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muting</m:t>
            </m:r>
          </m:sub>
        </m:sSub>
      </m:oMath>
      <w:r>
        <w:rPr>
          <w:rFonts w:eastAsia="宋体"/>
          <w:szCs w:val="24"/>
          <w:lang w:eastAsia="zh-CN"/>
        </w:rPr>
        <w:t xml:space="preserve"> is X * </w:t>
      </w:r>
      <w:r>
        <w:rPr>
          <w:rFonts w:eastAsia="宋体"/>
          <w:i/>
          <w:szCs w:val="24"/>
          <w:lang w:eastAsia="zh-CN"/>
        </w:rPr>
        <w:t>dl-prs-MutingBitRepetitionFactor</w:t>
      </w:r>
      <w:r>
        <w:rPr>
          <w:rFonts w:eastAsia="宋体"/>
          <w:szCs w:val="24"/>
          <w:lang w:eastAsia="zh-CN"/>
        </w:rPr>
        <w:t>, and X is</w:t>
      </w:r>
      <w:r>
        <w:t xml:space="preserve"> </w:t>
      </w:r>
      <w:r>
        <w:rPr>
          <w:rFonts w:eastAsia="宋体"/>
          <w:szCs w:val="24"/>
          <w:lang w:eastAsia="zh-CN"/>
        </w:rPr>
        <w:t xml:space="preserve">the number of consecutive zeros in </w:t>
      </w:r>
      <w:r>
        <w:rPr>
          <w:rFonts w:eastAsia="宋体"/>
          <w:i/>
          <w:szCs w:val="24"/>
          <w:lang w:eastAsia="zh-CN"/>
        </w:rPr>
        <w:t>NR-MutingPattern-r16</w:t>
      </w:r>
      <w:r>
        <w:rPr>
          <w:rFonts w:eastAsia="宋体"/>
          <w:szCs w:val="24"/>
          <w:lang w:eastAsia="zh-CN"/>
        </w:rPr>
        <w:t xml:space="preserve"> for </w:t>
      </w:r>
      <w:r>
        <w:rPr>
          <w:rFonts w:eastAsia="宋体"/>
          <w:i/>
          <w:szCs w:val="24"/>
          <w:lang w:eastAsia="zh-CN"/>
        </w:rPr>
        <w:t>mutingOption1-r16</w:t>
      </w:r>
    </w:p>
    <w:p w14:paraId="54313967"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313968"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969"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p w14:paraId="5431396A"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Proponent of option 1b is encouraged to consider if option1b can work for all possible muting patterns. Proponents of option 1a mention that option 1b does not work e.g. for ‘</w:t>
      </w:r>
      <w:r>
        <w:rPr>
          <w:rFonts w:eastAsia="宋体"/>
          <w:color w:val="0070C0"/>
          <w:szCs w:val="24"/>
          <w:lang w:val="en-US" w:eastAsia="zh-CN"/>
        </w:rPr>
        <w:t>01001001</w:t>
      </w:r>
      <w:r>
        <w:rPr>
          <w:rFonts w:eastAsia="宋体"/>
          <w:color w:val="0070C0"/>
          <w:szCs w:val="24"/>
          <w:lang w:eastAsia="zh-CN"/>
        </w:rPr>
        <w:t>’.</w:t>
      </w:r>
    </w:p>
    <w:tbl>
      <w:tblPr>
        <w:tblStyle w:val="af3"/>
        <w:tblW w:w="0" w:type="auto"/>
        <w:tblLook w:val="04A0" w:firstRow="1" w:lastRow="0" w:firstColumn="1" w:lastColumn="0" w:noHBand="0" w:noVBand="1"/>
      </w:tblPr>
      <w:tblGrid>
        <w:gridCol w:w="1236"/>
        <w:gridCol w:w="8395"/>
      </w:tblGrid>
      <w:tr w:rsidR="004638BA" w14:paraId="5431396D" w14:textId="77777777">
        <w:tc>
          <w:tcPr>
            <w:tcW w:w="1236" w:type="dxa"/>
          </w:tcPr>
          <w:p w14:paraId="5431396B"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96C"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971" w14:textId="77777777">
        <w:tc>
          <w:tcPr>
            <w:tcW w:w="1236" w:type="dxa"/>
          </w:tcPr>
          <w:p w14:paraId="5431396E"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96F" w14:textId="77777777" w:rsidR="004638BA" w:rsidRDefault="002F5D4C">
            <w:pPr>
              <w:spacing w:after="120"/>
              <w:rPr>
                <w:rFonts w:eastAsiaTheme="minorEastAsia"/>
                <w:color w:val="0070C0"/>
                <w:lang w:val="en-US" w:eastAsia="zh-CN"/>
              </w:rPr>
            </w:pPr>
            <w:r>
              <w:rPr>
                <w:rFonts w:eastAsiaTheme="minorEastAsia"/>
                <w:color w:val="0070C0"/>
                <w:lang w:val="en-US" w:eastAsia="zh-CN"/>
              </w:rPr>
              <w:t>Option 1a.</w:t>
            </w:r>
          </w:p>
          <w:p w14:paraId="54313970"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prefer to define requirements for muting cases, so the periodicity of available PRS resource occasions after muting should be defined. Option 1b can be more accurate than option 1a in some cases, but it is not a generic solution and cannot work for some muting patterns e.g. </w:t>
            </w:r>
            <w:r>
              <w:rPr>
                <w:color w:val="0070C0"/>
                <w:szCs w:val="24"/>
                <w:lang w:eastAsia="zh-CN"/>
              </w:rPr>
              <w:t>‘</w:t>
            </w:r>
            <w:r>
              <w:rPr>
                <w:color w:val="0070C0"/>
                <w:szCs w:val="24"/>
                <w:lang w:val="en-US" w:eastAsia="zh-CN"/>
              </w:rPr>
              <w:t>01001001</w:t>
            </w:r>
            <w:r>
              <w:rPr>
                <w:color w:val="0070C0"/>
                <w:szCs w:val="24"/>
                <w:lang w:eastAsia="zh-CN"/>
              </w:rPr>
              <w:t>’.</w:t>
            </w:r>
          </w:p>
        </w:tc>
      </w:tr>
      <w:tr w:rsidR="004638BA" w14:paraId="54313974" w14:textId="77777777">
        <w:tc>
          <w:tcPr>
            <w:tcW w:w="1236" w:type="dxa"/>
          </w:tcPr>
          <w:p w14:paraId="54313972" w14:textId="77777777" w:rsidR="004638BA" w:rsidRDefault="002F5D4C">
            <w:pPr>
              <w:spacing w:after="120"/>
              <w:rPr>
                <w:color w:val="0070C0"/>
                <w:lang w:val="en-US" w:eastAsia="zh-CN"/>
              </w:rPr>
            </w:pPr>
            <w:r>
              <w:rPr>
                <w:color w:val="0070C0"/>
                <w:lang w:val="en-US" w:eastAsia="zh-CN"/>
              </w:rPr>
              <w:t>Vivo</w:t>
            </w:r>
          </w:p>
        </w:tc>
        <w:tc>
          <w:tcPr>
            <w:tcW w:w="8395" w:type="dxa"/>
          </w:tcPr>
          <w:p w14:paraId="54313973" w14:textId="77777777" w:rsidR="004638BA" w:rsidRDefault="002F5D4C">
            <w:pPr>
              <w:spacing w:after="120"/>
              <w:rPr>
                <w:color w:val="0070C0"/>
                <w:lang w:val="en-US" w:eastAsia="zh-CN"/>
              </w:rPr>
            </w:pPr>
            <w:r>
              <w:rPr>
                <w:lang w:val="en-US" w:eastAsia="zh-CN"/>
              </w:rPr>
              <w:t>Muting option 1 specifies the DL-PRS resource set muting configuration of the TRP. In general muting of PRS resource set is used to avoid interference among TRPs on the same frequency layer in case overlapping PRS resources are configured. UE needs the entire period to measure all of the TRPs in the same frequency layer. During the period of consecutive zeros of muting pattern of one TRP, the UE may need to measure other TRPs. Therefore, option 1a is reasonable to be used.</w:t>
            </w:r>
          </w:p>
        </w:tc>
      </w:tr>
      <w:tr w:rsidR="004638BA" w14:paraId="54313977" w14:textId="77777777">
        <w:tc>
          <w:tcPr>
            <w:tcW w:w="1236" w:type="dxa"/>
          </w:tcPr>
          <w:p w14:paraId="54313975" w14:textId="77777777" w:rsidR="004638BA" w:rsidRDefault="002F5D4C">
            <w:pPr>
              <w:spacing w:after="120"/>
              <w:rPr>
                <w:color w:val="0070C0"/>
                <w:lang w:val="en-US" w:eastAsia="zh-CN"/>
              </w:rPr>
            </w:pPr>
            <w:r>
              <w:rPr>
                <w:color w:val="0070C0"/>
                <w:lang w:val="en-US" w:eastAsia="zh-CN"/>
              </w:rPr>
              <w:t>Qualcomm</w:t>
            </w:r>
          </w:p>
        </w:tc>
        <w:tc>
          <w:tcPr>
            <w:tcW w:w="8395" w:type="dxa"/>
          </w:tcPr>
          <w:p w14:paraId="54313976" w14:textId="77777777" w:rsidR="004638BA" w:rsidRDefault="002F5D4C">
            <w:pPr>
              <w:spacing w:after="120"/>
              <w:rPr>
                <w:lang w:val="en-US" w:eastAsia="zh-CN"/>
              </w:rPr>
            </w:pPr>
            <w:r>
              <w:rPr>
                <w:lang w:val="en-US" w:eastAsia="zh-CN"/>
              </w:rPr>
              <w:t>Option 1a is the option we proposed in RAN4#97-e and we consider it to be a viable option. Option 1b aims to optimize the requirement by counting the maximum number of consecutive instances that are muted. This option was proposed by Huawei in RAN4#97-e but it seems they have identified cases in which it is not viable. We will take into Huawei’s comments and reconsider our options.</w:t>
            </w:r>
          </w:p>
        </w:tc>
      </w:tr>
      <w:tr w:rsidR="004638BA" w14:paraId="5431397C" w14:textId="77777777">
        <w:tc>
          <w:tcPr>
            <w:tcW w:w="1236" w:type="dxa"/>
          </w:tcPr>
          <w:p w14:paraId="54313978"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979" w14:textId="77777777" w:rsidR="004638BA" w:rsidRDefault="002F5D4C">
            <w:pPr>
              <w:spacing w:after="120"/>
              <w:rPr>
                <w:lang w:val="en-US" w:eastAsia="zh-CN"/>
              </w:rPr>
            </w:pPr>
            <w:r>
              <w:rPr>
                <w:lang w:val="en-US" w:eastAsia="zh-CN"/>
              </w:rPr>
              <w:t>B</w:t>
            </w:r>
            <w:r>
              <w:rPr>
                <w:rFonts w:hint="eastAsia"/>
                <w:lang w:val="en-US" w:eastAsia="zh-CN"/>
              </w:rPr>
              <w:t>oth option are defined for muting option 1, does it mean the requirement is only applied for muting option 1, how about the cases that muting option 2 or both muting options are configured?</w:t>
            </w:r>
          </w:p>
          <w:p w14:paraId="5431397A" w14:textId="77777777" w:rsidR="004638BA" w:rsidRDefault="002F5D4C">
            <w:pPr>
              <w:spacing w:after="120"/>
              <w:rPr>
                <w:color w:val="0070C0"/>
                <w:szCs w:val="24"/>
                <w:lang w:eastAsia="zh-CN"/>
              </w:rPr>
            </w:pPr>
            <w:r>
              <w:rPr>
                <w:lang w:val="en-US" w:eastAsia="zh-CN"/>
              </w:rPr>
              <w:t>A</w:t>
            </w:r>
            <w:r>
              <w:rPr>
                <w:rFonts w:hint="eastAsia"/>
                <w:lang w:val="en-US" w:eastAsia="zh-CN"/>
              </w:rPr>
              <w:t xml:space="preserve">lso does the size of </w:t>
            </w:r>
            <w:r>
              <w:rPr>
                <w:szCs w:val="24"/>
                <w:lang w:eastAsia="zh-CN"/>
              </w:rPr>
              <w:t>NR-</w:t>
            </w:r>
            <w:r>
              <w:rPr>
                <w:i/>
                <w:szCs w:val="24"/>
                <w:lang w:eastAsia="zh-CN"/>
              </w:rPr>
              <w:t>MutingPattern-r16</w:t>
            </w:r>
            <w:r>
              <w:rPr>
                <w:rFonts w:hint="eastAsia"/>
                <w:i/>
                <w:szCs w:val="24"/>
                <w:lang w:eastAsia="zh-CN"/>
              </w:rPr>
              <w:t xml:space="preserve"> </w:t>
            </w:r>
            <w:r>
              <w:rPr>
                <w:rFonts w:hint="eastAsia"/>
                <w:szCs w:val="24"/>
                <w:lang w:eastAsia="zh-CN"/>
              </w:rPr>
              <w:t xml:space="preserve">in option 1a mean the length of bitmap? </w:t>
            </w:r>
            <w:r>
              <w:rPr>
                <w:szCs w:val="24"/>
                <w:lang w:eastAsia="zh-CN"/>
              </w:rPr>
              <w:t>I</w:t>
            </w:r>
            <w:r>
              <w:rPr>
                <w:rFonts w:hint="eastAsia"/>
                <w:szCs w:val="24"/>
                <w:lang w:eastAsia="zh-CN"/>
              </w:rPr>
              <w:t xml:space="preserve">f so, option 1a over-extended the measurement delay. </w:t>
            </w:r>
            <w:r>
              <w:rPr>
                <w:szCs w:val="24"/>
                <w:lang w:eastAsia="zh-CN"/>
              </w:rPr>
              <w:t>E</w:t>
            </w:r>
            <w:r>
              <w:rPr>
                <w:rFonts w:hint="eastAsia"/>
                <w:szCs w:val="24"/>
                <w:lang w:eastAsia="zh-CN"/>
              </w:rPr>
              <w:t xml:space="preserve">.g. for muting pattern </w:t>
            </w:r>
            <w:r>
              <w:rPr>
                <w:color w:val="0070C0"/>
                <w:szCs w:val="24"/>
                <w:lang w:eastAsia="zh-CN"/>
              </w:rPr>
              <w:t>‘</w:t>
            </w:r>
            <w:r>
              <w:rPr>
                <w:color w:val="0070C0"/>
                <w:szCs w:val="24"/>
                <w:lang w:val="en-US" w:eastAsia="zh-CN"/>
              </w:rPr>
              <w:t>01001001</w:t>
            </w:r>
            <w:r>
              <w:rPr>
                <w:color w:val="0070C0"/>
                <w:szCs w:val="24"/>
                <w:lang w:eastAsia="zh-CN"/>
              </w:rPr>
              <w:t>’</w:t>
            </w:r>
            <w:r>
              <w:rPr>
                <w:rFonts w:hint="eastAsia"/>
                <w:color w:val="0070C0"/>
                <w:szCs w:val="24"/>
                <w:lang w:eastAsia="zh-CN"/>
              </w:rPr>
              <w:t xml:space="preserve">, only 3 resource sets are muted, but the requirements will be extended 8 times. </w:t>
            </w:r>
          </w:p>
          <w:p w14:paraId="5431397B" w14:textId="77777777" w:rsidR="004638BA" w:rsidRDefault="002F5D4C">
            <w:pPr>
              <w:spacing w:after="120"/>
              <w:rPr>
                <w:lang w:val="en-US" w:eastAsia="zh-CN"/>
              </w:rPr>
            </w:pPr>
            <w:r>
              <w:rPr>
                <w:color w:val="0070C0"/>
                <w:szCs w:val="24"/>
                <w:lang w:eastAsia="zh-CN"/>
              </w:rPr>
              <w:t>S</w:t>
            </w:r>
            <w:r>
              <w:rPr>
                <w:rFonts w:hint="eastAsia"/>
                <w:color w:val="0070C0"/>
                <w:szCs w:val="24"/>
                <w:lang w:eastAsia="zh-CN"/>
              </w:rPr>
              <w:t xml:space="preserve">o we suggest to define the requirements for non-muting cases first. </w:t>
            </w:r>
          </w:p>
        </w:tc>
      </w:tr>
      <w:tr w:rsidR="004638BA" w14:paraId="54313982" w14:textId="77777777">
        <w:tc>
          <w:tcPr>
            <w:tcW w:w="1236" w:type="dxa"/>
          </w:tcPr>
          <w:p w14:paraId="5431397D" w14:textId="77777777" w:rsidR="004638BA" w:rsidRDefault="002F5D4C">
            <w:pPr>
              <w:spacing w:after="120"/>
              <w:rPr>
                <w:color w:val="0070C0"/>
                <w:lang w:val="en-US" w:eastAsia="zh-CN"/>
              </w:rPr>
            </w:pPr>
            <w:r>
              <w:rPr>
                <w:color w:val="0070C0"/>
                <w:lang w:val="en-US" w:eastAsia="zh-CN"/>
              </w:rPr>
              <w:t>Ericsson</w:t>
            </w:r>
          </w:p>
        </w:tc>
        <w:tc>
          <w:tcPr>
            <w:tcW w:w="8395" w:type="dxa"/>
          </w:tcPr>
          <w:p w14:paraId="5431397E" w14:textId="77777777" w:rsidR="004638BA" w:rsidRDefault="002F5D4C">
            <w:pPr>
              <w:spacing w:after="120"/>
              <w:rPr>
                <w:lang w:val="en-US" w:eastAsia="zh-CN"/>
              </w:rPr>
            </w:pPr>
            <w:r>
              <w:rPr>
                <w:lang w:val="en-US" w:eastAsia="zh-CN"/>
              </w:rPr>
              <w:t>Disagree with either option.</w:t>
            </w:r>
          </w:p>
          <w:p w14:paraId="5431397F" w14:textId="77777777" w:rsidR="004638BA" w:rsidRDefault="002F5D4C">
            <w:pPr>
              <w:spacing w:after="120"/>
              <w:rPr>
                <w:lang w:val="en-US" w:eastAsia="zh-CN"/>
              </w:rPr>
            </w:pPr>
            <w:r>
              <w:rPr>
                <w:lang w:val="en-US" w:eastAsia="zh-CN"/>
              </w:rPr>
              <w:t>Just simple scaling is not applicable, since maybe the muted PRS would not be used anyway, e.g. due to overlapping with MGs or not used for other reasons. We have had enough scaling already in these requirements, to make it much worse compared to LTE, in fact.</w:t>
            </w:r>
          </w:p>
          <w:p w14:paraId="54313980" w14:textId="77777777" w:rsidR="004638BA" w:rsidRDefault="002F5D4C">
            <w:pPr>
              <w:spacing w:after="120"/>
              <w:rPr>
                <w:lang w:val="en-US" w:eastAsia="zh-CN"/>
              </w:rPr>
            </w:pPr>
            <w:r>
              <w:rPr>
                <w:lang w:val="en-US" w:eastAsia="zh-CN"/>
              </w:rPr>
              <w:t xml:space="preserve">We prefer LTE approach: the requirements are applicable when up to X% (50% in LTE) of PRS instances are muted. </w:t>
            </w:r>
          </w:p>
          <w:p w14:paraId="54313981" w14:textId="77777777" w:rsidR="004638BA" w:rsidRDefault="002F5D4C">
            <w:pPr>
              <w:spacing w:after="120"/>
              <w:rPr>
                <w:lang w:val="en-US" w:eastAsia="zh-CN"/>
              </w:rPr>
            </w:pPr>
            <w:r>
              <w:rPr>
                <w:lang w:val="en-US" w:eastAsia="zh-CN"/>
              </w:rPr>
              <w:lastRenderedPageBreak/>
              <w:t>Furthermore, we have to finalize the requirements without muting first.</w:t>
            </w:r>
          </w:p>
        </w:tc>
      </w:tr>
      <w:tr w:rsidR="004638BA" w14:paraId="54313987" w14:textId="77777777">
        <w:tc>
          <w:tcPr>
            <w:tcW w:w="1236" w:type="dxa"/>
          </w:tcPr>
          <w:p w14:paraId="54313983" w14:textId="77777777" w:rsidR="004638BA" w:rsidRDefault="002F5D4C">
            <w:pPr>
              <w:spacing w:after="120"/>
              <w:rPr>
                <w:color w:val="0070C0"/>
                <w:lang w:val="en-US" w:eastAsia="zh-CN"/>
              </w:rPr>
            </w:pPr>
            <w:r>
              <w:rPr>
                <w:color w:val="0070C0"/>
                <w:lang w:val="en-US" w:eastAsia="zh-CN"/>
              </w:rPr>
              <w:lastRenderedPageBreak/>
              <w:t>Intel</w:t>
            </w:r>
          </w:p>
        </w:tc>
        <w:tc>
          <w:tcPr>
            <w:tcW w:w="8395" w:type="dxa"/>
          </w:tcPr>
          <w:p w14:paraId="54313984" w14:textId="77777777" w:rsidR="004638BA" w:rsidRDefault="002F5D4C">
            <w:pPr>
              <w:overflowPunct/>
              <w:autoSpaceDE/>
              <w:autoSpaceDN/>
              <w:adjustRightInd/>
              <w:spacing w:after="120"/>
              <w:textAlignment w:val="auto"/>
              <w:rPr>
                <w:szCs w:val="24"/>
                <w:lang w:eastAsia="zh-CN"/>
              </w:rPr>
            </w:pPr>
            <w:r>
              <w:rPr>
                <w:color w:val="0070C0"/>
                <w:lang w:val="en-US" w:eastAsia="zh-CN"/>
              </w:rPr>
              <w:t xml:space="preserve">We also slightly prefer Option 1b. Option 1a will lead too long delay requirements especially considering the bit size of </w:t>
            </w:r>
            <w:r>
              <w:rPr>
                <w:i/>
                <w:szCs w:val="24"/>
                <w:lang w:eastAsia="zh-CN"/>
              </w:rPr>
              <w:t>mutingOption1-r16 can be up to 32</w:t>
            </w:r>
            <w:r>
              <w:rPr>
                <w:color w:val="0070C0"/>
                <w:lang w:val="en-US" w:eastAsia="zh-CN"/>
              </w:rPr>
              <w:t>. We can also propose other Option 1c as :”</w:t>
            </w:r>
            <w:r>
              <w:rPr>
                <w:szCs w:val="24"/>
                <w:lang w:eastAsia="zh-CN"/>
              </w:rPr>
              <w:t xml:space="preserve"> X is</w:t>
            </w:r>
            <w:r>
              <w:t xml:space="preserve"> </w:t>
            </w:r>
            <w:r>
              <w:rPr>
                <w:szCs w:val="24"/>
                <w:lang w:eastAsia="zh-CN"/>
              </w:rPr>
              <w:t xml:space="preserve">the </w:t>
            </w:r>
            <w:r>
              <w:rPr>
                <w:szCs w:val="24"/>
                <w:highlight w:val="yellow"/>
                <w:lang w:eastAsia="zh-CN"/>
              </w:rPr>
              <w:t>maxmium</w:t>
            </w:r>
            <w:r>
              <w:rPr>
                <w:szCs w:val="24"/>
                <w:lang w:eastAsia="zh-CN"/>
              </w:rPr>
              <w:t xml:space="preserve"> number of consecutive zeros in </w:t>
            </w:r>
            <w:r>
              <w:rPr>
                <w:i/>
                <w:szCs w:val="24"/>
                <w:lang w:eastAsia="zh-CN"/>
              </w:rPr>
              <w:t>NR-MutingPattern-r16</w:t>
            </w:r>
            <w:r>
              <w:rPr>
                <w:szCs w:val="24"/>
                <w:lang w:eastAsia="zh-CN"/>
              </w:rPr>
              <w:t xml:space="preserve"> for </w:t>
            </w:r>
            <w:r>
              <w:rPr>
                <w:i/>
                <w:szCs w:val="24"/>
                <w:lang w:eastAsia="zh-CN"/>
              </w:rPr>
              <w:t>mutingOption1-r16</w:t>
            </w:r>
          </w:p>
          <w:p w14:paraId="54313985" w14:textId="77777777" w:rsidR="004638BA" w:rsidRDefault="002F5D4C">
            <w:pPr>
              <w:spacing w:after="120"/>
              <w:rPr>
                <w:color w:val="0070C0"/>
                <w:lang w:val="en-US" w:eastAsia="zh-CN"/>
              </w:rPr>
            </w:pPr>
            <w:r>
              <w:rPr>
                <w:color w:val="0070C0"/>
                <w:lang w:eastAsia="zh-CN"/>
              </w:rPr>
              <w:t>“</w:t>
            </w:r>
            <w:r>
              <w:rPr>
                <w:color w:val="0070C0"/>
                <w:lang w:val="en-US" w:eastAsia="zh-CN"/>
              </w:rPr>
              <w:t xml:space="preserve"> </w:t>
            </w:r>
          </w:p>
          <w:p w14:paraId="54313986" w14:textId="77777777" w:rsidR="004638BA" w:rsidRDefault="004638BA">
            <w:pPr>
              <w:spacing w:after="120"/>
              <w:rPr>
                <w:lang w:val="en-US" w:eastAsia="zh-CN"/>
              </w:rPr>
            </w:pPr>
          </w:p>
        </w:tc>
      </w:tr>
      <w:tr w:rsidR="004638BA" w14:paraId="5431398A" w14:textId="77777777">
        <w:tc>
          <w:tcPr>
            <w:tcW w:w="1236" w:type="dxa"/>
          </w:tcPr>
          <w:p w14:paraId="54313988"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989" w14:textId="77777777" w:rsidR="004638BA" w:rsidRDefault="002F5D4C">
            <w:pPr>
              <w:spacing w:after="120"/>
              <w:rPr>
                <w:color w:val="0070C0"/>
                <w:lang w:val="en-US" w:eastAsia="zh-CN"/>
              </w:rPr>
            </w:pPr>
            <w:r>
              <w:rPr>
                <w:rFonts w:eastAsiaTheme="minorEastAsia"/>
                <w:lang w:val="en-US" w:eastAsia="zh-CN"/>
              </w:rPr>
              <w:t>Support option 1a.</w:t>
            </w:r>
            <w:r>
              <w:rPr>
                <w:rFonts w:eastAsiaTheme="minorEastAsia" w:hint="eastAsia"/>
                <w:lang w:val="en-US" w:eastAsia="zh-CN"/>
              </w:rPr>
              <w:t xml:space="preserve"> </w:t>
            </w:r>
            <w:r>
              <w:rPr>
                <w:rFonts w:eastAsiaTheme="minorEastAsia"/>
                <w:lang w:val="en-US" w:eastAsia="zh-CN"/>
              </w:rPr>
              <w:t>Muting option 1 is period-level while muting option 2 is repetition-level within the period. The actual PRS transmitting period is affected by muting option 1 rather than option 2, so only muting option 1 is considered. Although option 1a will over-extend the measurement period, it is simple and can be used in Rel-16, further optimization could be discussed in the next release.</w:t>
            </w:r>
          </w:p>
        </w:tc>
      </w:tr>
    </w:tbl>
    <w:p w14:paraId="5431398B" w14:textId="77777777" w:rsidR="004638BA" w:rsidRDefault="004638BA">
      <w:pPr>
        <w:spacing w:after="120"/>
        <w:rPr>
          <w:color w:val="0070C0"/>
          <w:szCs w:val="24"/>
          <w:lang w:eastAsia="zh-CN"/>
        </w:rPr>
      </w:pPr>
    </w:p>
    <w:p w14:paraId="5431398C" w14:textId="77777777" w:rsidR="004638BA" w:rsidRDefault="002F5D4C">
      <w:pPr>
        <w:pStyle w:val="4"/>
        <w:rPr>
          <w:lang w:val="en-US"/>
        </w:rPr>
      </w:pPr>
      <w:r>
        <w:rPr>
          <w:lang w:val="en-US"/>
        </w:rPr>
        <w:t>Issue 1-1-2: Consideration on different resource periodicities</w:t>
      </w:r>
    </w:p>
    <w:p w14:paraId="5431398D"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98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vivo, QC)</w:t>
      </w:r>
    </w:p>
    <w:p w14:paraId="5431398F"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Use the least common multiple of PRS periodicities among all PRS resources in the PFL</w:t>
      </w:r>
    </w:p>
    <w:p w14:paraId="54313990"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(OPPO)</w:t>
      </w:r>
    </w:p>
    <w:p w14:paraId="54313991"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Use the least common multiple of PRS periodicities among all PRS resources in the PFL</w:t>
      </w:r>
      <w:r>
        <w:t xml:space="preserve">, </w:t>
      </w:r>
      <w:r>
        <w:rPr>
          <w:rFonts w:eastAsia="宋体"/>
          <w:lang w:val="en-US" w:eastAsia="zh-CN"/>
        </w:rPr>
        <w:t>where only the PRS resources or resource sets within the MGs should be considered</w:t>
      </w:r>
    </w:p>
    <w:p w14:paraId="54313992"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(Huawei)</w:t>
      </w:r>
    </w:p>
    <w:p w14:paraId="54313993"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Use the least common multiple of PRS periodicities after muting among all PRS resources in the PFL</w:t>
      </w:r>
      <w:r>
        <w:t xml:space="preserve">, </w:t>
      </w:r>
      <w:r>
        <w:rPr>
          <w:rFonts w:eastAsia="宋体"/>
          <w:lang w:val="en-US" w:eastAsia="zh-CN"/>
        </w:rPr>
        <w:t>where only the PRS resources or resource sets within the MGs should be considered</w:t>
      </w:r>
    </w:p>
    <w:p w14:paraId="54313994"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measurement requirements apply provided that, the resource </w:t>
      </w:r>
      <w:r>
        <w:rPr>
          <w:rFonts w:eastAsiaTheme="minorEastAsia"/>
          <w:color w:val="0070C0"/>
          <w:lang w:val="en-US" w:eastAsia="zh-CN"/>
        </w:rPr>
        <w:t>periodicities after muting are either &lt;= 160ms for all PRS resources on the PFL, or &gt; 160ms for all PRS resources on the PFL.</w:t>
      </w:r>
    </w:p>
    <w:p w14:paraId="54313995"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(Intel)</w:t>
      </w:r>
    </w:p>
    <w:p w14:paraId="54313996"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Use the maximum PRS resource periodicity among all PRS resource in a same positioning frequency layer.</w:t>
      </w:r>
    </w:p>
    <w:p w14:paraId="54313997"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w:t>
      </w:r>
    </w:p>
    <w:p w14:paraId="54313998"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Clarify in RSTD measurement period requirements that the measured PRS resources shall be contained in at least some MGs</w:t>
      </w:r>
    </w:p>
    <w:p w14:paraId="54313999"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restrict PRS periodicity to be a multiple of 5 ms.</w:t>
      </w:r>
    </w:p>
    <w:p w14:paraId="5431399A"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iCs/>
          <w:szCs w:val="24"/>
          <w:lang w:val="en-US" w:eastAsia="zh-CN"/>
        </w:rPr>
        <w:t>T</w:t>
      </w:r>
      <w:r>
        <w:rPr>
          <w:rFonts w:eastAsia="宋体"/>
          <w:iCs/>
          <w:szCs w:val="24"/>
          <w:vertAlign w:val="subscript"/>
          <w:lang w:val="en-US" w:eastAsia="zh-CN"/>
        </w:rPr>
        <w:t>PRS,i</w:t>
      </w:r>
      <w:r>
        <w:rPr>
          <w:rFonts w:eastAsia="宋体"/>
          <w:iCs/>
          <w:szCs w:val="24"/>
          <w:lang w:val="en-US" w:eastAsia="zh-CN"/>
        </w:rPr>
        <w:t xml:space="preserve"> is the </w:t>
      </w:r>
      <w:r>
        <w:rPr>
          <w:rFonts w:eastAsia="宋体"/>
          <w:iCs/>
          <w:szCs w:val="24"/>
          <w:u w:val="single"/>
          <w:lang w:val="en-US" w:eastAsia="zh-CN"/>
        </w:rPr>
        <w:t>longest</w:t>
      </w:r>
      <w:r>
        <w:rPr>
          <w:rFonts w:eastAsia="宋体"/>
          <w:iCs/>
          <w:szCs w:val="24"/>
          <w:lang w:val="en-US" w:eastAsia="zh-CN"/>
        </w:rPr>
        <w:t xml:space="preserve"> PRS periodicity (</w:t>
      </w:r>
      <w:r>
        <w:rPr>
          <w:rFonts w:eastAsia="宋体"/>
          <w:iCs/>
          <w:szCs w:val="24"/>
          <w:u w:val="single"/>
          <w:lang w:val="en-US" w:eastAsia="zh-CN"/>
        </w:rPr>
        <w:t>of PRS resources contained within at least some measurement gaps</w:t>
      </w:r>
      <w:r>
        <w:rPr>
          <w:rFonts w:eastAsia="宋体"/>
          <w:iCs/>
          <w:szCs w:val="24"/>
          <w:lang w:val="en-US" w:eastAsia="zh-CN"/>
        </w:rPr>
        <w:t>) on that carrier.</w:t>
      </w:r>
    </w:p>
    <w:p w14:paraId="5431399B"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(QC)</w:t>
      </w:r>
    </w:p>
    <w:p w14:paraId="5431399C"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would not apply to PRS periodicities equal to 4, 8, 16, 32 and 64 ms in Rel-16</w:t>
      </w:r>
    </w:p>
    <w:p w14:paraId="5431399D"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Adopt option 1a or option 1b (which are equivalent with above bullet)</w:t>
      </w:r>
    </w:p>
    <w:p w14:paraId="5431399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(HW)</w:t>
      </w:r>
    </w:p>
    <w:p w14:paraId="5431399F"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requirements apply provided that all PRS resources on a PRS frequency layer have same periodicity after muting</w:t>
      </w:r>
    </w:p>
    <w:p w14:paraId="543139A0"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9A1"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discuss</w:t>
      </w:r>
    </w:p>
    <w:p w14:paraId="543139A2"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difference between option 1 and option 2 is whether to use LCM or MAX among all PRS resources of a PFL. There is no restriction on configurable periodicities.</w:t>
      </w:r>
    </w:p>
    <w:p w14:paraId="543139A3"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and option 2b exclude PRS resources that have no overlap with MG  </w:t>
      </w:r>
    </w:p>
    <w:p w14:paraId="543139A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and option 4 restrict configurable periodicities. Option 3 is considering efficiency, while option 4 is considering long/short-periodicity measurement classification in CSSF.</w:t>
      </w:r>
    </w:p>
    <w:tbl>
      <w:tblPr>
        <w:tblStyle w:val="af3"/>
        <w:tblW w:w="0" w:type="auto"/>
        <w:tblLook w:val="04A0" w:firstRow="1" w:lastRow="0" w:firstColumn="1" w:lastColumn="0" w:noHBand="0" w:noVBand="1"/>
      </w:tblPr>
      <w:tblGrid>
        <w:gridCol w:w="1236"/>
        <w:gridCol w:w="8395"/>
      </w:tblGrid>
      <w:tr w:rsidR="004638BA" w14:paraId="543139A7" w14:textId="77777777">
        <w:tc>
          <w:tcPr>
            <w:tcW w:w="1236" w:type="dxa"/>
          </w:tcPr>
          <w:p w14:paraId="543139A5"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9A6"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9B1" w14:textId="77777777">
        <w:tc>
          <w:tcPr>
            <w:tcW w:w="1236" w:type="dxa"/>
          </w:tcPr>
          <w:p w14:paraId="543139A8"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9A9"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would suggest a compromise option 1c (also added above) by combining option 1b and option 4. </w:t>
            </w:r>
          </w:p>
          <w:p w14:paraId="543139A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1c (Huawei)</w:t>
            </w:r>
          </w:p>
          <w:p w14:paraId="543139AB"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 xml:space="preserve">Use the least common multiple of PRS periodicities </w:t>
            </w:r>
            <w:r>
              <w:rPr>
                <w:rFonts w:eastAsia="宋体"/>
                <w:highlight w:val="yellow"/>
                <w:lang w:val="en-US" w:eastAsia="zh-CN"/>
              </w:rPr>
              <w:t>after muting</w:t>
            </w:r>
            <w:r>
              <w:rPr>
                <w:rFonts w:eastAsia="宋体"/>
                <w:lang w:val="en-US" w:eastAsia="zh-CN"/>
              </w:rPr>
              <w:t xml:space="preserve"> among all PRS resources in the PFL</w:t>
            </w:r>
            <w:r>
              <w:t xml:space="preserve">, </w:t>
            </w:r>
            <w:r>
              <w:rPr>
                <w:rFonts w:eastAsia="宋体"/>
                <w:lang w:val="en-US" w:eastAsia="zh-CN"/>
              </w:rPr>
              <w:t>where only the PRS resources or resource sets within the MGs should be considered</w:t>
            </w:r>
          </w:p>
          <w:p w14:paraId="543139AC"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highlight w:val="yellow"/>
                <w:lang w:eastAsia="zh-CN"/>
              </w:rPr>
              <w:t xml:space="preserve">The measurement requirements apply provided that, the resource </w:t>
            </w:r>
            <w:r>
              <w:rPr>
                <w:rFonts w:eastAsiaTheme="minorEastAsia"/>
                <w:color w:val="0070C0"/>
                <w:highlight w:val="yellow"/>
                <w:lang w:val="en-US" w:eastAsia="zh-CN"/>
              </w:rPr>
              <w:t>periodicities after muting are either &lt;= 160ms for all PRS resources on the PFL, or &gt; 160ms for all PRS resources on the PFL.</w:t>
            </w:r>
          </w:p>
          <w:p w14:paraId="543139AD" w14:textId="77777777" w:rsidR="004638BA" w:rsidRDefault="002F5D4C">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1b is the most accurate one as it only considers the PRS resources within MG, and it does not have restriction on the NW configuration of PRS resource periodicities. However, there are still 2 issues with option 1b:</w:t>
            </w:r>
          </w:p>
          <w:p w14:paraId="543139AE" w14:textId="77777777" w:rsidR="004638BA" w:rsidRDefault="002F5D4C">
            <w:pPr>
              <w:pStyle w:val="afc"/>
              <w:numPr>
                <w:ilvl w:val="0"/>
                <w:numId w:val="10"/>
              </w:numPr>
              <w:spacing w:after="120"/>
              <w:ind w:firstLineChars="0"/>
              <w:rPr>
                <w:rFonts w:eastAsiaTheme="minorEastAsia"/>
                <w:color w:val="0070C0"/>
                <w:lang w:eastAsia="zh-CN"/>
              </w:rPr>
            </w:pPr>
            <w:r>
              <w:rPr>
                <w:rFonts w:eastAsiaTheme="minorEastAsia"/>
                <w:color w:val="0070C0"/>
                <w:lang w:eastAsia="zh-CN"/>
              </w:rPr>
              <w:t>Muting should be considered, and this is added in the first bullet of option 1c</w:t>
            </w:r>
          </w:p>
          <w:p w14:paraId="543139AF" w14:textId="77777777" w:rsidR="004638BA" w:rsidRDefault="002F5D4C">
            <w:pPr>
              <w:pStyle w:val="afc"/>
              <w:numPr>
                <w:ilvl w:val="0"/>
                <w:numId w:val="10"/>
              </w:numPr>
              <w:spacing w:after="120"/>
              <w:ind w:firstLineChars="0"/>
              <w:rPr>
                <w:rFonts w:eastAsiaTheme="minorEastAsia"/>
                <w:color w:val="0070C0"/>
                <w:lang w:eastAsia="zh-CN"/>
              </w:rPr>
            </w:pPr>
            <w:r>
              <w:rPr>
                <w:rFonts w:eastAsiaTheme="minorEastAsia"/>
                <w:color w:val="0070C0"/>
                <w:lang w:eastAsia="zh-CN"/>
              </w:rPr>
              <w:t>The impact to CSSF should be considered. If the periodicities after muting for resource #1 is &gt; 160ms, and for resource #2 and #3 are &lt;= 160ms, as shown in the figure below, then CSSF and the long/short-periodicity measurement need to be defined on per PRS resource basis instead of PFL basis (which was agreed in last meeting as working assumption). We suggest requirements are not specified for such cases, and this is reflected in the second bullet of option 1c.</w:t>
            </w:r>
          </w:p>
          <w:p w14:paraId="543139B0" w14:textId="77777777" w:rsidR="004638BA" w:rsidRDefault="002F5D4C">
            <w:pPr>
              <w:spacing w:after="120"/>
              <w:rPr>
                <w:color w:val="0070C0"/>
                <w:lang w:val="en-US" w:eastAsia="zh-CN"/>
              </w:rPr>
            </w:pPr>
            <w:r>
              <w:rPr>
                <w:noProof/>
                <w:lang w:val="en-US" w:eastAsia="zh-CN"/>
              </w:rPr>
              <w:drawing>
                <wp:inline distT="0" distB="0" distL="0" distR="0" wp14:anchorId="5431455A" wp14:editId="5431455B">
                  <wp:extent cx="4688205" cy="1064260"/>
                  <wp:effectExtent l="0" t="0" r="0" b="25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708430" cy="1069187"/>
                          </a:xfrm>
                          <a:prstGeom prst="rect">
                            <a:avLst/>
                          </a:prstGeom>
                          <a:noFill/>
                        </pic:spPr>
                      </pic:pic>
                    </a:graphicData>
                  </a:graphic>
                </wp:inline>
              </w:drawing>
            </w:r>
          </w:p>
        </w:tc>
      </w:tr>
      <w:tr w:rsidR="004638BA" w14:paraId="543139B4" w14:textId="77777777">
        <w:tc>
          <w:tcPr>
            <w:tcW w:w="1236" w:type="dxa"/>
          </w:tcPr>
          <w:p w14:paraId="543139B2" w14:textId="77777777" w:rsidR="004638BA" w:rsidRDefault="002F5D4C">
            <w:pPr>
              <w:spacing w:after="120"/>
              <w:rPr>
                <w:color w:val="0070C0"/>
                <w:lang w:val="en-US" w:eastAsia="zh-CN"/>
              </w:rPr>
            </w:pPr>
            <w:r>
              <w:rPr>
                <w:color w:val="0070C0"/>
                <w:lang w:val="en-US" w:eastAsia="zh-CN"/>
              </w:rPr>
              <w:t>vivo</w:t>
            </w:r>
          </w:p>
        </w:tc>
        <w:tc>
          <w:tcPr>
            <w:tcW w:w="8395" w:type="dxa"/>
          </w:tcPr>
          <w:p w14:paraId="543139B3" w14:textId="77777777" w:rsidR="004638BA" w:rsidRDefault="002F5D4C">
            <w:pPr>
              <w:spacing w:after="120"/>
              <w:rPr>
                <w:color w:val="0070C0"/>
                <w:lang w:val="en-US" w:eastAsia="zh-CN"/>
              </w:rPr>
            </w:pPr>
            <w:r>
              <w:rPr>
                <w:lang w:val="en-US" w:eastAsia="zh-CN"/>
              </w:rPr>
              <w:t>Our view is Option 1a should be used to define requirements. The actual measurement period depends on configured PRS resources periodicities. It is up to NW configuration, e.g., based on use cases, what the measurement period would be. It is not preferable to preclude certain PRS resources periodicities from requirements perspective. The PRS periodicities should take muting into account.</w:t>
            </w:r>
          </w:p>
        </w:tc>
      </w:tr>
      <w:tr w:rsidR="004638BA" w14:paraId="543139BB" w14:textId="77777777">
        <w:tc>
          <w:tcPr>
            <w:tcW w:w="1236" w:type="dxa"/>
          </w:tcPr>
          <w:p w14:paraId="543139B5" w14:textId="77777777" w:rsidR="004638BA" w:rsidRDefault="002F5D4C">
            <w:pPr>
              <w:spacing w:after="120"/>
              <w:rPr>
                <w:color w:val="0070C0"/>
                <w:lang w:val="en-US" w:eastAsia="zh-CN"/>
              </w:rPr>
            </w:pPr>
            <w:r>
              <w:rPr>
                <w:color w:val="0070C0"/>
                <w:lang w:val="en-US" w:eastAsia="zh-CN"/>
              </w:rPr>
              <w:t>Qualcomm</w:t>
            </w:r>
          </w:p>
        </w:tc>
        <w:tc>
          <w:tcPr>
            <w:tcW w:w="8395" w:type="dxa"/>
          </w:tcPr>
          <w:p w14:paraId="543139B6" w14:textId="77777777" w:rsidR="004638BA" w:rsidRDefault="002F5D4C">
            <w:pPr>
              <w:spacing w:after="120"/>
              <w:rPr>
                <w:lang w:val="en-US" w:eastAsia="zh-CN"/>
              </w:rPr>
            </w:pPr>
            <w:r>
              <w:rPr>
                <w:lang w:val="en-US" w:eastAsia="zh-CN"/>
              </w:rPr>
              <w:t>We should clarify that we support option 1a after accounting type1 PRS muting. Option 1b would be a further optimization (assuming also that it accounts for type 1 muting) to the measurement period requirement by excluding PRS resources that are not completely contained within the configured MG pattern. Note that this only makes sense if we are taking about individual PRS resources; at the level of PRS resource set there could be PRS resources with a wide range of slot offsets.</w:t>
            </w:r>
          </w:p>
          <w:p w14:paraId="543139B7" w14:textId="77777777" w:rsidR="004638BA" w:rsidRDefault="002F5D4C">
            <w:pPr>
              <w:spacing w:after="120"/>
              <w:rPr>
                <w:lang w:val="en-US" w:eastAsia="zh-CN"/>
              </w:rPr>
            </w:pPr>
            <w:r>
              <w:rPr>
                <w:lang w:val="en-US" w:eastAsia="zh-CN"/>
              </w:rPr>
              <w:t xml:space="preserve">Ericsson also makes a good clarification that PRS resources with at least some instances contained within MG should be counted. </w:t>
            </w:r>
          </w:p>
          <w:p w14:paraId="543139B8" w14:textId="77777777" w:rsidR="004638BA" w:rsidRDefault="002F5D4C">
            <w:pPr>
              <w:spacing w:after="120"/>
              <w:rPr>
                <w:lang w:val="en-US" w:eastAsia="zh-CN"/>
              </w:rPr>
            </w:pPr>
            <w:r>
              <w:rPr>
                <w:lang w:val="en-US" w:eastAsia="zh-CN"/>
              </w:rPr>
              <w:t>Regarding option 1c, we understand the concern raised by Huawei but we’re not sure if it’s necessary to discriminate at that level of granularity. It should be noted that the issue is orthogonal of whether type 1 muting is applied. The question is, if there are multiple PRS periodicities in a PFL then should the longer or shorter periodicities dominate the decision to declare a PFL as “long periodicity measurement.” There is likely no perfect solution (at the PFL level) but we think longer periodicities should determine the “long periodicity” decision.</w:t>
            </w:r>
          </w:p>
          <w:p w14:paraId="543139B9" w14:textId="77777777" w:rsidR="004638BA" w:rsidRDefault="002F5D4C">
            <w:pPr>
              <w:spacing w:after="120"/>
              <w:rPr>
                <w:lang w:val="en-US" w:eastAsia="zh-CN"/>
              </w:rPr>
            </w:pPr>
            <w:r>
              <w:rPr>
                <w:lang w:val="en-US" w:eastAsia="zh-CN"/>
              </w:rPr>
              <w:lastRenderedPageBreak/>
              <w:t>Regarding option 3, while not strictly necessary, it is meant to address the fact that those PRS periodicities cannot be efficiently measured with the existing MG patterns.</w:t>
            </w:r>
          </w:p>
          <w:p w14:paraId="543139BA" w14:textId="77777777" w:rsidR="004638BA" w:rsidRDefault="002F5D4C">
            <w:pPr>
              <w:spacing w:after="120"/>
              <w:rPr>
                <w:lang w:val="en-US" w:eastAsia="zh-CN"/>
              </w:rPr>
            </w:pPr>
            <w:r>
              <w:rPr>
                <w:lang w:val="en-US" w:eastAsia="zh-CN"/>
              </w:rPr>
              <w:t>We could support option 1b with the clarification that it would account for type 1 muting and count only PRS resources that have at least some instances fully contained within the configured MG pattern. And this should apply to all PRS-based measurements, not just RSTD. We also support option 3.</w:t>
            </w:r>
          </w:p>
        </w:tc>
      </w:tr>
      <w:tr w:rsidR="004638BA" w14:paraId="543139BF" w14:textId="77777777">
        <w:tc>
          <w:tcPr>
            <w:tcW w:w="1236" w:type="dxa"/>
          </w:tcPr>
          <w:p w14:paraId="543139BC"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543139BD" w14:textId="77777777" w:rsidR="004638BA" w:rsidRDefault="002F5D4C">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1a. </w:t>
            </w:r>
          </w:p>
          <w:p w14:paraId="543139BE" w14:textId="77777777" w:rsidR="004638BA" w:rsidRDefault="002F5D4C">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relation between PRS periodicity and MGRP is defined by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rFonts w:ascii="Cambria Math" w:hAnsi="Cambria Math"/>
                <w:i/>
              </w:rPr>
              <w:t xml:space="preserve">, </w:t>
            </w:r>
            <w:r>
              <w:rPr>
                <w:rFonts w:ascii="Cambria Math" w:hAnsi="Cambria Math" w:hint="eastAsia"/>
                <w:lang w:eastAsia="zh-CN"/>
              </w:rPr>
              <w:t xml:space="preserve">what we need to define in this is issue is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w:rPr>
                      <w:rFonts w:ascii="Cambria Math" w:hAnsi="Cambria Math"/>
                    </w:rPr>
                    <m:t>,i</m:t>
                  </m:r>
                </m:sub>
              </m:sSub>
            </m:oMath>
            <w:r>
              <w:rPr>
                <w:rFonts w:ascii="Cambria Math" w:hAnsi="Cambria Math" w:hint="eastAsia"/>
                <w:lang w:eastAsia="zh-CN"/>
              </w:rPr>
              <w:t>，</w:t>
            </w:r>
            <w:r>
              <w:rPr>
                <w:rFonts w:ascii="Cambria Math" w:hAnsi="Cambria Math" w:hint="eastAsia"/>
                <w:lang w:eastAsia="zh-CN"/>
              </w:rPr>
              <w:t xml:space="preserve">so the MG should not be considered here. </w:t>
            </w:r>
          </w:p>
        </w:tc>
      </w:tr>
      <w:tr w:rsidR="004638BA" w14:paraId="543139C3" w14:textId="77777777">
        <w:tc>
          <w:tcPr>
            <w:tcW w:w="1236" w:type="dxa"/>
          </w:tcPr>
          <w:p w14:paraId="543139C0" w14:textId="77777777" w:rsidR="004638BA" w:rsidRDefault="002F5D4C">
            <w:pPr>
              <w:spacing w:after="120"/>
              <w:rPr>
                <w:rFonts w:eastAsiaTheme="minorEastAsia"/>
                <w:color w:val="0070C0"/>
                <w:lang w:val="en-US" w:eastAsia="zh-CN"/>
              </w:rPr>
            </w:pPr>
            <w:r>
              <w:rPr>
                <w:color w:val="0070C0"/>
                <w:lang w:val="en-US" w:eastAsia="zh-CN"/>
              </w:rPr>
              <w:t>Ericsson</w:t>
            </w:r>
          </w:p>
        </w:tc>
        <w:tc>
          <w:tcPr>
            <w:tcW w:w="8395" w:type="dxa"/>
          </w:tcPr>
          <w:p w14:paraId="543139C1" w14:textId="77777777" w:rsidR="004638BA" w:rsidRDefault="002F5D4C">
            <w:pPr>
              <w:spacing w:after="120"/>
              <w:rPr>
                <w:lang w:val="en-US" w:eastAsia="zh-CN"/>
              </w:rPr>
            </w:pPr>
            <w:r>
              <w:rPr>
                <w:lang w:val="en-US" w:eastAsia="zh-CN"/>
              </w:rPr>
              <w:t>Support option 2b.</w:t>
            </w:r>
          </w:p>
          <w:p w14:paraId="543139C2" w14:textId="77777777" w:rsidR="004638BA" w:rsidRDefault="002F5D4C">
            <w:pPr>
              <w:spacing w:after="120"/>
              <w:rPr>
                <w:rFonts w:eastAsiaTheme="minorEastAsia"/>
                <w:lang w:val="en-US" w:eastAsia="zh-CN"/>
              </w:rPr>
            </w:pPr>
            <w:r>
              <w:rPr>
                <w:lang w:val="en-US" w:eastAsia="zh-CN"/>
              </w:rPr>
              <w:t>Option 3 is not acceptable, because we should not precluded configurations in the requirements.</w:t>
            </w:r>
          </w:p>
        </w:tc>
      </w:tr>
      <w:tr w:rsidR="004638BA" w14:paraId="543139C7" w14:textId="77777777">
        <w:tc>
          <w:tcPr>
            <w:tcW w:w="1236" w:type="dxa"/>
          </w:tcPr>
          <w:p w14:paraId="543139C4" w14:textId="77777777" w:rsidR="004638BA" w:rsidRDefault="002F5D4C">
            <w:pPr>
              <w:spacing w:after="120"/>
              <w:rPr>
                <w:color w:val="0070C0"/>
                <w:lang w:val="en-US" w:eastAsia="zh-CN"/>
              </w:rPr>
            </w:pPr>
            <w:r>
              <w:rPr>
                <w:color w:val="0070C0"/>
                <w:lang w:val="en-US" w:eastAsia="zh-CN"/>
              </w:rPr>
              <w:t>Intel</w:t>
            </w:r>
          </w:p>
        </w:tc>
        <w:tc>
          <w:tcPr>
            <w:tcW w:w="8395" w:type="dxa"/>
          </w:tcPr>
          <w:p w14:paraId="543139C5" w14:textId="77777777" w:rsidR="004638BA" w:rsidRDefault="002F5D4C">
            <w:pPr>
              <w:spacing w:after="120"/>
              <w:rPr>
                <w:color w:val="0070C0"/>
                <w:lang w:val="en-US" w:eastAsia="zh-CN"/>
              </w:rPr>
            </w:pPr>
            <w:r>
              <w:rPr>
                <w:color w:val="0070C0"/>
                <w:lang w:val="en-US" w:eastAsia="zh-CN"/>
              </w:rPr>
              <w:t xml:space="preserve">Support Option 1a and Option 2. </w:t>
            </w:r>
          </w:p>
          <w:p w14:paraId="543139C6" w14:textId="77777777" w:rsidR="004638BA" w:rsidRDefault="002F5D4C">
            <w:pPr>
              <w:spacing w:after="120"/>
              <w:rPr>
                <w:lang w:val="en-US" w:eastAsia="zh-CN"/>
              </w:rPr>
            </w:pPr>
            <w:r>
              <w:rPr>
                <w:color w:val="0070C0"/>
                <w:lang w:val="en-US" w:eastAsia="zh-CN"/>
              </w:rPr>
              <w:t xml:space="preserve">The option 1 is reasonable if the requirement needs cover all deployment scenarios even it will be rarely happened. From the realistic perspective, Option 2 is more feasible. As Option 3 suggested, if some periodicity were excluded, Option 2 can cover all possible scenarios.   In LTE DC requirements, the same problem happened when the measurement delay rely on max{DMTC window, MGRP, DRX}.  </w:t>
            </w:r>
          </w:p>
        </w:tc>
      </w:tr>
      <w:tr w:rsidR="004638BA" w14:paraId="543139CB" w14:textId="77777777">
        <w:tc>
          <w:tcPr>
            <w:tcW w:w="1236" w:type="dxa"/>
          </w:tcPr>
          <w:p w14:paraId="543139C8"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9C9" w14:textId="77777777" w:rsidR="004638BA" w:rsidRDefault="002F5D4C">
            <w:pPr>
              <w:spacing w:after="120"/>
              <w:rPr>
                <w:rFonts w:eastAsiaTheme="minorEastAsia"/>
                <w:lang w:val="en-US" w:eastAsia="zh-CN"/>
              </w:rPr>
            </w:pPr>
            <w:r>
              <w:rPr>
                <w:rFonts w:eastAsiaTheme="minorEastAsia"/>
                <w:lang w:val="en-US" w:eastAsia="zh-CN"/>
              </w:rPr>
              <w:t>Our preference is option 1b and we agree with Huawei and QC that the PRS periodicity here should consider type-1 muting, as proposed in issue 1-1-3. Our initial motivation to introduce the sentence “</w:t>
            </w:r>
            <w:r>
              <w:rPr>
                <w:i/>
                <w:lang w:val="en-US" w:eastAsia="zh-CN"/>
              </w:rPr>
              <w:t>only the PRS resources or resource sets within the MGs should be considered</w:t>
            </w:r>
            <w:r>
              <w:rPr>
                <w:rFonts w:eastAsiaTheme="minorEastAsia"/>
                <w:lang w:val="en-US" w:eastAsia="zh-CN"/>
              </w:rPr>
              <w:t xml:space="preserve">” is to exclude the PRS resources always outside MG, such as the PRS resource #3 in the figure below. For PRS resource #2 that have some instances within MG, it should also be considered. So, we agree with QC’s clarification on option 1b. </w:t>
            </w:r>
          </w:p>
          <w:p w14:paraId="543139CA" w14:textId="77777777" w:rsidR="004638BA" w:rsidRDefault="002F5D4C">
            <w:pPr>
              <w:spacing w:after="120"/>
              <w:rPr>
                <w:color w:val="0070C0"/>
                <w:lang w:val="en-US" w:eastAsia="zh-CN"/>
              </w:rPr>
            </w:pPr>
            <w:r>
              <w:rPr>
                <w:rFonts w:eastAsia="宋体"/>
              </w:rPr>
              <w:object w:dxaOrig="7045" w:dyaOrig="1294" w14:anchorId="54314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64.7pt" o:ole="">
                  <v:imagedata r:id="rId27" o:title=""/>
                </v:shape>
                <o:OLEObject Type="Embed" ProgID="Visio.Drawing.15" ShapeID="_x0000_i1025" DrawAspect="Content" ObjectID="_1673994730" r:id="rId28"/>
              </w:object>
            </w:r>
          </w:p>
        </w:tc>
      </w:tr>
    </w:tbl>
    <w:p w14:paraId="543139CC" w14:textId="77777777" w:rsidR="004638BA" w:rsidRDefault="004638BA">
      <w:pPr>
        <w:spacing w:after="120"/>
        <w:rPr>
          <w:color w:val="0070C0"/>
          <w:szCs w:val="24"/>
          <w:lang w:eastAsia="zh-CN"/>
        </w:rPr>
      </w:pPr>
    </w:p>
    <w:p w14:paraId="543139CD" w14:textId="77777777" w:rsidR="004638BA" w:rsidRDefault="002F5D4C">
      <w:pPr>
        <w:pStyle w:val="4"/>
        <w:rPr>
          <w:lang w:val="en-US"/>
        </w:rPr>
      </w:pPr>
      <w:r>
        <w:rPr>
          <w:lang w:val="en-US"/>
        </w:rPr>
        <w:t>Issue 1-1-3: Order for steps to derive</w:t>
      </w:r>
      <w:r>
        <w:rPr>
          <w:szCs w:val="21"/>
          <w:lang w:val="en-US"/>
        </w:rPr>
        <w:t xml:space="preserve"> </w:t>
      </w:r>
      <m:oMath>
        <m:sSub>
          <m:sSubPr>
            <m:ctrlPr>
              <w:rPr>
                <w:rFonts w:ascii="Cambria Math" w:hAnsi="Cambria Math"/>
                <w:szCs w:val="21"/>
                <w:lang w:val="en-GB"/>
              </w:rPr>
            </m:ctrlPr>
          </m:sSubPr>
          <m:e>
            <m:r>
              <m:rPr>
                <m:sty m:val="p"/>
              </m:rPr>
              <w:rPr>
                <w:rFonts w:ascii="Cambria Math" w:hAnsi="Cambria Math"/>
                <w:szCs w:val="21"/>
                <w:lang w:val="en-GB"/>
              </w:rPr>
              <m:t>T</m:t>
            </m:r>
          </m:e>
          <m:sub>
            <m:r>
              <m:rPr>
                <m:sty m:val="p"/>
              </m:rPr>
              <w:rPr>
                <w:rFonts w:ascii="Cambria Math" w:hAnsi="Cambria Math"/>
                <w:szCs w:val="21"/>
                <w:lang w:val="en-GB"/>
              </w:rPr>
              <m:t>PRS,i</m:t>
            </m:r>
          </m:sub>
        </m:sSub>
      </m:oMath>
    </w:p>
    <w:p w14:paraId="543139CE"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9CF"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(OPPO)</w:t>
      </w:r>
    </w:p>
    <w:p w14:paraId="543139D0" w14:textId="77777777" w:rsidR="004638BA" w:rsidRDefault="002F5D4C">
      <w:pPr>
        <w:pStyle w:val="afc"/>
        <w:numPr>
          <w:ilvl w:val="2"/>
          <w:numId w:val="11"/>
        </w:numPr>
        <w:spacing w:after="120"/>
        <w:ind w:firstLineChars="0"/>
        <w:rPr>
          <w:rFonts w:eastAsia="宋体"/>
          <w:szCs w:val="24"/>
          <w:lang w:eastAsia="zh-CN"/>
        </w:rPr>
      </w:pPr>
      <w:r>
        <w:rPr>
          <w:rFonts w:eastAsia="宋体"/>
          <w:lang w:eastAsia="zh-CN"/>
        </w:rPr>
        <w:t>The applying order to scale the PRS periodicity should be</w:t>
      </w:r>
    </w:p>
    <w:p w14:paraId="543139D1" w14:textId="77777777" w:rsidR="004638BA" w:rsidRDefault="002F5D4C">
      <w:pPr>
        <w:pStyle w:val="afc"/>
        <w:numPr>
          <w:ilvl w:val="3"/>
          <w:numId w:val="11"/>
        </w:numPr>
        <w:spacing w:after="120"/>
        <w:ind w:firstLineChars="0"/>
        <w:rPr>
          <w:rFonts w:eastAsia="宋体"/>
          <w:szCs w:val="24"/>
          <w:lang w:eastAsia="zh-CN"/>
        </w:rPr>
      </w:pPr>
      <w:r>
        <w:rPr>
          <w:rFonts w:eastAsia="宋体"/>
          <w:szCs w:val="24"/>
          <w:lang w:eastAsia="zh-CN"/>
        </w:rPr>
        <w:t>A): The PRS periodicity indicated by “NR-DL-PRS-Periodicity-and-ResourceSetSlotOffset-r16”</w:t>
      </w:r>
    </w:p>
    <w:p w14:paraId="543139D2" w14:textId="77777777" w:rsidR="004638BA" w:rsidRDefault="002F5D4C">
      <w:pPr>
        <w:pStyle w:val="afc"/>
        <w:numPr>
          <w:ilvl w:val="3"/>
          <w:numId w:val="11"/>
        </w:numPr>
        <w:spacing w:after="120"/>
        <w:ind w:firstLineChars="0"/>
        <w:rPr>
          <w:rFonts w:eastAsia="宋体"/>
          <w:szCs w:val="24"/>
          <w:lang w:eastAsia="zh-CN"/>
        </w:rPr>
      </w:pPr>
      <w:r>
        <w:rPr>
          <w:rFonts w:eastAsia="宋体"/>
          <w:szCs w:val="24"/>
          <w:lang w:eastAsia="zh-CN"/>
        </w:rPr>
        <w:t xml:space="preserve">B): Scale the PRS periodicity based on inter-period muting pattern </w:t>
      </w:r>
    </w:p>
    <w:p w14:paraId="543139D3" w14:textId="77777777" w:rsidR="004638BA" w:rsidRDefault="002F5D4C">
      <w:pPr>
        <w:pStyle w:val="afc"/>
        <w:numPr>
          <w:ilvl w:val="3"/>
          <w:numId w:val="11"/>
        </w:numPr>
        <w:spacing w:after="120"/>
        <w:ind w:firstLineChars="0"/>
        <w:rPr>
          <w:rFonts w:eastAsia="宋体"/>
          <w:szCs w:val="24"/>
          <w:lang w:eastAsia="zh-CN"/>
        </w:rPr>
      </w:pPr>
      <w:r>
        <w:rPr>
          <w:rFonts w:eastAsia="宋体"/>
          <w:szCs w:val="24"/>
          <w:lang w:eastAsia="zh-CN"/>
        </w:rPr>
        <w:t>C): Derive the frequency layer specific periodicity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Pr>
          <w:rFonts w:eastAsia="宋体"/>
          <w:szCs w:val="24"/>
          <w:lang w:eastAsia="zh-CN"/>
        </w:rPr>
        <w:t xml:space="preserve">) if multiple periodicities are configured in this layer </w:t>
      </w:r>
    </w:p>
    <w:p w14:paraId="543139D4" w14:textId="77777777" w:rsidR="004638BA" w:rsidRDefault="002F5D4C">
      <w:pPr>
        <w:pStyle w:val="afc"/>
        <w:numPr>
          <w:ilvl w:val="3"/>
          <w:numId w:val="11"/>
        </w:numPr>
        <w:spacing w:after="120"/>
        <w:ind w:firstLineChars="0"/>
        <w:rPr>
          <w:rFonts w:eastAsia="宋体"/>
          <w:szCs w:val="24"/>
          <w:lang w:eastAsia="zh-CN"/>
        </w:rPr>
      </w:pPr>
      <w:r>
        <w:rPr>
          <w:rFonts w:eastAsia="宋体"/>
          <w:szCs w:val="24"/>
          <w:lang w:eastAsia="zh-CN"/>
        </w:rPr>
        <w:t>D): Derive the available periodicity within MGs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Pr>
          <w:rFonts w:eastAsia="宋体"/>
          <w:szCs w:val="24"/>
          <w:lang w:eastAsia="zh-CN"/>
        </w:rPr>
        <w:t>)</w:t>
      </w:r>
    </w:p>
    <w:p w14:paraId="543139D5" w14:textId="77777777" w:rsidR="004638BA" w:rsidRDefault="002F5D4C">
      <w:pPr>
        <w:pStyle w:val="afc"/>
        <w:numPr>
          <w:ilvl w:val="3"/>
          <w:numId w:val="11"/>
        </w:numPr>
        <w:spacing w:after="120"/>
        <w:ind w:firstLineChars="0"/>
        <w:rPr>
          <w:rFonts w:eastAsia="宋体"/>
          <w:szCs w:val="24"/>
          <w:lang w:eastAsia="zh-CN"/>
        </w:rPr>
      </w:pPr>
      <w:r>
        <w:rPr>
          <w:rFonts w:eastAsia="宋体"/>
          <w:szCs w:val="24"/>
          <w:lang w:eastAsia="zh-CN"/>
        </w:rPr>
        <w:t>E): Derive the effective periodicity based on PRS processing time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effect,i</m:t>
            </m:r>
          </m:sub>
        </m:sSub>
      </m:oMath>
      <w:r>
        <w:rPr>
          <w:rFonts w:eastAsia="宋体"/>
          <w:szCs w:val="24"/>
          <w:lang w:eastAsia="zh-CN"/>
        </w:rPr>
        <w:t>)</w:t>
      </w:r>
    </w:p>
    <w:p w14:paraId="543139D6"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3139D7"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9D8"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p w14:paraId="543139D9"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It is noted that parameter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T</m:t>
            </m:r>
          </m:e>
          <m:sub>
            <m:r>
              <m:rPr>
                <m:sty m:val="p"/>
              </m:rPr>
              <w:rPr>
                <w:rFonts w:ascii="Cambria Math" w:eastAsia="宋体" w:hAnsi="Cambria Math"/>
                <w:color w:val="0070C0"/>
                <w:szCs w:val="24"/>
                <w:lang w:eastAsia="zh-CN"/>
              </w:rPr>
              <m:t>PRS,i</m:t>
            </m:r>
          </m:sub>
        </m:sSub>
      </m:oMath>
      <w:r>
        <w:rPr>
          <w:rFonts w:eastAsia="宋体" w:hint="eastAsia"/>
          <w:color w:val="0070C0"/>
          <w:szCs w:val="24"/>
          <w:lang w:eastAsia="zh-CN"/>
        </w:rPr>
        <w:t xml:space="preserve"> </w:t>
      </w:r>
      <w:r>
        <w:rPr>
          <w:rFonts w:eastAsia="宋体"/>
          <w:color w:val="0070C0"/>
          <w:szCs w:val="24"/>
          <w:lang w:eastAsia="zh-CN"/>
        </w:rPr>
        <w:t>is derived at step C, so please comment on whether the order of Step A, B, and C in option 1 is ok or not. Step D and E are already agreed and captured in the spec.</w:t>
      </w:r>
    </w:p>
    <w:tbl>
      <w:tblPr>
        <w:tblStyle w:val="af3"/>
        <w:tblW w:w="0" w:type="auto"/>
        <w:tblLook w:val="04A0" w:firstRow="1" w:lastRow="0" w:firstColumn="1" w:lastColumn="0" w:noHBand="0" w:noVBand="1"/>
      </w:tblPr>
      <w:tblGrid>
        <w:gridCol w:w="1236"/>
        <w:gridCol w:w="8395"/>
      </w:tblGrid>
      <w:tr w:rsidR="004638BA" w14:paraId="543139DC" w14:textId="77777777">
        <w:tc>
          <w:tcPr>
            <w:tcW w:w="1236" w:type="dxa"/>
          </w:tcPr>
          <w:p w14:paraId="543139DA"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9DB"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9E0" w14:textId="77777777">
        <w:tc>
          <w:tcPr>
            <w:tcW w:w="1236" w:type="dxa"/>
          </w:tcPr>
          <w:p w14:paraId="543139DD"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9DE" w14:textId="77777777" w:rsidR="004638BA" w:rsidRDefault="002F5D4C">
            <w:pPr>
              <w:spacing w:after="120"/>
              <w:rPr>
                <w:rFonts w:eastAsiaTheme="minorEastAsia"/>
                <w:color w:val="0070C0"/>
                <w:lang w:val="en-US" w:eastAsia="zh-CN"/>
              </w:rPr>
            </w:pPr>
            <w:r>
              <w:rPr>
                <w:rFonts w:eastAsiaTheme="minorEastAsia"/>
                <w:color w:val="0070C0"/>
                <w:lang w:val="en-US" w:eastAsia="zh-CN"/>
              </w:rPr>
              <w:t>We support the applying order in option 1.</w:t>
            </w:r>
          </w:p>
          <w:p w14:paraId="543139DF" w14:textId="77777777" w:rsidR="004638BA" w:rsidRDefault="002F5D4C">
            <w:pPr>
              <w:spacing w:after="120"/>
              <w:rPr>
                <w:color w:val="0070C0"/>
                <w:lang w:val="en-US" w:eastAsia="zh-CN"/>
              </w:rPr>
            </w:pPr>
            <w:r>
              <w:rPr>
                <w:rFonts w:eastAsiaTheme="minorEastAsia"/>
                <w:color w:val="0070C0"/>
                <w:lang w:val="en-US" w:eastAsia="zh-CN"/>
              </w:rPr>
              <w:t>In our understanding, the details of step B are discussed in Issue 1-1-1, and the details of step C are discussed in Issue 1-1-2</w:t>
            </w:r>
            <w:r>
              <w:rPr>
                <w:color w:val="0070C0"/>
                <w:szCs w:val="24"/>
                <w:lang w:val="en-US" w:eastAsia="zh-CN"/>
              </w:rPr>
              <w:t xml:space="preserve">, but the order of the steps in option 1 is correct. </w:t>
            </w:r>
          </w:p>
        </w:tc>
      </w:tr>
      <w:tr w:rsidR="004638BA" w14:paraId="543139E3" w14:textId="77777777">
        <w:tc>
          <w:tcPr>
            <w:tcW w:w="1236" w:type="dxa"/>
          </w:tcPr>
          <w:p w14:paraId="543139E1" w14:textId="77777777" w:rsidR="004638BA" w:rsidRDefault="002F5D4C">
            <w:pPr>
              <w:spacing w:after="120"/>
              <w:rPr>
                <w:color w:val="0070C0"/>
                <w:lang w:val="en-US" w:eastAsia="zh-CN"/>
              </w:rPr>
            </w:pPr>
            <w:r>
              <w:rPr>
                <w:color w:val="0070C0"/>
                <w:lang w:val="en-US" w:eastAsia="zh-CN"/>
              </w:rPr>
              <w:t>vivo</w:t>
            </w:r>
          </w:p>
        </w:tc>
        <w:tc>
          <w:tcPr>
            <w:tcW w:w="8395" w:type="dxa"/>
          </w:tcPr>
          <w:p w14:paraId="543139E2" w14:textId="77777777" w:rsidR="004638BA" w:rsidRDefault="002F5D4C">
            <w:pPr>
              <w:spacing w:after="120"/>
              <w:rPr>
                <w:color w:val="0070C0"/>
                <w:lang w:val="en-US" w:eastAsia="zh-CN"/>
              </w:rPr>
            </w:pPr>
            <w:r>
              <w:rPr>
                <w:color w:val="0070C0"/>
                <w:lang w:val="en-US" w:eastAsia="zh-CN"/>
              </w:rPr>
              <w:t xml:space="preserve">It is not clear why the step is needed. It would be enough that requirements are specified by taking muting pattern into account. We think the definition of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Pr>
                <w:color w:val="0070C0"/>
                <w:lang w:val="en-US" w:eastAsia="zh-CN"/>
              </w:rPr>
              <w:t xml:space="preserve"> should not be changed. It should the periodicity of one PRS resources instance. How to account muting in the measurement period requirements can be further studied.</w:t>
            </w:r>
          </w:p>
        </w:tc>
      </w:tr>
      <w:tr w:rsidR="004638BA" w14:paraId="543139EB" w14:textId="77777777">
        <w:tc>
          <w:tcPr>
            <w:tcW w:w="1236" w:type="dxa"/>
          </w:tcPr>
          <w:p w14:paraId="543139E4" w14:textId="77777777" w:rsidR="004638BA" w:rsidRDefault="002F5D4C">
            <w:pPr>
              <w:spacing w:after="120"/>
              <w:rPr>
                <w:color w:val="0070C0"/>
                <w:lang w:val="en-US" w:eastAsia="zh-CN"/>
              </w:rPr>
            </w:pPr>
            <w:r>
              <w:rPr>
                <w:color w:val="0070C0"/>
                <w:lang w:val="en-US" w:eastAsia="zh-CN"/>
              </w:rPr>
              <w:t>Qualcomm</w:t>
            </w:r>
          </w:p>
        </w:tc>
        <w:tc>
          <w:tcPr>
            <w:tcW w:w="8395" w:type="dxa"/>
          </w:tcPr>
          <w:p w14:paraId="543139E5" w14:textId="77777777" w:rsidR="004638BA" w:rsidRDefault="002F5D4C">
            <w:pPr>
              <w:spacing w:after="120"/>
              <w:rPr>
                <w:color w:val="0070C0"/>
                <w:lang w:val="en-US" w:eastAsia="zh-CN"/>
              </w:rPr>
            </w:pPr>
            <w:r>
              <w:rPr>
                <w:color w:val="0070C0"/>
                <w:lang w:val="en-US" w:eastAsia="zh-CN"/>
              </w:rPr>
              <w:t>Option 1 overlaps significantly with our proposal (R4-2012292):</w:t>
            </w:r>
          </w:p>
          <w:p w14:paraId="543139E6" w14:textId="77777777" w:rsidR="004638BA" w:rsidRDefault="002F5D4C">
            <w:pPr>
              <w:spacing w:after="120"/>
              <w:rPr>
                <w:color w:val="0070C0"/>
                <w:lang w:val="en-US" w:eastAsia="zh-CN"/>
              </w:rPr>
            </w:pPr>
            <w:r>
              <w:rPr>
                <w:iCs/>
                <w:lang w:val="en-US" w:eastAsia="zh-CN"/>
              </w:rPr>
              <w:t xml:space="preserve">”Regarding how to account for type 1 PRS muting in the measurement period requirements, we would like to propose using </w:t>
            </w:r>
            <m:oMath>
              <m:r>
                <w:rPr>
                  <w:rFonts w:ascii="Cambria Math" w:hAnsi="Cambria Math"/>
                  <w:lang w:val="en-US"/>
                </w:rPr>
                <m:t>LC</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over all k</m:t>
                  </m:r>
                </m:sub>
              </m:sSub>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 muting</m:t>
                      </m:r>
                    </m:sub>
                  </m:sSub>
                  <m:d>
                    <m:dPr>
                      <m:ctrlPr>
                        <w:rPr>
                          <w:rFonts w:ascii="Cambria Math" w:hAnsi="Cambria Math"/>
                          <w:i/>
                          <w:lang w:val="en-US"/>
                        </w:rPr>
                      </m:ctrlPr>
                    </m:dPr>
                    <m:e>
                      <m:r>
                        <w:rPr>
                          <w:rFonts w:ascii="Cambria Math" w:hAnsi="Cambria Math"/>
                          <w:lang w:val="en-US"/>
                        </w:rPr>
                        <m:t>k</m:t>
                      </m:r>
                    </m:e>
                  </m:d>
                </m:e>
              </m:d>
            </m:oMath>
            <w:r>
              <w:rPr>
                <w:lang w:val="en-US"/>
              </w:rPr>
              <w:t xml:space="preserve"> as described in the section for the long periodicity condition.</w:t>
            </w:r>
          </w:p>
          <w:p w14:paraId="543139E7" w14:textId="77777777" w:rsidR="004638BA" w:rsidRDefault="002F5D4C">
            <w:pPr>
              <w:rPr>
                <w:b/>
                <w:bCs/>
              </w:rPr>
            </w:pPr>
            <w:r>
              <w:rPr>
                <w:b/>
                <w:bCs/>
                <w:lang w:val="en-US"/>
              </w:rPr>
              <w:t xml:space="preserve">Proposal 7: Use </w:t>
            </w:r>
            <m:oMath>
              <m:r>
                <m:rPr>
                  <m:sty m:val="bi"/>
                </m:rPr>
                <w:rPr>
                  <w:rFonts w:ascii="Cambria Math" w:hAnsi="Cambria Math"/>
                  <w:lang w:val="en-US"/>
                </w:rPr>
                <m:t>LC</m:t>
              </m:r>
              <m:sSub>
                <m:sSubPr>
                  <m:ctrlPr>
                    <w:rPr>
                      <w:rFonts w:ascii="Cambria Math" w:hAnsi="Cambria Math"/>
                      <w:b/>
                      <w:bCs/>
                      <w:i/>
                      <w:lang w:val="en-US"/>
                    </w:rPr>
                  </m:ctrlPr>
                </m:sSubPr>
                <m:e>
                  <m:r>
                    <m:rPr>
                      <m:sty m:val="bi"/>
                    </m:rPr>
                    <w:rPr>
                      <w:rFonts w:ascii="Cambria Math" w:hAnsi="Cambria Math"/>
                      <w:lang w:val="en-US"/>
                    </w:rPr>
                    <m:t>M</m:t>
                  </m:r>
                </m:e>
                <m:sub>
                  <m:r>
                    <m:rPr>
                      <m:sty m:val="bi"/>
                    </m:rPr>
                    <w:rPr>
                      <w:rFonts w:ascii="Cambria Math" w:hAnsi="Cambria Math"/>
                      <w:lang w:val="en-US"/>
                    </w:rPr>
                    <m:t>over all k</m:t>
                  </m:r>
                </m:sub>
              </m:sSub>
              <m:d>
                <m:dPr>
                  <m:begChr m:val="{"/>
                  <m:endChr m:val="}"/>
                  <m:ctrlPr>
                    <w:rPr>
                      <w:rFonts w:ascii="Cambria Math" w:hAnsi="Cambria Math"/>
                      <w:b/>
                      <w:bCs/>
                      <w:i/>
                      <w:lang w:val="en-US"/>
                    </w:rPr>
                  </m:ctrlPr>
                </m:dPr>
                <m:e>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 muting</m:t>
                      </m:r>
                    </m:sub>
                  </m:sSub>
                  <m:d>
                    <m:dPr>
                      <m:ctrlPr>
                        <w:rPr>
                          <w:rFonts w:ascii="Cambria Math" w:hAnsi="Cambria Math"/>
                          <w:b/>
                          <w:bCs/>
                          <w:i/>
                          <w:lang w:val="en-US"/>
                        </w:rPr>
                      </m:ctrlPr>
                    </m:dPr>
                    <m:e>
                      <m:r>
                        <m:rPr>
                          <m:sty m:val="bi"/>
                        </m:rPr>
                        <w:rPr>
                          <w:rFonts w:ascii="Cambria Math" w:hAnsi="Cambria Math"/>
                          <w:lang w:val="en-US"/>
                        </w:rPr>
                        <m:t>k</m:t>
                      </m:r>
                    </m:e>
                  </m:d>
                </m:e>
              </m:d>
            </m:oMath>
            <w:r>
              <w:rPr>
                <w:b/>
                <w:bCs/>
                <w:lang w:val="en-US"/>
              </w:rPr>
              <w:t xml:space="preserve"> defined for the long periodicity condition as the PFL PRS periodicity for the measurement period requirement.”</w:t>
            </w:r>
          </w:p>
          <w:p w14:paraId="543139E8" w14:textId="77777777" w:rsidR="004638BA" w:rsidRDefault="002F5D4C">
            <w:pPr>
              <w:spacing w:after="120"/>
              <w:rPr>
                <w:color w:val="0070C0"/>
                <w:lang w:val="en-US" w:eastAsia="zh-CN"/>
              </w:rPr>
            </w:pPr>
            <w:r>
              <w:rPr>
                <w:color w:val="0070C0"/>
                <w:lang w:val="en-US" w:eastAsia="zh-CN"/>
              </w:rPr>
              <w:t xml:space="preserve">The difference is the scaling factor applied in step B to calculate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 muting</m:t>
                  </m:r>
                </m:sub>
              </m:sSub>
              <m:d>
                <m:dPr>
                  <m:ctrlPr>
                    <w:rPr>
                      <w:rFonts w:ascii="Cambria Math" w:hAnsi="Cambria Math"/>
                      <w:i/>
                      <w:lang w:val="en-US"/>
                    </w:rPr>
                  </m:ctrlPr>
                </m:dPr>
                <m:e>
                  <m:r>
                    <w:rPr>
                      <w:rFonts w:ascii="Cambria Math" w:hAnsi="Cambria Math"/>
                      <w:lang w:val="en-US"/>
                    </w:rPr>
                    <m:t>k</m:t>
                  </m:r>
                </m:e>
              </m:d>
            </m:oMath>
            <w:r>
              <w:rPr>
                <w:color w:val="0070C0"/>
                <w:lang w:val="en-US" w:eastAsia="zh-CN"/>
              </w:rPr>
              <w:t>. In our case it corresponds to option 1b under issue 1-1-1. As we mentioned before, we will consider option 1a as well.</w:t>
            </w:r>
          </w:p>
          <w:p w14:paraId="543139E9" w14:textId="77777777" w:rsidR="004638BA" w:rsidRDefault="002F5D4C">
            <w:pPr>
              <w:spacing w:after="120"/>
              <w:rPr>
                <w:lang w:val="en-US"/>
              </w:rPr>
            </w:pPr>
            <w:r>
              <w:rPr>
                <w:color w:val="0070C0"/>
                <w:lang w:val="en-US" w:eastAsia="zh-CN"/>
              </w:rPr>
              <w:t xml:space="preserve">Step C is </w:t>
            </w:r>
            <m:oMath>
              <m:r>
                <w:rPr>
                  <w:rFonts w:ascii="Cambria Math" w:hAnsi="Cambria Math"/>
                  <w:lang w:val="en-US"/>
                </w:rPr>
                <m:t>LC</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over all k</m:t>
                  </m:r>
                </m:sub>
              </m:sSub>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 muting</m:t>
                      </m:r>
                    </m:sub>
                  </m:sSub>
                  <m:d>
                    <m:dPr>
                      <m:ctrlPr>
                        <w:rPr>
                          <w:rFonts w:ascii="Cambria Math" w:hAnsi="Cambria Math"/>
                          <w:i/>
                          <w:lang w:val="en-US"/>
                        </w:rPr>
                      </m:ctrlPr>
                    </m:dPr>
                    <m:e>
                      <m:r>
                        <w:rPr>
                          <w:rFonts w:ascii="Cambria Math" w:hAnsi="Cambria Math"/>
                          <w:lang w:val="en-US"/>
                        </w:rPr>
                        <m:t>k</m:t>
                      </m:r>
                    </m:e>
                  </m:d>
                </m:e>
              </m:d>
            </m:oMath>
            <w:r>
              <w:rPr>
                <w:lang w:val="en-US"/>
              </w:rPr>
              <w:t xml:space="preserve"> where k is over all the PRS resource sets in the PFL.</w:t>
            </w:r>
          </w:p>
          <w:p w14:paraId="543139EA" w14:textId="77777777" w:rsidR="004638BA" w:rsidRDefault="002F5D4C">
            <w:pPr>
              <w:spacing w:after="120"/>
              <w:rPr>
                <w:color w:val="0070C0"/>
                <w:lang w:val="en-US" w:eastAsia="zh-CN"/>
              </w:rPr>
            </w:pPr>
            <w:r>
              <w:rPr>
                <w:color w:val="0070C0"/>
                <w:lang w:val="en-US" w:eastAsia="zh-CN"/>
              </w:rPr>
              <w:t>In summary, we agree with the order of the steps.</w:t>
            </w:r>
          </w:p>
        </w:tc>
      </w:tr>
      <w:tr w:rsidR="004638BA" w14:paraId="543139EF" w14:textId="77777777">
        <w:tc>
          <w:tcPr>
            <w:tcW w:w="1236" w:type="dxa"/>
          </w:tcPr>
          <w:p w14:paraId="543139EC" w14:textId="77777777" w:rsidR="004638BA" w:rsidRDefault="002F5D4C">
            <w:pPr>
              <w:spacing w:after="120"/>
              <w:rPr>
                <w:color w:val="0070C0"/>
                <w:lang w:val="en-US" w:eastAsia="zh-CN"/>
              </w:rPr>
            </w:pPr>
            <w:r>
              <w:rPr>
                <w:color w:val="0070C0"/>
                <w:lang w:val="en-US" w:eastAsia="zh-CN"/>
              </w:rPr>
              <w:t>Ericsson</w:t>
            </w:r>
          </w:p>
        </w:tc>
        <w:tc>
          <w:tcPr>
            <w:tcW w:w="8395" w:type="dxa"/>
          </w:tcPr>
          <w:p w14:paraId="543139ED" w14:textId="77777777" w:rsidR="004638BA" w:rsidRDefault="002F5D4C">
            <w:pPr>
              <w:spacing w:after="120"/>
              <w:rPr>
                <w:color w:val="0070C0"/>
                <w:lang w:val="en-US" w:eastAsia="zh-CN"/>
              </w:rPr>
            </w:pPr>
            <w:r>
              <w:rPr>
                <w:color w:val="0070C0"/>
                <w:lang w:val="en-US" w:eastAsia="zh-CN"/>
              </w:rPr>
              <w:t>We need to solve other issues, including muting, multiple periodicities, etc., first.</w:t>
            </w:r>
          </w:p>
          <w:p w14:paraId="543139EE" w14:textId="77777777" w:rsidR="004638BA" w:rsidRDefault="002F5D4C">
            <w:pPr>
              <w:spacing w:after="120"/>
              <w:rPr>
                <w:color w:val="0070C0"/>
                <w:lang w:val="en-US" w:eastAsia="zh-CN"/>
              </w:rPr>
            </w:pPr>
            <w:r>
              <w:rPr>
                <w:color w:val="0070C0"/>
                <w:lang w:val="en-US" w:eastAsia="zh-CN"/>
              </w:rPr>
              <w:t>And another comment: are going to clarify the order of arithmetical operations in an equation or what is the exact motivation for this issue? Once we have all definitions in place, it should be left to implementation.</w:t>
            </w:r>
          </w:p>
        </w:tc>
      </w:tr>
      <w:tr w:rsidR="004638BA" w14:paraId="543139F2" w14:textId="77777777">
        <w:tc>
          <w:tcPr>
            <w:tcW w:w="1236" w:type="dxa"/>
          </w:tcPr>
          <w:p w14:paraId="543139F0" w14:textId="77777777" w:rsidR="004638BA" w:rsidRDefault="002F5D4C">
            <w:pPr>
              <w:spacing w:after="120"/>
              <w:rPr>
                <w:color w:val="0070C0"/>
                <w:lang w:val="en-US" w:eastAsia="zh-CN"/>
              </w:rPr>
            </w:pPr>
            <w:r>
              <w:rPr>
                <w:color w:val="0070C0"/>
                <w:lang w:val="en-US" w:eastAsia="zh-CN"/>
              </w:rPr>
              <w:t>Intel</w:t>
            </w:r>
          </w:p>
        </w:tc>
        <w:tc>
          <w:tcPr>
            <w:tcW w:w="8395" w:type="dxa"/>
          </w:tcPr>
          <w:p w14:paraId="543139F1" w14:textId="77777777" w:rsidR="004638BA" w:rsidRDefault="002F5D4C">
            <w:pPr>
              <w:spacing w:after="120"/>
              <w:rPr>
                <w:color w:val="0070C0"/>
                <w:lang w:val="en-US" w:eastAsia="zh-CN"/>
              </w:rPr>
            </w:pPr>
            <w:r>
              <w:rPr>
                <w:color w:val="0070C0"/>
                <w:lang w:val="en-US" w:eastAsia="zh-CN"/>
              </w:rPr>
              <w:t>From the requirements itself, what is the purpose of such scaling order? This proposal seems to further clarify the requirement instead of the requirement itself.</w:t>
            </w:r>
          </w:p>
        </w:tc>
      </w:tr>
      <w:tr w:rsidR="004638BA" w14:paraId="543139F5" w14:textId="77777777">
        <w:tc>
          <w:tcPr>
            <w:tcW w:w="1236" w:type="dxa"/>
          </w:tcPr>
          <w:p w14:paraId="543139F3"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9F4" w14:textId="77777777" w:rsidR="004638BA" w:rsidRDefault="002F5D4C">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r>
              <w:rPr>
                <w:rFonts w:eastAsiaTheme="minorEastAsia" w:hint="eastAsia"/>
                <w:color w:val="0070C0"/>
                <w:lang w:val="en-US" w:eastAsia="zh-CN"/>
              </w:rPr>
              <w:t xml:space="preserve"> </w:t>
            </w:r>
            <w:r>
              <w:rPr>
                <w:rFonts w:eastAsiaTheme="minorEastAsia"/>
                <w:color w:val="0070C0"/>
                <w:lang w:val="en-US" w:eastAsia="zh-CN"/>
              </w:rPr>
              <w:t xml:space="preserve">We don’t think there is conflict between this issue and other issues. With the clarified order, it is easier and clearer for us to discuss the periodicity after which step could be used for long-periodicity criteria and CSSF calculation. We can further discuss whether such order could be reflected by the definitions. </w:t>
            </w:r>
          </w:p>
        </w:tc>
      </w:tr>
    </w:tbl>
    <w:p w14:paraId="543139F6" w14:textId="77777777" w:rsidR="004638BA" w:rsidRDefault="004638BA">
      <w:pPr>
        <w:spacing w:after="120"/>
        <w:rPr>
          <w:color w:val="0070C0"/>
          <w:szCs w:val="24"/>
          <w:lang w:eastAsia="zh-CN"/>
        </w:rPr>
      </w:pPr>
    </w:p>
    <w:p w14:paraId="543139F7" w14:textId="77777777" w:rsidR="004638BA" w:rsidRDefault="002F5D4C">
      <w:pPr>
        <w:pStyle w:val="3"/>
        <w:rPr>
          <w:sz w:val="24"/>
          <w:szCs w:val="24"/>
          <w:lang w:val="en-US"/>
        </w:rPr>
      </w:pPr>
      <w:r>
        <w:rPr>
          <w:sz w:val="24"/>
          <w:szCs w:val="24"/>
          <w:lang w:val="en-US"/>
        </w:rPr>
        <w:t>Sub-topic 1-2: Consideration on different resource offsets</w:t>
      </w:r>
      <w:r>
        <w:rPr>
          <w:sz w:val="24"/>
          <w:szCs w:val="16"/>
          <w:lang w:val="en-GB"/>
        </w:rPr>
        <w:t xml:space="preserve"> in measurement period</w:t>
      </w:r>
    </w:p>
    <w:p w14:paraId="543139F8" w14:textId="77777777" w:rsidR="004638BA" w:rsidRDefault="002F5D4C">
      <w:pPr>
        <w:pStyle w:val="4"/>
        <w:rPr>
          <w:lang w:val="en-US"/>
        </w:rPr>
      </w:pPr>
      <w:r>
        <w:rPr>
          <w:lang w:val="en-US"/>
        </w:rPr>
        <w:t>Issue 1-2-1: Consideration on different resource offsets in measurement period</w:t>
      </w:r>
    </w:p>
    <w:p w14:paraId="543139F9"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9FA"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543139FB"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of a single PRS frequency layer is extended by T ms if different PRS resources on the PRS frequency layer have different offsets after muting.</w:t>
      </w:r>
    </w:p>
    <w:p w14:paraId="543139FC"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3139FD"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9F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4638BA" w14:paraId="54313A01" w14:textId="77777777">
        <w:tc>
          <w:tcPr>
            <w:tcW w:w="1236" w:type="dxa"/>
          </w:tcPr>
          <w:p w14:paraId="543139FF"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A00"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A06" w14:textId="77777777">
        <w:tc>
          <w:tcPr>
            <w:tcW w:w="1236" w:type="dxa"/>
          </w:tcPr>
          <w:p w14:paraId="54313A02" w14:textId="77777777" w:rsidR="004638BA" w:rsidRDefault="002F5D4C">
            <w:pPr>
              <w:spacing w:after="120"/>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4313A03" w14:textId="77777777" w:rsidR="004638BA" w:rsidRDefault="002F5D4C">
            <w:pPr>
              <w:spacing w:after="120"/>
              <w:rPr>
                <w:rFonts w:eastAsiaTheme="minorEastAsia"/>
                <w:color w:val="0070C0"/>
                <w:lang w:val="en-US" w:eastAsia="zh-CN"/>
              </w:rPr>
            </w:pPr>
            <w:r>
              <w:rPr>
                <w:rFonts w:eastAsiaTheme="minorEastAsia"/>
                <w:color w:val="0070C0"/>
                <w:lang w:val="en-US" w:eastAsia="zh-CN"/>
              </w:rPr>
              <w:t>We support option 1.</w:t>
            </w:r>
          </w:p>
          <w:p w14:paraId="54313A04"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For example, in the figure below, UE can start measuring PRS resource #4 only from the 120ms time point. In such cases the overall measurement period should be extended by T to allow enough processing time for the resources coming late compared to the start of the measurement period. </w:t>
            </w:r>
          </w:p>
          <w:p w14:paraId="54313A05" w14:textId="77777777" w:rsidR="004638BA" w:rsidRDefault="002F5D4C">
            <w:pPr>
              <w:spacing w:after="120"/>
              <w:rPr>
                <w:color w:val="0070C0"/>
                <w:lang w:val="en-US" w:eastAsia="zh-CN"/>
              </w:rPr>
            </w:pPr>
            <w:r>
              <w:rPr>
                <w:noProof/>
                <w:lang w:val="en-US" w:eastAsia="zh-CN"/>
              </w:rPr>
              <w:drawing>
                <wp:inline distT="0" distB="0" distL="0" distR="0" wp14:anchorId="5431455D" wp14:editId="5431455E">
                  <wp:extent cx="4189730" cy="1566545"/>
                  <wp:effectExtent l="0" t="0" r="127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9"/>
                          <a:stretch>
                            <a:fillRect/>
                          </a:stretch>
                        </pic:blipFill>
                        <pic:spPr>
                          <a:xfrm>
                            <a:off x="0" y="0"/>
                            <a:ext cx="4200333" cy="1570927"/>
                          </a:xfrm>
                          <a:prstGeom prst="rect">
                            <a:avLst/>
                          </a:prstGeom>
                        </pic:spPr>
                      </pic:pic>
                    </a:graphicData>
                  </a:graphic>
                </wp:inline>
              </w:drawing>
            </w:r>
            <w:r>
              <w:rPr>
                <w:color w:val="0070C0"/>
                <w:szCs w:val="24"/>
                <w:lang w:val="en-US" w:eastAsia="zh-CN"/>
              </w:rPr>
              <w:t xml:space="preserve"> </w:t>
            </w:r>
          </w:p>
        </w:tc>
      </w:tr>
      <w:tr w:rsidR="004638BA" w14:paraId="54313A09" w14:textId="77777777">
        <w:tc>
          <w:tcPr>
            <w:tcW w:w="1236" w:type="dxa"/>
          </w:tcPr>
          <w:p w14:paraId="54313A07" w14:textId="77777777" w:rsidR="004638BA" w:rsidRDefault="002F5D4C">
            <w:pPr>
              <w:spacing w:after="120"/>
              <w:rPr>
                <w:color w:val="0070C0"/>
                <w:lang w:val="en-US" w:eastAsia="zh-CN"/>
              </w:rPr>
            </w:pPr>
            <w:r>
              <w:rPr>
                <w:color w:val="0070C0"/>
                <w:lang w:val="en-US" w:eastAsia="zh-CN"/>
              </w:rPr>
              <w:t>vivo</w:t>
            </w:r>
          </w:p>
        </w:tc>
        <w:tc>
          <w:tcPr>
            <w:tcW w:w="8395" w:type="dxa"/>
          </w:tcPr>
          <w:p w14:paraId="54313A08" w14:textId="77777777" w:rsidR="004638BA" w:rsidRDefault="002F5D4C">
            <w:pPr>
              <w:spacing w:after="120"/>
              <w:rPr>
                <w:color w:val="0070C0"/>
                <w:lang w:val="en-US" w:eastAsia="zh-CN"/>
              </w:rPr>
            </w:pPr>
            <w:r>
              <w:rPr>
                <w:color w:val="0070C0"/>
                <w:lang w:val="en-US" w:eastAsia="zh-CN"/>
              </w:rPr>
              <w:t xml:space="preserve">In our view the extension of periodicity due to UE capability of processing time has already covered in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t xml:space="preserve"> .</w:t>
            </w:r>
          </w:p>
        </w:tc>
      </w:tr>
      <w:tr w:rsidR="004638BA" w14:paraId="54313A0C" w14:textId="77777777">
        <w:tc>
          <w:tcPr>
            <w:tcW w:w="1236" w:type="dxa"/>
          </w:tcPr>
          <w:p w14:paraId="54313A0A" w14:textId="77777777" w:rsidR="004638BA" w:rsidRDefault="002F5D4C">
            <w:pPr>
              <w:spacing w:after="120"/>
              <w:rPr>
                <w:color w:val="0070C0"/>
                <w:lang w:val="en-US" w:eastAsia="zh-CN"/>
              </w:rPr>
            </w:pPr>
            <w:r>
              <w:rPr>
                <w:color w:val="0070C0"/>
                <w:lang w:val="en-US" w:eastAsia="zh-CN"/>
              </w:rPr>
              <w:t>Qualcomm</w:t>
            </w:r>
          </w:p>
        </w:tc>
        <w:tc>
          <w:tcPr>
            <w:tcW w:w="8395" w:type="dxa"/>
          </w:tcPr>
          <w:p w14:paraId="54313A0B" w14:textId="77777777" w:rsidR="004638BA" w:rsidRDefault="002F5D4C">
            <w:pPr>
              <w:spacing w:after="120"/>
              <w:rPr>
                <w:color w:val="0070C0"/>
                <w:lang w:val="en-US" w:eastAsia="zh-CN"/>
              </w:rPr>
            </w:pPr>
            <w:r>
              <w:rPr>
                <w:color w:val="0070C0"/>
                <w:lang w:val="en-US" w:eastAsia="zh-CN"/>
              </w:rPr>
              <w:t xml:space="preserve">Huawei’s observation is valid but we think a different correction may be needed. Our proposal is to redefine </w:t>
            </w:r>
            <m:oMath>
              <m:sSub>
                <m:sSubPr>
                  <m:ctrlPr>
                    <w:rPr>
                      <w:rFonts w:ascii="Cambria Math" w:hAnsi="Cambria Math"/>
                      <w:i/>
                      <w:sz w:val="24"/>
                      <w:szCs w:val="24"/>
                    </w:rPr>
                  </m:ctrlPr>
                </m:sSubPr>
                <m:e>
                  <m:r>
                    <m:rPr>
                      <m:nor/>
                    </m:rPr>
                    <w:rPr>
                      <w:rFonts w:ascii="Cambria Math" w:hAnsi="Cambria Math"/>
                      <w:i/>
                    </w:rPr>
                    <m:t>T</m:t>
                  </m:r>
                </m:e>
                <m:sub>
                  <m:r>
                    <m:rPr>
                      <m:nor/>
                    </m:rPr>
                    <w:rPr>
                      <w:rFonts w:ascii="Cambria Math" w:hAnsi="Cambria Math"/>
                      <w:i/>
                    </w:rPr>
                    <m:t>last</m:t>
                  </m:r>
                </m:sub>
              </m:sSub>
            </m:oMath>
            <w:r>
              <w:rPr>
                <w:color w:val="0070C0"/>
                <w:lang w:val="en-US" w:eastAsia="zh-CN"/>
              </w:rPr>
              <w:t xml:space="preserve">  as </w:t>
            </w:r>
            <m:oMath>
              <m:sSub>
                <m:sSubPr>
                  <m:ctrlPr>
                    <w:rPr>
                      <w:rFonts w:ascii="Cambria Math" w:hAnsi="Cambria Math"/>
                      <w:i/>
                      <w:sz w:val="24"/>
                      <w:szCs w:val="24"/>
                    </w:rPr>
                  </m:ctrlPr>
                </m:sSubPr>
                <m:e>
                  <m:r>
                    <m:rPr>
                      <m:nor/>
                    </m:rPr>
                    <w:rPr>
                      <w:rFonts w:ascii="Cambria Math" w:hAnsi="Cambria Math"/>
                      <w:i/>
                    </w:rPr>
                    <m:t>T</m:t>
                  </m:r>
                </m:e>
                <m:sub>
                  <m:r>
                    <m:rPr>
                      <m:nor/>
                    </m:rPr>
                    <w:rPr>
                      <w:rFonts w:ascii="Cambria Math" w:hAnsi="Cambria Math"/>
                      <w:i/>
                    </w:rPr>
                    <m:t>last</m:t>
                  </m:r>
                </m:sub>
              </m:sSub>
            </m:oMath>
            <w:r>
              <w:rPr>
                <w:rFonts w:ascii="Cambria Math" w:hAnsi="Cambria Math"/>
                <w:i/>
              </w:rPr>
              <w:t xml:space="preserve"> = </w:t>
            </w:r>
            <m:oMath>
              <m:sSub>
                <m:sSubPr>
                  <m:ctrlPr>
                    <w:rPr>
                      <w:rFonts w:ascii="Cambria Math" w:hAnsi="Cambria Math"/>
                      <w:i/>
                      <w:sz w:val="24"/>
                      <w:szCs w:val="24"/>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sz w:val="24"/>
                      <w:szCs w:val="24"/>
                    </w:rPr>
                  </m:ctrlPr>
                </m:sSubPr>
                <m:e>
                  <m:r>
                    <w:rPr>
                      <w:rFonts w:ascii="Cambria Math" w:hAnsi="Cambria Math"/>
                    </w:rPr>
                    <m:t>T</m:t>
                  </m:r>
                </m:e>
                <m:sub>
                  <m:r>
                    <w:rPr>
                      <w:rFonts w:ascii="Cambria Math" w:hAnsi="Cambria Math"/>
                    </w:rPr>
                    <m:t>available_PRS,i</m:t>
                  </m:r>
                </m:sub>
              </m:sSub>
            </m:oMath>
            <w:r>
              <w:rPr>
                <w:rFonts w:ascii="Cambria Math" w:hAnsi="Cambria Math"/>
                <w:i/>
                <w:sz w:val="24"/>
                <w:szCs w:val="24"/>
              </w:rPr>
              <w:t xml:space="preserve"> </w:t>
            </w:r>
            <w:r>
              <w:rPr>
                <w:rFonts w:ascii="Cambria Math" w:hAnsi="Cambria Math"/>
                <w:iCs/>
                <w:sz w:val="24"/>
                <w:szCs w:val="24"/>
              </w:rPr>
              <w:t xml:space="preserve"> (</w:t>
            </w:r>
            <w:r>
              <w:rPr>
                <w:rFonts w:ascii="Cambria Math" w:hAnsi="Cambria Math"/>
                <w:iCs/>
              </w:rPr>
              <w:t xml:space="preserve">currently </w:t>
            </w:r>
            <m:oMath>
              <m:sSub>
                <m:sSubPr>
                  <m:ctrlPr>
                    <w:rPr>
                      <w:rFonts w:ascii="Cambria Math" w:hAnsi="Cambria Math"/>
                      <w:i/>
                      <w:sz w:val="24"/>
                      <w:szCs w:val="24"/>
                    </w:rPr>
                  </m:ctrlPr>
                </m:sSubPr>
                <m:e>
                  <m:r>
                    <m:rPr>
                      <m:nor/>
                    </m:rPr>
                    <w:rPr>
                      <w:rFonts w:ascii="Cambria Math" w:hAnsi="Cambria Math"/>
                      <w:i/>
                    </w:rPr>
                    <m:t>T</m:t>
                  </m:r>
                </m:e>
                <m:sub>
                  <m:r>
                    <m:rPr>
                      <m:nor/>
                    </m:rPr>
                    <w:rPr>
                      <w:rFonts w:ascii="Cambria Math" w:hAnsi="Cambria Math"/>
                      <w:i/>
                    </w:rPr>
                    <m:t>last</m:t>
                  </m:r>
                </m:sub>
              </m:sSub>
            </m:oMath>
            <w:r>
              <w:rPr>
                <w:rFonts w:ascii="Cambria Math" w:hAnsi="Cambria Math"/>
                <w:i/>
              </w:rPr>
              <w:t xml:space="preserve"> = </w:t>
            </w:r>
            <m:oMath>
              <m:sSub>
                <m:sSubPr>
                  <m:ctrlPr>
                    <w:rPr>
                      <w:rFonts w:ascii="Cambria Math" w:hAnsi="Cambria Math"/>
                      <w:i/>
                      <w:sz w:val="24"/>
                      <w:szCs w:val="24"/>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sz w:val="24"/>
                      <w:szCs w:val="24"/>
                    </w:rPr>
                  </m:ctrlPr>
                </m:sSubPr>
                <m:e>
                  <m:r>
                    <w:rPr>
                      <w:rFonts w:ascii="Cambria Math" w:hAnsi="Cambria Math"/>
                    </w:rPr>
                    <m:t>L</m:t>
                  </m:r>
                </m:e>
                <m:sub>
                  <m:r>
                    <w:rPr>
                      <w:rFonts w:ascii="Cambria Math" w:hAnsi="Cambria Math"/>
                    </w:rPr>
                    <m:t>PRS,i</m:t>
                  </m:r>
                </m:sub>
              </m:sSub>
            </m:oMath>
            <w:r>
              <w:rPr>
                <w:rFonts w:ascii="Cambria Math" w:hAnsi="Cambria Math"/>
                <w:iCs/>
                <w:sz w:val="24"/>
                <w:szCs w:val="24"/>
              </w:rPr>
              <w:t>)</w:t>
            </w:r>
            <w:r>
              <w:rPr>
                <w:iCs/>
              </w:rPr>
              <w:t>. We can discuss further.</w:t>
            </w:r>
          </w:p>
        </w:tc>
      </w:tr>
      <w:tr w:rsidR="004638BA" w14:paraId="54313A11" w14:textId="77777777">
        <w:tc>
          <w:tcPr>
            <w:tcW w:w="1236" w:type="dxa"/>
          </w:tcPr>
          <w:p w14:paraId="54313A0D" w14:textId="77777777" w:rsidR="004638BA" w:rsidRDefault="002F5D4C">
            <w:pPr>
              <w:spacing w:after="120"/>
              <w:rPr>
                <w:color w:val="0070C0"/>
                <w:lang w:val="en-US" w:eastAsia="zh-CN"/>
              </w:rPr>
            </w:pPr>
            <w:r>
              <w:rPr>
                <w:color w:val="0070C0"/>
                <w:lang w:val="en-US" w:eastAsia="zh-CN"/>
              </w:rPr>
              <w:t>Ericsson</w:t>
            </w:r>
          </w:p>
        </w:tc>
        <w:tc>
          <w:tcPr>
            <w:tcW w:w="8395" w:type="dxa"/>
          </w:tcPr>
          <w:p w14:paraId="54313A0E" w14:textId="77777777" w:rsidR="004638BA" w:rsidRDefault="002F5D4C">
            <w:pPr>
              <w:spacing w:after="120"/>
              <w:rPr>
                <w:color w:val="0070C0"/>
                <w:lang w:val="en-US" w:eastAsia="zh-CN"/>
              </w:rPr>
            </w:pPr>
            <w:r>
              <w:rPr>
                <w:color w:val="0070C0"/>
                <w:lang w:val="en-US" w:eastAsia="zh-CN"/>
              </w:rPr>
              <w:t>Disagree.</w:t>
            </w:r>
          </w:p>
          <w:p w14:paraId="54313A0F" w14:textId="77777777" w:rsidR="004638BA" w:rsidRDefault="002F5D4C">
            <w:pPr>
              <w:spacing w:after="120"/>
              <w:rPr>
                <w:color w:val="0070C0"/>
                <w:lang w:val="en-US" w:eastAsia="zh-CN"/>
              </w:rPr>
            </w:pPr>
            <w:r>
              <w:rPr>
                <w:color w:val="0070C0"/>
                <w:lang w:val="en-US" w:eastAsia="zh-CN"/>
              </w:rPr>
              <w:t>The offset does not matter, what matters is the first MG, which is the starting point for the measurement period.</w:t>
            </w:r>
          </w:p>
          <w:p w14:paraId="54313A10" w14:textId="77777777" w:rsidR="004638BA" w:rsidRDefault="002F5D4C">
            <w:pPr>
              <w:spacing w:after="120"/>
              <w:rPr>
                <w:color w:val="0070C0"/>
                <w:lang w:val="en-US" w:eastAsia="zh-CN"/>
              </w:rPr>
            </w:pPr>
            <w:r>
              <w:rPr>
                <w:color w:val="0070C0"/>
                <w:lang w:val="en-US" w:eastAsia="zh-CN"/>
              </w:rPr>
              <w:t>Furthermore, we still have the same general comment on muting, as in previous issues, i.e., we prefer the LTE approach – same requirement applies for up to x% muting, regardless of the configuration.</w:t>
            </w:r>
          </w:p>
        </w:tc>
      </w:tr>
      <w:tr w:rsidR="004638BA" w14:paraId="54313A14" w14:textId="77777777">
        <w:tc>
          <w:tcPr>
            <w:tcW w:w="1236" w:type="dxa"/>
          </w:tcPr>
          <w:p w14:paraId="54313A12" w14:textId="77777777" w:rsidR="004638BA" w:rsidRDefault="002F5D4C">
            <w:pPr>
              <w:spacing w:after="120"/>
              <w:rPr>
                <w:color w:val="0070C0"/>
                <w:lang w:val="en-US" w:eastAsia="zh-CN"/>
              </w:rPr>
            </w:pPr>
            <w:r>
              <w:rPr>
                <w:color w:val="0070C0"/>
                <w:lang w:val="en-US" w:eastAsia="zh-CN"/>
              </w:rPr>
              <w:t>Intel</w:t>
            </w:r>
          </w:p>
        </w:tc>
        <w:tc>
          <w:tcPr>
            <w:tcW w:w="8395" w:type="dxa"/>
          </w:tcPr>
          <w:p w14:paraId="54313A13" w14:textId="77777777" w:rsidR="004638BA" w:rsidRDefault="002F5D4C">
            <w:pPr>
              <w:spacing w:after="120"/>
              <w:rPr>
                <w:color w:val="0070C0"/>
                <w:lang w:val="en-US" w:eastAsia="zh-CN"/>
              </w:rPr>
            </w:pPr>
            <w:r>
              <w:rPr>
                <w:color w:val="0070C0"/>
                <w:lang w:val="en-US" w:eastAsia="zh-CN"/>
              </w:rPr>
              <w:t>We agree QC’s proposal which was discussed in the previous meeting.</w:t>
            </w:r>
          </w:p>
        </w:tc>
      </w:tr>
      <w:tr w:rsidR="004638BA" w14:paraId="54313A17" w14:textId="77777777">
        <w:tc>
          <w:tcPr>
            <w:tcW w:w="1236" w:type="dxa"/>
          </w:tcPr>
          <w:p w14:paraId="54313A15"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A16"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proposed a valid issue. But we don’t think extending </w:t>
            </w:r>
            <m:oMath>
              <m:sSub>
                <m:sSubPr>
                  <m:ctrlPr>
                    <w:rPr>
                      <w:rFonts w:ascii="Cambria Math" w:hAnsi="Cambria Math"/>
                      <w:i/>
                      <w:sz w:val="24"/>
                      <w:szCs w:val="24"/>
                    </w:rPr>
                  </m:ctrlPr>
                </m:sSubPr>
                <m:e>
                  <m:r>
                    <m:rPr>
                      <m:nor/>
                    </m:rPr>
                    <w:rPr>
                      <w:rFonts w:ascii="Cambria Math" w:hAnsi="Cambria Math"/>
                      <w:i/>
                    </w:rPr>
                    <m:t>T</m:t>
                  </m:r>
                </m:e>
                <m:sub>
                  <m:r>
                    <m:rPr>
                      <m:nor/>
                    </m:rPr>
                    <w:rPr>
                      <w:rFonts w:ascii="Cambria Math" w:hAnsi="Cambria Math"/>
                      <w:i/>
                    </w:rPr>
                    <m:t>last</m:t>
                  </m:r>
                </m:sub>
              </m:sSub>
            </m:oMath>
            <w:r>
              <w:rPr>
                <w:rFonts w:eastAsiaTheme="minorEastAsia"/>
                <w:color w:val="0070C0"/>
                <w:lang w:val="en-US" w:eastAsia="zh-CN"/>
              </w:rPr>
              <w:t xml:space="preserve"> could solve this problem since UE should continue to process the second sample of PRS resource #1 at 160ms time point and it cannot complete measurement of the first sample of PRS resource #4 from 120ms to 160ms. We prefer to avoid such scenarios by PRS configuration, for example using intra-period muting pattern to reduce the interference among PRS resources in the same PFL and different inter-period muting pattern in different PFLs.</w:t>
            </w:r>
          </w:p>
        </w:tc>
      </w:tr>
    </w:tbl>
    <w:p w14:paraId="54313A18" w14:textId="77777777" w:rsidR="004638BA" w:rsidRDefault="004638BA">
      <w:pPr>
        <w:rPr>
          <w:i/>
          <w:color w:val="0070C0"/>
          <w:lang w:val="en-US" w:eastAsia="zh-CN"/>
        </w:rPr>
      </w:pPr>
    </w:p>
    <w:p w14:paraId="54313A19" w14:textId="77777777" w:rsidR="004638BA" w:rsidRDefault="002F5D4C">
      <w:pPr>
        <w:pStyle w:val="3"/>
        <w:rPr>
          <w:sz w:val="24"/>
          <w:szCs w:val="16"/>
          <w:lang w:val="en-US"/>
        </w:rPr>
      </w:pPr>
      <w:r>
        <w:rPr>
          <w:sz w:val="24"/>
          <w:szCs w:val="16"/>
          <w:lang w:val="en-US"/>
        </w:rPr>
        <w:t xml:space="preserve">Sub-topic 1-3: </w:t>
      </w:r>
      <w:r>
        <w:rPr>
          <w:sz w:val="24"/>
          <w:szCs w:val="16"/>
          <w:lang w:val="en-GB"/>
        </w:rPr>
        <w:t xml:space="preserve">Determination of parameter </w:t>
      </w:r>
      <m:oMath>
        <m:sSub>
          <m:sSubPr>
            <m:ctrlPr>
              <w:rPr>
                <w:rFonts w:ascii="Cambria Math" w:hAnsi="Cambria Math"/>
                <w:sz w:val="24"/>
                <w:szCs w:val="16"/>
                <w:lang w:val="en-GB"/>
              </w:rPr>
            </m:ctrlPr>
          </m:sSubPr>
          <m:e>
            <m:r>
              <m:rPr>
                <m:sty m:val="p"/>
              </m:rPr>
              <w:rPr>
                <w:rFonts w:ascii="Cambria Math" w:hAnsi="Cambria Math"/>
                <w:sz w:val="24"/>
                <w:szCs w:val="16"/>
                <w:lang w:val="en-GB"/>
              </w:rPr>
              <m:t>L</m:t>
            </m:r>
          </m:e>
          <m:sub>
            <m:r>
              <m:rPr>
                <m:sty m:val="p"/>
              </m:rPr>
              <w:rPr>
                <w:rFonts w:ascii="Cambria Math" w:hAnsi="Cambria Math"/>
                <w:sz w:val="24"/>
                <w:szCs w:val="16"/>
                <w:lang w:val="en-GB"/>
              </w:rPr>
              <m:t>PRS,i</m:t>
            </m:r>
          </m:sub>
        </m:sSub>
      </m:oMath>
      <w:r>
        <w:rPr>
          <w:sz w:val="24"/>
          <w:szCs w:val="16"/>
          <w:lang w:val="en-GB"/>
        </w:rPr>
        <w:t xml:space="preserve"> in measurement period</w:t>
      </w:r>
    </w:p>
    <w:p w14:paraId="54313A1A" w14:textId="77777777" w:rsidR="004638BA" w:rsidRDefault="002F5D4C">
      <w:pPr>
        <w:pStyle w:val="4"/>
        <w:rPr>
          <w:lang w:val="en-US"/>
        </w:rPr>
      </w:pPr>
      <w:r>
        <w:rPr>
          <w:lang w:val="en-US"/>
        </w:rPr>
        <w:t xml:space="preserve">Issue 1-3-1: Definition of parameter </w:t>
      </w:r>
      <m:oMath>
        <m:sSub>
          <m:sSubPr>
            <m:ctrlPr>
              <w:rPr>
                <w:rFonts w:ascii="Cambria Math" w:hAnsi="Cambria Math"/>
              </w:rPr>
            </m:ctrlPr>
          </m:sSubPr>
          <m:e>
            <m:r>
              <m:rPr>
                <m:sty m:val="p"/>
              </m:rPr>
              <w:rPr>
                <w:rFonts w:ascii="Cambria Math" w:hAnsi="Cambria Math"/>
                <w:lang w:val="en-US"/>
              </w:rPr>
              <m:t>L</m:t>
            </m:r>
          </m:e>
          <m:sub>
            <m:r>
              <m:rPr>
                <m:sty m:val="p"/>
              </m:rPr>
              <w:rPr>
                <w:rFonts w:ascii="Cambria Math" w:hAnsi="Cambria Math"/>
                <w:lang w:val="en-US"/>
              </w:rPr>
              <m:t>PRS,i</m:t>
            </m:r>
          </m:sub>
        </m:sSub>
      </m:oMath>
      <w:r>
        <w:rPr>
          <w:lang w:val="en-US"/>
        </w:rPr>
        <w:t xml:space="preserve"> </w:t>
      </w:r>
    </w:p>
    <w:p w14:paraId="54313A1B"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A1C"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w:t>
      </w:r>
    </w:p>
    <w:p w14:paraId="54313A1D"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Lprs is the time duration of available number of PRS symbols or number of slots during Teffect depending on the type that UE used to report {N, T}</w:t>
      </w:r>
    </w:p>
    <w:p w14:paraId="54313A1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54313A1F"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Refer to clause 5.1.6.5 of 38.214 for definition of calculation of Lprs.</w:t>
      </w:r>
    </w:p>
    <w:p w14:paraId="54313A20"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54313A21" w14:textId="77777777" w:rsidR="004638BA" w:rsidRDefault="00E319A9">
      <w:pPr>
        <w:pStyle w:val="afc"/>
        <w:numPr>
          <w:ilvl w:val="2"/>
          <w:numId w:val="11"/>
        </w:numPr>
        <w:overflowPunct/>
        <w:autoSpaceDE/>
        <w:autoSpaceDN/>
        <w:adjustRightInd/>
        <w:spacing w:after="120"/>
        <w:ind w:firstLineChars="0"/>
        <w:textAlignment w:val="auto"/>
        <w:rPr>
          <w:rFonts w:eastAsia="宋体"/>
          <w:szCs w:val="24"/>
          <w:lang w:eastAsia="zh-CN"/>
        </w:rPr>
      </w:pP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2F5D4C">
        <w:t xml:space="preserve"> is the </w:t>
      </w:r>
      <w:bookmarkStart w:id="1" w:name="_Hlk61633333"/>
      <w:r w:rsidR="002F5D4C">
        <w:t xml:space="preserve">size of the downlink PRS resource in the time domain defined in TS 38.211 [6] and indicated by the higher-layer parameter </w:t>
      </w:r>
      <w:r w:rsidR="002F5D4C">
        <w:rPr>
          <w:i/>
        </w:rPr>
        <w:t>dl-PRS-NumSymbols</w:t>
      </w:r>
      <w:r w:rsidR="002F5D4C">
        <w:t xml:space="preserve"> specified in TS 37.355</w:t>
      </w:r>
      <w:bookmarkEnd w:id="1"/>
      <w:r w:rsidR="002F5D4C">
        <w:t>.</w:t>
      </w:r>
    </w:p>
    <w:p w14:paraId="54313A22"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A23"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discuss</w:t>
      </w:r>
    </w:p>
    <w:p w14:paraId="54313A2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In option 1, Lprs is the time duration of available number of PRS during Teffect, while in clause 5.1.6.5 of 38.214 the parameter K is the time duration of available number of PRS during P msec window corresponding to the maximum PRS periodicity in a positioning frequency layer.</w:t>
      </w:r>
    </w:p>
    <w:tbl>
      <w:tblPr>
        <w:tblStyle w:val="af3"/>
        <w:tblW w:w="0" w:type="auto"/>
        <w:tblLook w:val="04A0" w:firstRow="1" w:lastRow="0" w:firstColumn="1" w:lastColumn="0" w:noHBand="0" w:noVBand="1"/>
      </w:tblPr>
      <w:tblGrid>
        <w:gridCol w:w="1236"/>
        <w:gridCol w:w="8395"/>
      </w:tblGrid>
      <w:tr w:rsidR="004638BA" w14:paraId="54313A27" w14:textId="77777777">
        <w:tc>
          <w:tcPr>
            <w:tcW w:w="1236" w:type="dxa"/>
          </w:tcPr>
          <w:p w14:paraId="54313A25"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A26"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A2C" w14:textId="77777777">
        <w:tc>
          <w:tcPr>
            <w:tcW w:w="1236" w:type="dxa"/>
          </w:tcPr>
          <w:p w14:paraId="54313A28"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A29" w14:textId="77777777" w:rsidR="004638BA" w:rsidRDefault="002F5D4C">
            <w:pPr>
              <w:spacing w:after="120"/>
              <w:rPr>
                <w:rFonts w:eastAsiaTheme="minorEastAsia"/>
                <w:color w:val="0070C0"/>
                <w:lang w:val="en-US" w:eastAsia="zh-CN"/>
              </w:rPr>
            </w:pPr>
            <w:r>
              <w:rPr>
                <w:rFonts w:eastAsiaTheme="minorEastAsia"/>
                <w:color w:val="0070C0"/>
                <w:lang w:val="en-US" w:eastAsia="zh-CN"/>
              </w:rPr>
              <w:t>We support option 2.</w:t>
            </w:r>
          </w:p>
          <w:p w14:paraId="54313A2A" w14:textId="77777777" w:rsidR="004638BA" w:rsidRDefault="002F5D4C">
            <w:pPr>
              <w:spacing w:after="120"/>
              <w:rPr>
                <w:rFonts w:eastAsiaTheme="minorEastAsia"/>
                <w:color w:val="0070C0"/>
                <w:lang w:val="en-US" w:eastAsia="zh-CN"/>
              </w:rPr>
            </w:pPr>
            <w:r>
              <w:rPr>
                <w:rFonts w:eastAsiaTheme="minorEastAsia"/>
                <w:color w:val="0070C0"/>
                <w:lang w:val="en-US" w:eastAsia="zh-CN"/>
              </w:rPr>
              <w:t>On option 1, as UE is expected to measure every T ms, if the PRS resource periodicity is &lt; T, there will be some resource occasions not measured by the UE within T ms. We understand these resource occasions should not be included in the Lprs.</w:t>
            </w:r>
          </w:p>
          <w:p w14:paraId="54313A2B"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On option 3, it only counts the duration of a single PRS resource, but UE has to measure multiple PRS resources from same or different TRPs on the same PFL, and Lprs should account for the aggregated duration of all PRS resources.   </w:t>
            </w:r>
          </w:p>
        </w:tc>
      </w:tr>
      <w:tr w:rsidR="004638BA" w14:paraId="54313A31" w14:textId="77777777">
        <w:tc>
          <w:tcPr>
            <w:tcW w:w="1236" w:type="dxa"/>
          </w:tcPr>
          <w:p w14:paraId="54313A2D" w14:textId="77777777" w:rsidR="004638BA" w:rsidRDefault="002F5D4C">
            <w:pPr>
              <w:spacing w:after="120"/>
              <w:rPr>
                <w:color w:val="0070C0"/>
                <w:lang w:val="en-US" w:eastAsia="zh-CN"/>
              </w:rPr>
            </w:pPr>
            <w:r>
              <w:rPr>
                <w:color w:val="0070C0"/>
                <w:lang w:val="en-US" w:eastAsia="zh-CN"/>
              </w:rPr>
              <w:t>vivo</w:t>
            </w:r>
          </w:p>
        </w:tc>
        <w:tc>
          <w:tcPr>
            <w:tcW w:w="8395" w:type="dxa"/>
          </w:tcPr>
          <w:p w14:paraId="54313A2E" w14:textId="77777777" w:rsidR="004638BA" w:rsidRDefault="002F5D4C">
            <w:pPr>
              <w:spacing w:after="120"/>
              <w:rPr>
                <w:color w:val="0070C0"/>
                <w:lang w:val="en-US" w:eastAsia="zh-CN"/>
              </w:rPr>
            </w:pPr>
            <w:r>
              <w:rPr>
                <w:color w:val="0070C0"/>
                <w:lang w:val="en-US" w:eastAsia="zh-CN"/>
              </w:rPr>
              <w:t>The intention of option 1 is to take repetitions for muting option 1 into consideration. In our understanding the repetitions of PRS resource set instance should also be measured by the UE if it is not muted. We also understand the UE capability {N, T} is based on maximum PRS periodicity in a positioning frequency layer. So, if Lprs is based on option 1, UE will be allowed to measure all of available repetitions of PRS resource set instance if they are within measurement gap. It is noted the Teffect should be updated by taking muting and repetition into account.</w:t>
            </w:r>
          </w:p>
          <w:p w14:paraId="54313A2F" w14:textId="77777777" w:rsidR="004638BA" w:rsidRDefault="002F5D4C">
            <w:pPr>
              <w:spacing w:after="120"/>
              <w:rPr>
                <w:color w:val="0070C0"/>
                <w:lang w:val="en-US" w:eastAsia="zh-CN"/>
              </w:rPr>
            </w:pPr>
            <w:r>
              <w:rPr>
                <w:color w:val="0070C0"/>
                <w:lang w:val="en-US" w:eastAsia="zh-CN"/>
              </w:rPr>
              <w:t>For option 2, there is no clear definition of Lprs in 38.214. It would be confusing by just referring to 38.214.</w:t>
            </w:r>
          </w:p>
          <w:p w14:paraId="54313A30" w14:textId="77777777" w:rsidR="004638BA" w:rsidRDefault="002F5D4C">
            <w:pPr>
              <w:spacing w:after="120"/>
              <w:rPr>
                <w:color w:val="0070C0"/>
                <w:lang w:val="en-US" w:eastAsia="zh-CN"/>
              </w:rPr>
            </w:pPr>
            <w:r>
              <w:rPr>
                <w:color w:val="0070C0"/>
                <w:lang w:val="en-US" w:eastAsia="zh-CN"/>
              </w:rPr>
              <w:t xml:space="preserve">For option 3, the </w:t>
            </w:r>
            <w:r>
              <w:rPr>
                <w:i/>
                <w:iCs/>
                <w:color w:val="0070C0"/>
                <w:lang w:val="en-US" w:eastAsia="zh-CN"/>
              </w:rPr>
              <w:t>dl-PRS-NumSymbols</w:t>
            </w:r>
            <w:r>
              <w:rPr>
                <w:color w:val="0070C0"/>
                <w:lang w:val="en-US" w:eastAsia="zh-CN"/>
              </w:rPr>
              <w:t xml:space="preserve"> is only for one PRS resource but UE may need to measure multiple PRS resources in one PRS period. Furthermore, muting and repetition is not considered.</w:t>
            </w:r>
          </w:p>
        </w:tc>
      </w:tr>
      <w:tr w:rsidR="004638BA" w14:paraId="54313A35" w14:textId="77777777">
        <w:tc>
          <w:tcPr>
            <w:tcW w:w="1236" w:type="dxa"/>
          </w:tcPr>
          <w:p w14:paraId="54313A32" w14:textId="77777777" w:rsidR="004638BA" w:rsidRDefault="002F5D4C">
            <w:pPr>
              <w:spacing w:after="120"/>
              <w:rPr>
                <w:color w:val="0070C0"/>
                <w:lang w:val="en-US" w:eastAsia="zh-CN"/>
              </w:rPr>
            </w:pPr>
            <w:r>
              <w:rPr>
                <w:color w:val="0070C0"/>
                <w:lang w:val="en-US" w:eastAsia="zh-CN"/>
              </w:rPr>
              <w:t>Qualcomm</w:t>
            </w:r>
          </w:p>
        </w:tc>
        <w:tc>
          <w:tcPr>
            <w:tcW w:w="8395" w:type="dxa"/>
          </w:tcPr>
          <w:p w14:paraId="54313A33" w14:textId="77777777" w:rsidR="004638BA" w:rsidRDefault="002F5D4C">
            <w:pPr>
              <w:spacing w:after="120"/>
            </w:pPr>
            <w:r>
              <w:rPr>
                <w:color w:val="0070C0"/>
                <w:lang w:val="en-US" w:eastAsia="zh-CN"/>
              </w:rPr>
              <w:t xml:space="preserve">First of all, lets agree that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t xml:space="preserve"> is defined at the PFL level (i.e. for PFL </w:t>
            </w:r>
            <w:r>
              <w:rPr>
                <w:i/>
                <w:iCs/>
              </w:rPr>
              <w:t>i</w:t>
            </w:r>
            <w:r>
              <w:t>) in the measurement period formulas.</w:t>
            </w:r>
          </w:p>
          <w:p w14:paraId="54313A34" w14:textId="77777777" w:rsidR="004638BA" w:rsidRDefault="002F5D4C">
            <w:pPr>
              <w:spacing w:after="120"/>
              <w:rPr>
                <w:color w:val="0070C0"/>
                <w:lang w:val="en-US" w:eastAsia="zh-CN"/>
              </w:rPr>
            </w:pPr>
            <w:r>
              <w:t xml:space="preserve">We agree that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t xml:space="preserve">  should be calculated based on 38.214 clause 5.1.6.5 and according to the type (1 or 2) of processing capability reported by the UE. One further clarification that may be needed is the time period over which </w:t>
            </w:r>
            <w:r>
              <w:rPr>
                <w:color w:val="0070C0"/>
                <w:lang w:val="en-US" w:eastAsia="zh-CN"/>
              </w:rPr>
              <w:t xml:space="preserve">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t xml:space="preserve"> is calculated. We think it should be calculated over </w:t>
            </w:r>
            <m:oMath>
              <m:sSub>
                <m:sSubPr>
                  <m:ctrlPr>
                    <w:rPr>
                      <w:rFonts w:ascii="Cambria Math" w:hAnsi="Cambria Math"/>
                      <w:i/>
                      <w:sz w:val="24"/>
                      <w:szCs w:val="24"/>
                    </w:rPr>
                  </m:ctrlPr>
                </m:sSubPr>
                <m:e>
                  <m:r>
                    <w:rPr>
                      <w:rFonts w:ascii="Cambria Math" w:hAnsi="Cambria Math"/>
                    </w:rPr>
                    <m:t>T</m:t>
                  </m:r>
                </m:e>
                <m:sub>
                  <m:r>
                    <w:rPr>
                      <w:rFonts w:ascii="Cambria Math" w:hAnsi="Cambria Math"/>
                    </w:rPr>
                    <m:t>available_PRS,i</m:t>
                  </m:r>
                </m:sub>
              </m:sSub>
            </m:oMath>
            <w:r>
              <w:rPr>
                <w:sz w:val="24"/>
                <w:szCs w:val="24"/>
              </w:rPr>
              <w:t xml:space="preserve"> </w:t>
            </w:r>
            <w:r>
              <w:t xml:space="preserve">(defined based on the outcome of sub-topic 1-1). i.e.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t xml:space="preserve">  should account for PRS resources in PFL </w:t>
            </w:r>
            <w:r>
              <w:rPr>
                <w:i/>
                <w:iCs/>
              </w:rPr>
              <w:t>i</w:t>
            </w:r>
            <w:r>
              <w:t xml:space="preserve"> within a period of length equal to </w:t>
            </w:r>
            <m:oMath>
              <m:sSub>
                <m:sSubPr>
                  <m:ctrlPr>
                    <w:rPr>
                      <w:rFonts w:ascii="Cambria Math" w:hAnsi="Cambria Math"/>
                      <w:i/>
                      <w:sz w:val="24"/>
                      <w:szCs w:val="24"/>
                    </w:rPr>
                  </m:ctrlPr>
                </m:sSubPr>
                <m:e>
                  <m:r>
                    <w:rPr>
                      <w:rFonts w:ascii="Cambria Math" w:hAnsi="Cambria Math"/>
                    </w:rPr>
                    <m:t>T</m:t>
                  </m:r>
                </m:e>
                <m:sub>
                  <m:r>
                    <w:rPr>
                      <w:rFonts w:ascii="Cambria Math" w:hAnsi="Cambria Math"/>
                    </w:rPr>
                    <m:t>available_PRS,i</m:t>
                  </m:r>
                </m:sub>
              </m:sSub>
            </m:oMath>
            <w:r>
              <w:t xml:space="preserve">. For consistency with the discussion in issue 1-1-2, we propose that in calculating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t xml:space="preserve"> we </w:t>
            </w:r>
            <w:r>
              <w:rPr>
                <w:lang w:val="en-US" w:eastAsia="zh-CN"/>
              </w:rPr>
              <w:t>count only PRS resource instances that are fully contained within the configured MG pattern.</w:t>
            </w:r>
          </w:p>
        </w:tc>
      </w:tr>
      <w:tr w:rsidR="004638BA" w14:paraId="54313A38" w14:textId="77777777">
        <w:tc>
          <w:tcPr>
            <w:tcW w:w="1236" w:type="dxa"/>
          </w:tcPr>
          <w:p w14:paraId="54313A36"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A37" w14:textId="77777777" w:rsidR="004638BA" w:rsidRDefault="002F5D4C">
            <w:pPr>
              <w:spacing w:after="120"/>
              <w:rPr>
                <w:color w:val="0070C0"/>
                <w:lang w:val="en-US" w:eastAsia="zh-CN"/>
              </w:rPr>
            </w:pPr>
            <w:r>
              <w:rPr>
                <w:color w:val="0070C0"/>
                <w:lang w:val="en-US" w:eastAsia="zh-CN"/>
              </w:rPr>
              <w:t>O</w:t>
            </w:r>
            <w:r>
              <w:rPr>
                <w:rFonts w:hint="eastAsia"/>
                <w:color w:val="0070C0"/>
                <w:lang w:val="en-US" w:eastAsia="zh-CN"/>
              </w:rPr>
              <w:t xml:space="preserve">ption 2. </w:t>
            </w:r>
          </w:p>
        </w:tc>
      </w:tr>
      <w:tr w:rsidR="004638BA" w14:paraId="54313A3E" w14:textId="77777777">
        <w:tc>
          <w:tcPr>
            <w:tcW w:w="1236" w:type="dxa"/>
          </w:tcPr>
          <w:p w14:paraId="54313A39" w14:textId="77777777" w:rsidR="004638BA" w:rsidRDefault="002F5D4C">
            <w:pPr>
              <w:spacing w:after="120"/>
              <w:rPr>
                <w:color w:val="0070C0"/>
                <w:lang w:val="en-US" w:eastAsia="zh-CN"/>
              </w:rPr>
            </w:pPr>
            <w:r>
              <w:rPr>
                <w:color w:val="0070C0"/>
                <w:lang w:val="en-US" w:eastAsia="zh-CN"/>
              </w:rPr>
              <w:t>Ericsson</w:t>
            </w:r>
          </w:p>
        </w:tc>
        <w:tc>
          <w:tcPr>
            <w:tcW w:w="8395" w:type="dxa"/>
          </w:tcPr>
          <w:p w14:paraId="54313A3A" w14:textId="77777777" w:rsidR="004638BA" w:rsidRDefault="002F5D4C">
            <w:pPr>
              <w:spacing w:after="120"/>
              <w:rPr>
                <w:color w:val="0070C0"/>
                <w:lang w:val="en-US" w:eastAsia="zh-CN"/>
              </w:rPr>
            </w:pPr>
            <w:r>
              <w:rPr>
                <w:color w:val="0070C0"/>
                <w:lang w:val="en-US" w:eastAsia="zh-CN"/>
              </w:rPr>
              <w:t>Option 3, unless we change the notation. Further, if we see that different RAN1 specifications are misaligned we propose to first clarify this with RAN1. We can send an LS to RAN1.</w:t>
            </w:r>
          </w:p>
          <w:p w14:paraId="54313A3B" w14:textId="77777777" w:rsidR="004638BA" w:rsidRDefault="002F5D4C">
            <w:pPr>
              <w:spacing w:after="120"/>
              <w:rPr>
                <w:color w:val="0070C0"/>
                <w:lang w:val="en-US" w:eastAsia="zh-CN"/>
              </w:rPr>
            </w:pPr>
            <w:r>
              <w:rPr>
                <w:color w:val="0070C0"/>
                <w:lang w:val="en-US" w:eastAsia="zh-CN"/>
              </w:rPr>
              <w:t xml:space="preserve">If RAN4 goes in the </w:t>
            </w:r>
            <w:r>
              <w:rPr>
                <w:i/>
                <w:iCs/>
                <w:color w:val="0070C0"/>
                <w:lang w:val="en-US" w:eastAsia="zh-CN"/>
              </w:rPr>
              <w:t>direction</w:t>
            </w:r>
            <w:r>
              <w:rPr>
                <w:color w:val="0070C0"/>
                <w:lang w:val="en-US" w:eastAsia="zh-CN"/>
              </w:rPr>
              <w:t xml:space="preserve"> of option 2 (the exact option 2 as it is now is not agreeable), we need to map to the terms in 38.214, more exactly, just saying “based on …” is not acceptable. Furthermore, we need to resolve a few issues:</w:t>
            </w:r>
          </w:p>
          <w:p w14:paraId="54313A3C" w14:textId="77777777" w:rsidR="004638BA" w:rsidRDefault="002F5D4C">
            <w:pPr>
              <w:pStyle w:val="afc"/>
              <w:numPr>
                <w:ilvl w:val="0"/>
                <w:numId w:val="12"/>
              </w:numPr>
              <w:spacing w:after="120"/>
              <w:ind w:firstLineChars="0"/>
              <w:rPr>
                <w:rFonts w:eastAsia="Yu Mincho"/>
                <w:color w:val="0070C0"/>
                <w:lang w:val="en-US" w:eastAsia="zh-CN"/>
              </w:rPr>
            </w:pPr>
            <w:r>
              <w:rPr>
                <w:rFonts w:eastAsia="Yu Mincho"/>
                <w:color w:val="0070C0"/>
                <w:lang w:val="en-US" w:eastAsia="zh-CN"/>
              </w:rPr>
              <w:t>not all configured PRSs on a frequency are actually used for the measurement, which means the per-carrier processing is spread over a larger time than the current Lprs,i in the current requirement; our concern is that the requirement shall encourage good implementations (in this case, it should be targeting shorter measurement period) and not the worst-case implementations, which makes the requirement useless.</w:t>
            </w:r>
          </w:p>
          <w:p w14:paraId="54313A3D" w14:textId="77777777" w:rsidR="004638BA" w:rsidRDefault="002F5D4C">
            <w:pPr>
              <w:pStyle w:val="afc"/>
              <w:numPr>
                <w:ilvl w:val="0"/>
                <w:numId w:val="12"/>
              </w:numPr>
              <w:spacing w:after="120"/>
              <w:ind w:firstLineChars="0"/>
              <w:rPr>
                <w:rFonts w:eastAsia="Yu Mincho"/>
                <w:color w:val="0070C0"/>
                <w:lang w:val="en-US" w:eastAsia="zh-CN"/>
              </w:rPr>
            </w:pPr>
            <w:r>
              <w:rPr>
                <w:rFonts w:eastAsia="Yu Mincho"/>
                <w:color w:val="0070C0"/>
                <w:lang w:val="en-US" w:eastAsia="zh-CN"/>
              </w:rPr>
              <w:t>The Lprs,i should be limited to fit into the measurement gap effective time.</w:t>
            </w:r>
          </w:p>
        </w:tc>
      </w:tr>
      <w:tr w:rsidR="004638BA" w14:paraId="54313A41" w14:textId="77777777">
        <w:tc>
          <w:tcPr>
            <w:tcW w:w="1236" w:type="dxa"/>
          </w:tcPr>
          <w:p w14:paraId="54313A3F" w14:textId="77777777" w:rsidR="004638BA" w:rsidRDefault="002F5D4C">
            <w:pPr>
              <w:spacing w:after="120"/>
              <w:rPr>
                <w:color w:val="0070C0"/>
                <w:lang w:val="en-US" w:eastAsia="zh-CN"/>
              </w:rPr>
            </w:pPr>
            <w:r>
              <w:rPr>
                <w:color w:val="0070C0"/>
                <w:lang w:val="en-US" w:eastAsia="zh-CN"/>
              </w:rPr>
              <w:t>Intel</w:t>
            </w:r>
          </w:p>
        </w:tc>
        <w:tc>
          <w:tcPr>
            <w:tcW w:w="8395" w:type="dxa"/>
          </w:tcPr>
          <w:p w14:paraId="54313A40" w14:textId="77777777" w:rsidR="004638BA" w:rsidRDefault="002F5D4C">
            <w:pPr>
              <w:spacing w:after="120"/>
              <w:rPr>
                <w:color w:val="0070C0"/>
                <w:lang w:val="en-US" w:eastAsia="zh-CN"/>
              </w:rPr>
            </w:pPr>
            <w:r>
              <w:rPr>
                <w:color w:val="0070C0"/>
                <w:lang w:val="en-US" w:eastAsia="zh-CN"/>
              </w:rPr>
              <w:t xml:space="preserve">Support Option 2 which is clearly defined by RAN1. </w:t>
            </w:r>
          </w:p>
        </w:tc>
      </w:tr>
      <w:tr w:rsidR="004638BA" w14:paraId="54313A44" w14:textId="77777777">
        <w:tc>
          <w:tcPr>
            <w:tcW w:w="1236" w:type="dxa"/>
          </w:tcPr>
          <w:p w14:paraId="54313A42"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A43" w14:textId="77777777" w:rsidR="004638BA" w:rsidRDefault="002F5D4C">
            <w:pPr>
              <w:spacing w:after="120"/>
              <w:rPr>
                <w:color w:val="0070C0"/>
                <w:lang w:val="en-US" w:eastAsia="zh-CN"/>
              </w:rPr>
            </w:pPr>
            <w:r>
              <w:rPr>
                <w:rFonts w:eastAsiaTheme="minorEastAsia"/>
                <w:color w:val="0070C0"/>
                <w:lang w:val="en-US" w:eastAsia="zh-CN"/>
              </w:rPr>
              <w:t>We prefer to follow the definition agreed in RAN1 and the clarification from vivo and QC need further discussion. Another issue from our side is whether muting option 2 is considered in Lprs</w:t>
            </w:r>
            <w:r>
              <w:rPr>
                <w:rFonts w:eastAsiaTheme="minorEastAsia" w:hint="eastAsia"/>
                <w:color w:val="0070C0"/>
                <w:lang w:val="en-US" w:eastAsia="zh-CN"/>
              </w:rPr>
              <w:t>.</w:t>
            </w:r>
            <w:r>
              <w:rPr>
                <w:rFonts w:eastAsiaTheme="minorEastAsia"/>
                <w:color w:val="0070C0"/>
                <w:lang w:val="en-US" w:eastAsia="zh-CN"/>
              </w:rPr>
              <w:t xml:space="preserve">  .</w:t>
            </w:r>
          </w:p>
        </w:tc>
      </w:tr>
    </w:tbl>
    <w:p w14:paraId="54313A45" w14:textId="77777777" w:rsidR="004638BA" w:rsidRDefault="004638BA">
      <w:pPr>
        <w:spacing w:after="120"/>
        <w:rPr>
          <w:color w:val="0070C0"/>
          <w:szCs w:val="24"/>
          <w:lang w:eastAsia="zh-CN"/>
        </w:rPr>
      </w:pPr>
    </w:p>
    <w:p w14:paraId="54313A46" w14:textId="77777777" w:rsidR="004638BA" w:rsidRDefault="002F5D4C">
      <w:pPr>
        <w:pStyle w:val="4"/>
        <w:rPr>
          <w:lang w:val="en-US"/>
        </w:rPr>
      </w:pPr>
      <w:r>
        <w:rPr>
          <w:lang w:val="en-US"/>
        </w:rPr>
        <w:lastRenderedPageBreak/>
        <w:t xml:space="preserve">Issue 1-3-2: Type 1 v.s. Type 2 in calculation of </w:t>
      </w:r>
      <m:oMath>
        <m:sSub>
          <m:sSubPr>
            <m:ctrlPr>
              <w:rPr>
                <w:rFonts w:ascii="Cambria Math" w:hAnsi="Cambria Math"/>
              </w:rPr>
            </m:ctrlPr>
          </m:sSubPr>
          <m:e>
            <m:r>
              <m:rPr>
                <m:sty m:val="p"/>
              </m:rPr>
              <w:rPr>
                <w:rFonts w:ascii="Cambria Math" w:hAnsi="Cambria Math"/>
                <w:lang w:val="en-US"/>
              </w:rPr>
              <m:t>L</m:t>
            </m:r>
          </m:e>
          <m:sub>
            <m:r>
              <m:rPr>
                <m:sty m:val="p"/>
              </m:rPr>
              <w:rPr>
                <w:rFonts w:ascii="Cambria Math" w:hAnsi="Cambria Math"/>
                <w:lang w:val="en-US"/>
              </w:rPr>
              <m:t>PRS,i</m:t>
            </m:r>
          </m:sub>
        </m:sSub>
      </m:oMath>
      <w:r>
        <w:rPr>
          <w:lang w:val="en-US"/>
        </w:rPr>
        <w:t xml:space="preserve"> </w:t>
      </w:r>
    </w:p>
    <w:p w14:paraId="54313A47"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A48"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Intel, vivo, QC, HW, Nokia) </w:t>
      </w:r>
    </w:p>
    <w:p w14:paraId="54313A49"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rFonts w:hint="eastAsia"/>
          <w:lang w:val="en-US" w:eastAsia="zh-CN"/>
        </w:rPr>
        <w:t>The c</w:t>
      </w:r>
      <w:r>
        <w:rPr>
          <w:lang w:val="en-US" w:eastAsia="zh-CN"/>
        </w:rPr>
        <w:t>alculation of PRS sample duration</w:t>
      </w:r>
      <w:r>
        <w:rPr>
          <w:bCs/>
          <w:kern w:val="24"/>
          <w:lang w:val="en-US" w:eastAsia="zh-CN"/>
        </w:rPr>
        <w:t xml:space="preserve"> </w:t>
      </w:r>
      <w:r>
        <w:rPr>
          <w:rFonts w:hint="eastAsia"/>
          <w:bCs/>
          <w:kern w:val="24"/>
          <w:lang w:val="en-US" w:eastAsia="zh-CN"/>
        </w:rPr>
        <w:t>should be b</w:t>
      </w:r>
      <w:r>
        <w:rPr>
          <w:bCs/>
          <w:kern w:val="24"/>
          <w:lang w:val="en-US" w:eastAsia="zh-CN"/>
        </w:rPr>
        <w:t>ased on the type (type 1 or type 2) as UE used to report {N,T}</w:t>
      </w:r>
    </w:p>
    <w:p w14:paraId="54313A4A"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313A4B"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A4C"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4638BA" w14:paraId="54313A4F" w14:textId="77777777">
        <w:tc>
          <w:tcPr>
            <w:tcW w:w="1236" w:type="dxa"/>
          </w:tcPr>
          <w:p w14:paraId="54313A4D"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A4E"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A52" w14:textId="77777777">
        <w:tc>
          <w:tcPr>
            <w:tcW w:w="1236" w:type="dxa"/>
          </w:tcPr>
          <w:p w14:paraId="54313A50"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A51"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tc>
      </w:tr>
      <w:tr w:rsidR="004638BA" w14:paraId="54313A55" w14:textId="77777777">
        <w:tc>
          <w:tcPr>
            <w:tcW w:w="1236" w:type="dxa"/>
          </w:tcPr>
          <w:p w14:paraId="54313A53" w14:textId="77777777" w:rsidR="004638BA" w:rsidRDefault="002F5D4C">
            <w:pPr>
              <w:spacing w:after="120"/>
              <w:rPr>
                <w:color w:val="0070C0"/>
                <w:lang w:val="en-US" w:eastAsia="zh-CN"/>
              </w:rPr>
            </w:pPr>
            <w:r>
              <w:rPr>
                <w:color w:val="0070C0"/>
                <w:lang w:val="en-US" w:eastAsia="zh-CN"/>
              </w:rPr>
              <w:t>vivo</w:t>
            </w:r>
          </w:p>
        </w:tc>
        <w:tc>
          <w:tcPr>
            <w:tcW w:w="8395" w:type="dxa"/>
          </w:tcPr>
          <w:p w14:paraId="54313A54" w14:textId="77777777" w:rsidR="004638BA" w:rsidRDefault="002F5D4C">
            <w:pPr>
              <w:spacing w:after="120"/>
              <w:rPr>
                <w:color w:val="0070C0"/>
                <w:lang w:val="en-US" w:eastAsia="zh-CN"/>
              </w:rPr>
            </w:pPr>
            <w:r>
              <w:rPr>
                <w:color w:val="0070C0"/>
                <w:lang w:val="en-US" w:eastAsia="zh-CN"/>
              </w:rPr>
              <w:t>We support Option 1</w:t>
            </w:r>
          </w:p>
        </w:tc>
      </w:tr>
      <w:tr w:rsidR="004638BA" w14:paraId="54313A58" w14:textId="77777777">
        <w:tc>
          <w:tcPr>
            <w:tcW w:w="1236" w:type="dxa"/>
          </w:tcPr>
          <w:p w14:paraId="54313A56" w14:textId="77777777" w:rsidR="004638BA" w:rsidRDefault="002F5D4C">
            <w:pPr>
              <w:spacing w:after="120"/>
              <w:rPr>
                <w:color w:val="0070C0"/>
                <w:lang w:val="en-US" w:eastAsia="zh-CN"/>
              </w:rPr>
            </w:pPr>
            <w:r>
              <w:rPr>
                <w:color w:val="0070C0"/>
                <w:lang w:val="en-US" w:eastAsia="zh-CN"/>
              </w:rPr>
              <w:t>Qualcomm</w:t>
            </w:r>
          </w:p>
        </w:tc>
        <w:tc>
          <w:tcPr>
            <w:tcW w:w="8395" w:type="dxa"/>
          </w:tcPr>
          <w:p w14:paraId="54313A57" w14:textId="77777777" w:rsidR="004638BA" w:rsidRDefault="002F5D4C">
            <w:pPr>
              <w:spacing w:after="120"/>
              <w:rPr>
                <w:color w:val="0070C0"/>
                <w:lang w:val="en-US" w:eastAsia="zh-CN"/>
              </w:rPr>
            </w:pPr>
            <w:r>
              <w:rPr>
                <w:color w:val="0070C0"/>
                <w:lang w:val="en-US" w:eastAsia="zh-CN"/>
              </w:rPr>
              <w:t>We support Option 1.</w:t>
            </w:r>
          </w:p>
        </w:tc>
      </w:tr>
      <w:tr w:rsidR="004638BA" w14:paraId="54313A5B" w14:textId="77777777">
        <w:tc>
          <w:tcPr>
            <w:tcW w:w="1236" w:type="dxa"/>
          </w:tcPr>
          <w:p w14:paraId="54313A59"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A5A" w14:textId="77777777" w:rsidR="004638BA" w:rsidRDefault="002F5D4C">
            <w:pPr>
              <w:spacing w:after="120"/>
              <w:rPr>
                <w:color w:val="0070C0"/>
                <w:lang w:val="en-US" w:eastAsia="zh-CN"/>
              </w:rPr>
            </w:pPr>
            <w:r>
              <w:rPr>
                <w:rFonts w:hint="eastAsia"/>
                <w:color w:val="0070C0"/>
                <w:lang w:val="en-US" w:eastAsia="zh-CN"/>
              </w:rPr>
              <w:t xml:space="preserve">Option 1. </w:t>
            </w:r>
          </w:p>
        </w:tc>
      </w:tr>
      <w:tr w:rsidR="004638BA" w14:paraId="54313A5E" w14:textId="77777777">
        <w:tc>
          <w:tcPr>
            <w:tcW w:w="1236" w:type="dxa"/>
          </w:tcPr>
          <w:p w14:paraId="54313A5C" w14:textId="77777777" w:rsidR="004638BA" w:rsidRDefault="002F5D4C">
            <w:pPr>
              <w:spacing w:after="120"/>
              <w:rPr>
                <w:color w:val="0070C0"/>
                <w:lang w:val="en-US" w:eastAsia="zh-CN"/>
              </w:rPr>
            </w:pPr>
            <w:r>
              <w:rPr>
                <w:color w:val="0070C0"/>
                <w:lang w:val="en-US" w:eastAsia="zh-CN"/>
              </w:rPr>
              <w:t>Ericsson</w:t>
            </w:r>
          </w:p>
        </w:tc>
        <w:tc>
          <w:tcPr>
            <w:tcW w:w="8395" w:type="dxa"/>
          </w:tcPr>
          <w:p w14:paraId="54313A5D" w14:textId="77777777" w:rsidR="004638BA" w:rsidRDefault="002F5D4C">
            <w:pPr>
              <w:spacing w:after="120"/>
              <w:rPr>
                <w:color w:val="0070C0"/>
                <w:lang w:val="en-US" w:eastAsia="zh-CN"/>
              </w:rPr>
            </w:pPr>
            <w:r>
              <w:rPr>
                <w:color w:val="0070C0"/>
                <w:lang w:val="en-US" w:eastAsia="zh-CN"/>
              </w:rPr>
              <w:t>Ok, if this is clarified in the requirements.</w:t>
            </w:r>
          </w:p>
        </w:tc>
      </w:tr>
      <w:tr w:rsidR="004638BA" w14:paraId="54313A61" w14:textId="77777777">
        <w:tc>
          <w:tcPr>
            <w:tcW w:w="1236" w:type="dxa"/>
          </w:tcPr>
          <w:p w14:paraId="54313A5F" w14:textId="77777777" w:rsidR="004638BA" w:rsidRDefault="002F5D4C">
            <w:pPr>
              <w:spacing w:after="120"/>
              <w:rPr>
                <w:color w:val="0070C0"/>
                <w:lang w:val="en-US" w:eastAsia="zh-CN"/>
              </w:rPr>
            </w:pPr>
            <w:r>
              <w:rPr>
                <w:color w:val="0070C0"/>
                <w:lang w:val="en-US" w:eastAsia="zh-CN"/>
              </w:rPr>
              <w:t>Intel</w:t>
            </w:r>
          </w:p>
        </w:tc>
        <w:tc>
          <w:tcPr>
            <w:tcW w:w="8395" w:type="dxa"/>
          </w:tcPr>
          <w:p w14:paraId="54313A60" w14:textId="77777777" w:rsidR="004638BA" w:rsidRDefault="002F5D4C">
            <w:pPr>
              <w:spacing w:after="120"/>
              <w:rPr>
                <w:color w:val="0070C0"/>
                <w:lang w:val="en-US" w:eastAsia="zh-CN"/>
              </w:rPr>
            </w:pPr>
            <w:r>
              <w:rPr>
                <w:color w:val="0070C0"/>
                <w:lang w:val="en-US" w:eastAsia="zh-CN"/>
              </w:rPr>
              <w:t>We support Option 1.</w:t>
            </w:r>
          </w:p>
        </w:tc>
      </w:tr>
      <w:tr w:rsidR="004638BA" w14:paraId="54313A64" w14:textId="77777777">
        <w:tc>
          <w:tcPr>
            <w:tcW w:w="1236" w:type="dxa"/>
          </w:tcPr>
          <w:p w14:paraId="54313A62"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A63" w14:textId="77777777" w:rsidR="004638BA" w:rsidRDefault="002F5D4C">
            <w:pPr>
              <w:spacing w:after="120"/>
              <w:rPr>
                <w:color w:val="0070C0"/>
                <w:lang w:val="en-US" w:eastAsia="zh-CN"/>
              </w:rPr>
            </w:pPr>
            <w:r>
              <w:rPr>
                <w:rFonts w:eastAsiaTheme="minorEastAsia"/>
                <w:color w:val="0070C0"/>
                <w:lang w:val="en-US" w:eastAsia="zh-CN"/>
              </w:rPr>
              <w:t>Support option 1</w:t>
            </w:r>
          </w:p>
        </w:tc>
      </w:tr>
    </w:tbl>
    <w:p w14:paraId="54313A65" w14:textId="77777777" w:rsidR="004638BA" w:rsidRDefault="004638BA">
      <w:pPr>
        <w:rPr>
          <w:color w:val="0070C0"/>
          <w:lang w:val="en-US" w:eastAsia="zh-CN"/>
        </w:rPr>
      </w:pPr>
    </w:p>
    <w:p w14:paraId="54313A66" w14:textId="77777777" w:rsidR="004638BA" w:rsidRDefault="002F5D4C">
      <w:pPr>
        <w:pStyle w:val="3"/>
        <w:rPr>
          <w:sz w:val="24"/>
          <w:szCs w:val="16"/>
          <w:lang w:val="en-US"/>
        </w:rPr>
      </w:pPr>
      <w:r>
        <w:rPr>
          <w:sz w:val="24"/>
          <w:szCs w:val="16"/>
          <w:lang w:val="en-US"/>
        </w:rPr>
        <w:t xml:space="preserve">Sub-topic 1-4: </w:t>
      </w:r>
      <w:r>
        <w:rPr>
          <w:sz w:val="24"/>
          <w:szCs w:val="16"/>
          <w:lang w:val="en-GB"/>
        </w:rPr>
        <w:t>Measurement period of multiple PLFs – overlapping case</w:t>
      </w:r>
    </w:p>
    <w:p w14:paraId="54313A67" w14:textId="77777777" w:rsidR="004638BA" w:rsidRDefault="002F5D4C">
      <w:pPr>
        <w:pStyle w:val="4"/>
        <w:rPr>
          <w:lang w:val="en-US"/>
        </w:rPr>
      </w:pPr>
      <w:r>
        <w:rPr>
          <w:lang w:val="en-US"/>
        </w:rPr>
        <w:t>Issue 1-4-1: Basic principle (sum approach v.s. max approach)</w:t>
      </w:r>
    </w:p>
    <w:p w14:paraId="54313A68"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A69"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(Intel, vivo, QC, HW, Nokia) </w:t>
      </w:r>
    </w:p>
    <w:p w14:paraId="54313A6A"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 xml:space="preserve">Measurement period of multiple PRS layers is defined as summation of the measurement period in each frequency layer </w:t>
      </w:r>
    </w:p>
    <w:p w14:paraId="54313A6B"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is only for the MG sharing between PRS and RRM layers. Count only a single PRS layer for a gap occasion in CSSF calculation for both PRS and RRM layers.</w:t>
      </w:r>
    </w:p>
    <w:p w14:paraId="54313A6C"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2a (OPPO) </w:t>
      </w:r>
    </w:p>
    <w:p w14:paraId="54313A6D"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 xml:space="preserve">Measurement period of multiple PRS layers is defined as maximum of the measurement period in each frequency layer </w:t>
      </w:r>
    </w:p>
    <w:p w14:paraId="54313A6E"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is based on Rel-15 CSSF concept and all PRS layers should be counted</w:t>
      </w:r>
    </w:p>
    <w:p w14:paraId="54313A6F"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For long PRS processing time cases, the following scaling factor k should be added</w:t>
      </w:r>
    </w:p>
    <w:p w14:paraId="54313A70" w14:textId="77777777" w:rsidR="004638BA" w:rsidRDefault="00E319A9">
      <w:pPr>
        <w:spacing w:after="120"/>
        <w:rPr>
          <w:szCs w:val="24"/>
          <w:lang w:eastAsia="zh-CN"/>
        </w:rPr>
      </w:pPr>
      <m:oMathPara>
        <m:oMathParaPr>
          <m:jc m:val="right"/>
        </m:oMathParaPr>
        <m:oMath>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T</m:t>
              </m:r>
            </m:e>
            <m:sub>
              <m:r>
                <m:rPr>
                  <m:sty m:val="p"/>
                </m:rPr>
                <w:rPr>
                  <w:rFonts w:ascii="Cambria Math" w:eastAsia="+mn-ea" w:hAnsi="Cambria Math" w:cs="+mn-cs"/>
                  <w:color w:val="000000" w:themeColor="text1"/>
                  <w:kern w:val="24"/>
                  <w:sz w:val="18"/>
                  <w:szCs w:val="26"/>
                </w:rPr>
                <m:t>PRS-RSTD,i</m:t>
              </m:r>
            </m:sub>
          </m:sSub>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d>
                <m:dPr>
                  <m:ctrlPr>
                    <w:rPr>
                      <w:rFonts w:ascii="Cambria Math" w:eastAsia="+mn-ea" w:hAnsi="Cambria Math" w:cs="+mn-cs"/>
                      <w:i/>
                      <w:iCs/>
                      <w:color w:val="000000" w:themeColor="text1"/>
                      <w:kern w:val="24"/>
                      <w:sz w:val="18"/>
                      <w:szCs w:val="26"/>
                      <w:lang w:val="sv-SE"/>
                    </w:rPr>
                  </m:ctrlPr>
                </m:dPr>
                <m:e>
                  <m:r>
                    <w:rPr>
                      <w:rFonts w:ascii="Cambria Math" w:eastAsiaTheme="minorEastAsia" w:hAnsi="Cambria Math" w:cs="+mn-cs" w:hint="eastAsia"/>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CSSF</m:t>
                          </m:r>
                        </m:e>
                        <m:sub>
                          <m:r>
                            <m:rPr>
                              <m:sty m:val="p"/>
                            </m:rPr>
                            <w:rPr>
                              <w:rFonts w:ascii="Cambria Math" w:eastAsia="+mn-ea" w:hAnsi="Cambria Math" w:cs="+mn-cs"/>
                              <w:color w:val="000000" w:themeColor="text1"/>
                              <w:kern w:val="24"/>
                              <w:sz w:val="18"/>
                              <w:szCs w:val="26"/>
                            </w:rPr>
                            <m:t>PRS,i</m:t>
                          </m:r>
                        </m:sub>
                      </m:sSub>
                      <m:r>
                        <m:rPr>
                          <m:sty m:val="p"/>
                        </m:rPr>
                        <w:rPr>
                          <w:rFonts w:ascii="Cambria Math" w:eastAsia="MS Mincho" w:hAnsi="Cambria Math" w:cs="MS Mincho"/>
                          <w:color w:val="FF0000"/>
                          <w:kern w:val="24"/>
                          <w:sz w:val="18"/>
                          <w:szCs w:val="26"/>
                        </w:rPr>
                        <m:t>*</m:t>
                      </m:r>
                      <m:r>
                        <m:rPr>
                          <m:sty m:val="p"/>
                        </m:rPr>
                        <w:rPr>
                          <w:rFonts w:ascii="Cambria Math" w:eastAsiaTheme="minorEastAsia" w:hAnsi="Cambria Math" w:cs="+mn-cs"/>
                          <w:color w:val="FF0000"/>
                          <w:kern w:val="24"/>
                          <w:sz w:val="18"/>
                          <w:szCs w:val="26"/>
                        </w:rPr>
                        <m:t>k</m:t>
                      </m:r>
                      <m:r>
                        <m:rPr>
                          <m:sty m:val="p"/>
                        </m:rPr>
                        <w:rPr>
                          <w:rFonts w:ascii="Cambria Math" w:eastAsia="+mn-ea" w:hAnsi="Cambria Math" w:cs="+mn-cs"/>
                          <w:color w:val="000000" w:themeColor="text1"/>
                          <w:kern w:val="24"/>
                          <w:sz w:val="18"/>
                          <w:szCs w:val="26"/>
                        </w:rPr>
                        <m:t>*</m:t>
                      </m:r>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RxBeam</m:t>
                      </m:r>
                      <m:r>
                        <m:rPr>
                          <m:sty m:val="p"/>
                        </m:rPr>
                        <w:rPr>
                          <w:rFonts w:ascii="Cambria Math" w:eastAsia="+mn-ea" w:hAnsi="Cambria Math" w:cs="+mn-cs"/>
                          <w:color w:val="000000" w:themeColor="text1"/>
                          <w:kern w:val="24"/>
                          <w:sz w:val="18"/>
                          <w:szCs w:val="26"/>
                        </w:rPr>
                        <m:t>,</m:t>
                      </m:r>
                      <m:r>
                        <w:rPr>
                          <w:rFonts w:ascii="Cambria Math" w:eastAsia="+mn-ea" w:hAnsi="Cambria Math" w:cs="+mn-cs"/>
                          <w:color w:val="000000" w:themeColor="text1"/>
                          <w:kern w:val="24"/>
                          <w:sz w:val="18"/>
                          <w:szCs w:val="26"/>
                          <w:lang w:val="sv-SE"/>
                        </w:rPr>
                        <m:t>i</m:t>
                      </m:r>
                    </m:sub>
                  </m:sSub>
                  <m:r>
                    <m:rPr>
                      <m:sty m:val="p"/>
                    </m:rPr>
                    <w:rPr>
                      <w:rFonts w:ascii="Cambria Math" w:eastAsia="+mn-ea" w:hAnsi="Cambria Math" w:cs="+mn-cs"/>
                      <w:color w:val="000000" w:themeColor="text1"/>
                      <w:kern w:val="24"/>
                      <w:sz w:val="18"/>
                      <w:szCs w:val="26"/>
                    </w:rPr>
                    <m:t>*</m:t>
                  </m:r>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Sup>
                            <m:sSubSupPr>
                              <m:ctrlPr>
                                <w:rPr>
                                  <w:rFonts w:ascii="Cambria Math" w:eastAsia="+mn-ea" w:hAnsi="Cambria Math" w:cs="+mn-cs"/>
                                  <w:i/>
                                  <w:iCs/>
                                  <w:color w:val="000000" w:themeColor="text1"/>
                                  <w:kern w:val="24"/>
                                  <w:sz w:val="18"/>
                                  <w:szCs w:val="26"/>
                                  <w:lang w:val="sv-SE"/>
                                </w:rPr>
                              </m:ctrlPr>
                            </m:sSubSup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rPr>
                                <m:t>,i</m:t>
                              </m:r>
                            </m:sub>
                            <m:sup>
                              <m:r>
                                <w:rPr>
                                  <w:rFonts w:ascii="Cambria Math" w:eastAsia="+mn-ea" w:hAnsi="Cambria Math" w:cs="+mn-cs"/>
                                  <w:color w:val="000000" w:themeColor="text1"/>
                                  <w:kern w:val="24"/>
                                  <w:sz w:val="18"/>
                                  <w:szCs w:val="26"/>
                                  <w:lang w:val="sv-SE"/>
                                </w:rPr>
                                <m:t>slot</m:t>
                              </m:r>
                            </m:sup>
                          </m:sSubSup>
                        </m:num>
                        <m:den>
                          <m:sSup>
                            <m:sSupPr>
                              <m:ctrlPr>
                                <w:rPr>
                                  <w:rFonts w:ascii="Cambria Math" w:eastAsia="+mn-ea" w:hAnsi="Cambria Math" w:cs="+mn-cs"/>
                                  <w:i/>
                                  <w:iCs/>
                                  <w:color w:val="000000" w:themeColor="text1"/>
                                  <w:kern w:val="24"/>
                                  <w:sz w:val="18"/>
                                  <w:szCs w:val="26"/>
                                  <w:lang w:val="sv-SE"/>
                                </w:rPr>
                              </m:ctrlPr>
                            </m:sSupPr>
                            <m:e>
                              <m:r>
                                <w:rPr>
                                  <w:rFonts w:ascii="Cambria Math" w:eastAsia="+mn-ea" w:hAnsi="Cambria Math" w:cs="+mn-cs"/>
                                  <w:color w:val="000000" w:themeColor="text1"/>
                                  <w:kern w:val="24"/>
                                  <w:sz w:val="18"/>
                                  <w:szCs w:val="26"/>
                                  <w:lang w:val="sv-SE"/>
                                </w:rPr>
                                <m:t>N</m:t>
                              </m:r>
                            </m:e>
                            <m:sup>
                              <m:r>
                                <m:rPr>
                                  <m:sty m:val="p"/>
                                </m:rPr>
                                <w:rPr>
                                  <w:rFonts w:ascii="Cambria Math" w:eastAsia="+mn-ea" w:hAnsi="Cambria Math" w:cs="+mn-cs"/>
                                  <w:color w:val="000000" w:themeColor="text1"/>
                                  <w:kern w:val="24"/>
                                  <w:sz w:val="18"/>
                                  <w:szCs w:val="26"/>
                                </w:rPr>
                                <m:t>'</m:t>
                              </m:r>
                            </m:sup>
                          </m:sSup>
                        </m:den>
                      </m:f>
                    </m:e>
                  </m:d>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L</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rPr>
                                <m:t>,i</m:t>
                              </m:r>
                            </m:sub>
                          </m:sSub>
                        </m:num>
                        <m:den>
                          <m:r>
                            <w:rPr>
                              <w:rFonts w:ascii="Cambria Math" w:eastAsia="+mn-ea" w:hAnsi="Cambria Math" w:cs="+mn-cs"/>
                              <w:color w:val="000000" w:themeColor="text1"/>
                              <w:kern w:val="24"/>
                              <w:sz w:val="18"/>
                              <w:szCs w:val="26"/>
                              <w:lang w:val="sv-SE"/>
                            </w:rPr>
                            <m:t>N</m:t>
                          </m:r>
                        </m:den>
                      </m:f>
                    </m:e>
                  </m:d>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sample</m:t>
                      </m:r>
                    </m:sub>
                  </m:sSub>
                  <m:r>
                    <m:rPr>
                      <m:sty m:val="p"/>
                    </m:rPr>
                    <w:rPr>
                      <w:rFonts w:ascii="Cambria Math" w:eastAsia="+mn-ea" w:hAnsi="Cambria Math" w:cs="+mn-cs"/>
                      <w:color w:val="000000" w:themeColor="text1"/>
                      <w:kern w:val="24"/>
                      <w:sz w:val="18"/>
                      <w:szCs w:val="26"/>
                    </w:rPr>
                    <m:t>-1</m:t>
                  </m:r>
                </m:e>
              </m:d>
              <m:r>
                <m:rPr>
                  <m:sty m:val="p"/>
                </m:rPr>
                <w:rPr>
                  <w:rFonts w:ascii="Cambria Math" w:eastAsia="+mn-ea" w:hAnsi="Cambria Math" w:cs="+mn-cs"/>
                  <w:color w:val="000000" w:themeColor="text1"/>
                  <w:kern w:val="24"/>
                  <w:sz w:val="18"/>
                  <w:szCs w:val="26"/>
                </w:rPr>
                <m:t>*T</m:t>
              </m:r>
            </m:e>
            <m:sub>
              <m:r>
                <m:rPr>
                  <m:sty m:val="p"/>
                </m:rPr>
                <w:rPr>
                  <w:rFonts w:ascii="Cambria Math" w:eastAsia="+mn-ea" w:hAnsi="Cambria Math" w:cs="+mn-cs"/>
                  <w:color w:val="000000" w:themeColor="text1"/>
                  <w:kern w:val="24"/>
                  <w:sz w:val="18"/>
                  <w:szCs w:val="26"/>
                </w:rPr>
                <m:t>effect,i</m:t>
              </m:r>
            </m:sub>
          </m:sSub>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T</m:t>
              </m:r>
            </m:e>
            <m:sub>
              <m:r>
                <m:rPr>
                  <m:nor/>
                </m:rPr>
                <w:rPr>
                  <w:rFonts w:ascii="Cambria Math" w:eastAsia="+mn-ea" w:hAnsi="Cambria Math" w:cs="+mn-cs"/>
                  <w:i/>
                  <w:iCs/>
                  <w:color w:val="000000" w:themeColor="text1"/>
                  <w:kern w:val="24"/>
                  <w:sz w:val="18"/>
                  <w:szCs w:val="26"/>
                </w:rPr>
                <m:t>last</m:t>
              </m:r>
            </m:sub>
          </m:sSub>
        </m:oMath>
      </m:oMathPara>
    </w:p>
    <w:p w14:paraId="54313A71" w14:textId="77777777" w:rsidR="004638BA" w:rsidRDefault="002F5D4C">
      <w:pPr>
        <w:pStyle w:val="afc"/>
        <w:numPr>
          <w:ilvl w:val="3"/>
          <w:numId w:val="11"/>
        </w:numPr>
        <w:spacing w:after="120"/>
        <w:ind w:firstLineChars="0"/>
        <w:rPr>
          <w:rFonts w:eastAsia="宋体"/>
          <w:szCs w:val="24"/>
          <w:lang w:eastAsia="zh-CN"/>
        </w:rPr>
      </w:pPr>
      <w:r>
        <w:rPr>
          <w:rFonts w:eastAsia="宋体"/>
          <w:szCs w:val="24"/>
          <w:lang w:eastAsia="zh-CN"/>
        </w:rPr>
        <w:t xml:space="preserve">The scaling factor k should be applied to all PRS layer involved in the collision, </w:t>
      </w:r>
    </w:p>
    <w:p w14:paraId="54313A72" w14:textId="77777777" w:rsidR="004638BA" w:rsidRDefault="002F5D4C">
      <w:pPr>
        <w:pStyle w:val="afc"/>
        <w:numPr>
          <w:ilvl w:val="4"/>
          <w:numId w:val="11"/>
        </w:numPr>
        <w:spacing w:after="120"/>
        <w:ind w:firstLineChars="0"/>
        <w:rPr>
          <w:rFonts w:eastAsia="宋体"/>
          <w:szCs w:val="24"/>
          <w:lang w:eastAsia="zh-CN"/>
        </w:rPr>
      </w:pPr>
      <w:r>
        <w:rPr>
          <w:rFonts w:eastAsia="宋体"/>
          <w:szCs w:val="24"/>
          <w:lang w:eastAsia="zh-CN"/>
        </w:rPr>
        <w:t xml:space="preserve">PRS layer i whose processing time covers other PRS instances and </w:t>
      </w:r>
    </w:p>
    <w:p w14:paraId="54313A73" w14:textId="77777777" w:rsidR="004638BA" w:rsidRDefault="002F5D4C">
      <w:pPr>
        <w:pStyle w:val="afc"/>
        <w:numPr>
          <w:ilvl w:val="4"/>
          <w:numId w:val="11"/>
        </w:numPr>
        <w:spacing w:after="120"/>
        <w:ind w:firstLineChars="0"/>
        <w:rPr>
          <w:rFonts w:eastAsia="宋体"/>
          <w:szCs w:val="24"/>
          <w:lang w:eastAsia="zh-CN"/>
        </w:rPr>
      </w:pPr>
      <w:r>
        <w:rPr>
          <w:rFonts w:eastAsia="宋体"/>
          <w:szCs w:val="24"/>
          <w:lang w:eastAsia="zh-CN"/>
        </w:rPr>
        <w:t xml:space="preserve">PRS layer j whose PRS instance is covered by the processing time of PRS layer i </w:t>
      </w:r>
    </w:p>
    <w:p w14:paraId="54313A74" w14:textId="77777777" w:rsidR="004638BA" w:rsidRDefault="002F5D4C">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k is the number of colliding MGs due to long processing time</w:t>
      </w:r>
    </w:p>
    <w:p w14:paraId="54313A75" w14:textId="77777777" w:rsidR="004638BA" w:rsidRDefault="002F5D4C">
      <w:pPr>
        <w:pStyle w:val="afc"/>
        <w:numPr>
          <w:ilvl w:val="2"/>
          <w:numId w:val="11"/>
        </w:numPr>
        <w:ind w:firstLineChars="0"/>
        <w:rPr>
          <w:rFonts w:eastAsia="宋体"/>
          <w:szCs w:val="24"/>
          <w:lang w:eastAsia="zh-CN"/>
        </w:rPr>
      </w:pPr>
      <w:r>
        <w:rPr>
          <w:rFonts w:eastAsia="宋体"/>
          <w:szCs w:val="24"/>
          <w:lang w:eastAsia="zh-CN"/>
        </w:rPr>
        <w:t>If more than one long-periodicity PRS layers are configured, the same MG competition rules as short-periodicity PRS layers could be reused.</w:t>
      </w:r>
    </w:p>
    <w:p w14:paraId="54313A76"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2b (Ericsson) </w:t>
      </w:r>
    </w:p>
    <w:p w14:paraId="54313A77" w14:textId="77777777" w:rsidR="004638BA" w:rsidRDefault="002F5D4C">
      <w:pPr>
        <w:pStyle w:val="afc"/>
        <w:numPr>
          <w:ilvl w:val="2"/>
          <w:numId w:val="11"/>
        </w:numPr>
        <w:spacing w:after="120"/>
        <w:ind w:left="2632" w:firstLineChars="0"/>
        <w:rPr>
          <w:rFonts w:eastAsia="宋体"/>
          <w:szCs w:val="24"/>
          <w:lang w:eastAsia="zh-CN"/>
        </w:rPr>
      </w:pPr>
      <w:r>
        <w:rPr>
          <w:rFonts w:eastAsia="宋体"/>
          <w:szCs w:val="24"/>
          <w:lang w:eastAsia="zh-CN"/>
        </w:rPr>
        <w:t xml:space="preserve">CSSF is the NR concept which is used for all types of measurements including RRM, scaling based on the number of frequency layers is the LTE concept. </w:t>
      </w:r>
    </w:p>
    <w:p w14:paraId="54313A78" w14:textId="77777777" w:rsidR="004638BA" w:rsidRDefault="002F5D4C">
      <w:pPr>
        <w:pStyle w:val="afc"/>
        <w:numPr>
          <w:ilvl w:val="2"/>
          <w:numId w:val="11"/>
        </w:numPr>
        <w:spacing w:after="120"/>
        <w:ind w:left="2632" w:firstLineChars="0"/>
        <w:rPr>
          <w:rFonts w:eastAsia="宋体"/>
          <w:szCs w:val="24"/>
          <w:lang w:eastAsia="zh-CN"/>
        </w:rPr>
      </w:pPr>
      <w:r>
        <w:rPr>
          <w:rFonts w:eastAsia="宋体"/>
          <w:szCs w:val="24"/>
          <w:lang w:eastAsia="zh-CN"/>
        </w:rPr>
        <w:t xml:space="preserve">Hence, for the overlapping case, CSSF shall be used in the requirements, but </w:t>
      </w:r>
      <w:r>
        <w:rPr>
          <w:lang w:eastAsia="zh-CN"/>
        </w:rPr>
        <w:sym w:font="Symbol" w:char="F053"/>
      </w:r>
      <w:r>
        <w:rPr>
          <w:rFonts w:eastAsia="宋体"/>
          <w:szCs w:val="24"/>
          <w:lang w:eastAsia="zh-CN"/>
        </w:rPr>
        <w:t xml:space="preserve"> over frequency layers shall be replaced with the </w:t>
      </w:r>
      <w:r>
        <w:rPr>
          <w:rFonts w:eastAsia="宋体"/>
          <w:b/>
          <w:bCs/>
          <w:szCs w:val="24"/>
          <w:lang w:eastAsia="zh-CN"/>
        </w:rPr>
        <w:t>max</w:t>
      </w:r>
      <w:r>
        <w:rPr>
          <w:rFonts w:eastAsia="宋体"/>
          <w:szCs w:val="24"/>
          <w:lang w:eastAsia="zh-CN"/>
        </w:rPr>
        <w:t xml:space="preserve"> operator:</w:t>
      </w:r>
    </w:p>
    <w:p w14:paraId="54313A79" w14:textId="77777777" w:rsidR="004638BA" w:rsidRDefault="002F5D4C">
      <w:pPr>
        <w:ind w:left="256"/>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w:t>
      </w:r>
    </w:p>
    <w:p w14:paraId="54313A7A"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A7B"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4638BA" w14:paraId="54313A7E" w14:textId="77777777">
        <w:tc>
          <w:tcPr>
            <w:tcW w:w="1236" w:type="dxa"/>
          </w:tcPr>
          <w:p w14:paraId="54313A7C"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A7D"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A84" w14:textId="77777777">
        <w:tc>
          <w:tcPr>
            <w:tcW w:w="1236" w:type="dxa"/>
          </w:tcPr>
          <w:p w14:paraId="54313A7F"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A80"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313A81" w14:textId="77777777" w:rsidR="004638BA" w:rsidRDefault="002F5D4C">
            <w:pPr>
              <w:spacing w:after="120"/>
              <w:rPr>
                <w:rFonts w:eastAsiaTheme="minorEastAsia"/>
                <w:color w:val="0070C0"/>
                <w:lang w:val="en-US" w:eastAsia="zh-CN"/>
              </w:rPr>
            </w:pPr>
            <w:r>
              <w:rPr>
                <w:rFonts w:eastAsiaTheme="minorEastAsia"/>
                <w:color w:val="0070C0"/>
                <w:lang w:val="en-US" w:eastAsia="zh-CN"/>
              </w:rPr>
              <w:t>On option 2, one argument in OPPO paper R4-2101526 is that it lead to smaller measurement period. This is true in the example in Figure 1 in R4-2101526 for PRS measurement, but we would like to note that for RRM measurement CSSF=2 with option 1, and CSSF=3 with option 2, so the shorter measurement period for PRS comes at the cost of longer measurement period for RRM.</w:t>
            </w:r>
          </w:p>
          <w:p w14:paraId="54313A82" w14:textId="77777777" w:rsidR="004638BA" w:rsidRDefault="002F5D4C">
            <w:pPr>
              <w:spacing w:after="120"/>
              <w:rPr>
                <w:rFonts w:eastAsiaTheme="minorEastAsia"/>
                <w:color w:val="0070C0"/>
                <w:lang w:val="en-US" w:eastAsia="zh-CN"/>
              </w:rPr>
            </w:pPr>
            <w:r>
              <w:rPr>
                <w:rFonts w:eastAsiaTheme="minorEastAsia"/>
                <w:color w:val="0070C0"/>
                <w:lang w:val="en-US" w:eastAsia="zh-CN"/>
              </w:rPr>
              <w:t>Another issue with option 2 is that it can lead to more relaxed requirements (due to applying of ‘k’) in case the PRS resource periodicities on two PFLs are different, e.g. one PFL with 160ms period and the other PFL with 40ms period, as shown in Figure 5 in our paper R4-2102758.</w:t>
            </w:r>
          </w:p>
          <w:p w14:paraId="54313A83"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inally, even the CSSF definition for RRM can be reused in option 2, the overall standardization efforts are much larger than option 1. It impacts not only CSSF but also the measurement period requirements, and the definition of ‘k’ and the change in the handling of long periodicity measurement need to be discussed thoroughly.</w:t>
            </w:r>
          </w:p>
        </w:tc>
      </w:tr>
      <w:tr w:rsidR="004638BA" w14:paraId="54313A88" w14:textId="77777777">
        <w:tc>
          <w:tcPr>
            <w:tcW w:w="1236" w:type="dxa"/>
          </w:tcPr>
          <w:p w14:paraId="54313A85" w14:textId="77777777" w:rsidR="004638BA" w:rsidRDefault="002F5D4C">
            <w:pPr>
              <w:spacing w:after="120"/>
              <w:rPr>
                <w:color w:val="0070C0"/>
                <w:lang w:val="en-US" w:eastAsia="zh-CN"/>
              </w:rPr>
            </w:pPr>
            <w:r>
              <w:rPr>
                <w:color w:val="0070C0"/>
                <w:lang w:val="en-US" w:eastAsia="zh-CN"/>
              </w:rPr>
              <w:t>vivo</w:t>
            </w:r>
          </w:p>
        </w:tc>
        <w:tc>
          <w:tcPr>
            <w:tcW w:w="8395" w:type="dxa"/>
          </w:tcPr>
          <w:p w14:paraId="54313A86" w14:textId="77777777" w:rsidR="004638BA" w:rsidRDefault="002F5D4C">
            <w:pPr>
              <w:spacing w:after="120"/>
              <w:rPr>
                <w:color w:val="0070C0"/>
                <w:lang w:val="en-US" w:eastAsia="zh-CN"/>
              </w:rPr>
            </w:pPr>
            <w:r>
              <w:rPr>
                <w:color w:val="0070C0"/>
                <w:lang w:val="en-US" w:eastAsia="zh-CN"/>
              </w:rPr>
              <w:t>We support option 1.</w:t>
            </w:r>
          </w:p>
          <w:p w14:paraId="54313A87" w14:textId="77777777" w:rsidR="004638BA" w:rsidRDefault="002F5D4C">
            <w:pPr>
              <w:spacing w:after="120"/>
              <w:rPr>
                <w:color w:val="0070C0"/>
                <w:lang w:val="en-US" w:eastAsia="zh-CN"/>
              </w:rPr>
            </w:pPr>
            <w:r>
              <w:rPr>
                <w:color w:val="0070C0"/>
                <w:lang w:val="en-US" w:eastAsia="zh-CN"/>
              </w:rPr>
              <w:t xml:space="preserve">It is very complex to define fully overlapping, non-overlapping and partial overlapping (may be covered by overlapping) cases if UE processing capability, muting pattern and repetitions are taken into consideration. Option 2a/2b don’t provide any benefit compared to option 1 under most of the scenarios. </w:t>
            </w:r>
          </w:p>
        </w:tc>
      </w:tr>
      <w:tr w:rsidR="004638BA" w14:paraId="54313A8C" w14:textId="77777777">
        <w:tc>
          <w:tcPr>
            <w:tcW w:w="1236" w:type="dxa"/>
          </w:tcPr>
          <w:p w14:paraId="54313A89" w14:textId="77777777" w:rsidR="004638BA" w:rsidRDefault="002F5D4C">
            <w:pPr>
              <w:spacing w:after="120"/>
              <w:rPr>
                <w:color w:val="0070C0"/>
                <w:lang w:val="en-US" w:eastAsia="zh-CN"/>
              </w:rPr>
            </w:pPr>
            <w:r>
              <w:rPr>
                <w:color w:val="0070C0"/>
                <w:lang w:val="en-US" w:eastAsia="zh-CN"/>
              </w:rPr>
              <w:t>Qualcomm</w:t>
            </w:r>
          </w:p>
        </w:tc>
        <w:tc>
          <w:tcPr>
            <w:tcW w:w="8395" w:type="dxa"/>
          </w:tcPr>
          <w:p w14:paraId="54313A8A" w14:textId="77777777" w:rsidR="004638BA" w:rsidRDefault="002F5D4C">
            <w:pPr>
              <w:spacing w:after="120"/>
              <w:rPr>
                <w:color w:val="0070C0"/>
                <w:lang w:val="en-US" w:eastAsia="zh-CN"/>
              </w:rPr>
            </w:pPr>
            <w:r>
              <w:rPr>
                <w:color w:val="0070C0"/>
                <w:lang w:val="en-US" w:eastAsia="zh-CN"/>
              </w:rPr>
              <w:t>We support option 1.</w:t>
            </w:r>
          </w:p>
          <w:p w14:paraId="54313A8B" w14:textId="77777777" w:rsidR="004638BA" w:rsidRDefault="002F5D4C">
            <w:pPr>
              <w:spacing w:after="120"/>
              <w:rPr>
                <w:color w:val="0070C0"/>
                <w:lang w:val="en-US" w:eastAsia="zh-CN"/>
              </w:rPr>
            </w:pPr>
            <w:r>
              <w:rPr>
                <w:color w:val="0070C0"/>
                <w:lang w:val="en-US" w:eastAsia="zh-CN"/>
              </w:rPr>
              <w:t xml:space="preserve">Regarding option 2a, we think that it could be better to capture the effect of the scaling factor k in the calculation of CSSF instead. This can be FFS. </w:t>
            </w:r>
          </w:p>
        </w:tc>
      </w:tr>
      <w:tr w:rsidR="004638BA" w14:paraId="54313A90" w14:textId="77777777">
        <w:tc>
          <w:tcPr>
            <w:tcW w:w="1236" w:type="dxa"/>
          </w:tcPr>
          <w:p w14:paraId="54313A8D"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A8E" w14:textId="77777777" w:rsidR="004638BA" w:rsidRDefault="002F5D4C">
            <w:pPr>
              <w:spacing w:after="120"/>
              <w:rPr>
                <w:szCs w:val="24"/>
                <w:lang w:eastAsia="zh-CN"/>
              </w:rPr>
            </w:pPr>
            <w:r>
              <w:rPr>
                <w:szCs w:val="24"/>
                <w:lang w:val="en-US" w:eastAsia="zh-CN"/>
              </w:rPr>
              <w:t>F</w:t>
            </w:r>
            <w:r>
              <w:rPr>
                <w:rFonts w:hint="eastAsia"/>
                <w:szCs w:val="24"/>
                <w:lang w:val="en-US" w:eastAsia="zh-CN"/>
              </w:rPr>
              <w:t xml:space="preserve">ine with the first bullet in option 1 i.e. </w:t>
            </w:r>
            <w:r>
              <w:rPr>
                <w:rFonts w:hint="eastAsia"/>
                <w:szCs w:val="24"/>
                <w:lang w:eastAsia="zh-CN"/>
              </w:rPr>
              <w:t>m</w:t>
            </w:r>
            <w:r>
              <w:rPr>
                <w:szCs w:val="24"/>
                <w:lang w:eastAsia="zh-CN"/>
              </w:rPr>
              <w:t>easurement period of multiple PRS layers is defined as summation of the measurement period in each frequency layer</w:t>
            </w:r>
            <w:r>
              <w:rPr>
                <w:rFonts w:hint="eastAsia"/>
                <w:szCs w:val="24"/>
                <w:lang w:eastAsia="zh-CN"/>
              </w:rPr>
              <w:t>.</w:t>
            </w:r>
            <w:r>
              <w:rPr>
                <w:szCs w:val="24"/>
                <w:lang w:eastAsia="zh-CN"/>
              </w:rPr>
              <w:t xml:space="preserve"> </w:t>
            </w:r>
          </w:p>
          <w:p w14:paraId="54313A8F" w14:textId="77777777" w:rsidR="004638BA" w:rsidRDefault="002F5D4C">
            <w:pPr>
              <w:spacing w:after="120"/>
              <w:rPr>
                <w:szCs w:val="24"/>
                <w:lang w:eastAsia="zh-CN"/>
              </w:rPr>
            </w:pPr>
            <w:r>
              <w:rPr>
                <w:szCs w:val="24"/>
                <w:lang w:eastAsia="zh-CN"/>
              </w:rPr>
              <w:t>B</w:t>
            </w:r>
            <w:r>
              <w:rPr>
                <w:rFonts w:hint="eastAsia"/>
                <w:szCs w:val="24"/>
                <w:lang w:eastAsia="zh-CN"/>
              </w:rPr>
              <w:t xml:space="preserve">ut for the second bullet, if multiple positioning layers are configured, the measurement delay will be extended too long. </w:t>
            </w:r>
          </w:p>
        </w:tc>
      </w:tr>
      <w:tr w:rsidR="004638BA" w14:paraId="54313AA1" w14:textId="77777777">
        <w:tc>
          <w:tcPr>
            <w:tcW w:w="1236" w:type="dxa"/>
          </w:tcPr>
          <w:p w14:paraId="54313A91" w14:textId="77777777" w:rsidR="004638BA" w:rsidRDefault="002F5D4C">
            <w:pPr>
              <w:spacing w:after="120"/>
              <w:rPr>
                <w:color w:val="0070C0"/>
                <w:lang w:val="en-US" w:eastAsia="zh-CN"/>
              </w:rPr>
            </w:pPr>
            <w:r>
              <w:rPr>
                <w:color w:val="0070C0"/>
                <w:lang w:val="en-US" w:eastAsia="zh-CN"/>
              </w:rPr>
              <w:t>Ericsson</w:t>
            </w:r>
          </w:p>
        </w:tc>
        <w:tc>
          <w:tcPr>
            <w:tcW w:w="8395" w:type="dxa"/>
          </w:tcPr>
          <w:p w14:paraId="54313A92" w14:textId="77777777" w:rsidR="004638BA" w:rsidRDefault="002F5D4C">
            <w:pPr>
              <w:spacing w:after="120"/>
              <w:rPr>
                <w:color w:val="0070C0"/>
                <w:lang w:val="en-US" w:eastAsia="zh-CN"/>
              </w:rPr>
            </w:pPr>
            <w:r>
              <w:rPr>
                <w:color w:val="0070C0"/>
                <w:lang w:val="en-US" w:eastAsia="zh-CN"/>
              </w:rPr>
              <w:t>Support option 2b – a generic max-based approach for both overlapping and non-overlapping case.</w:t>
            </w:r>
          </w:p>
          <w:p w14:paraId="54313A93" w14:textId="77777777" w:rsidR="004638BA" w:rsidRDefault="002F5D4C">
            <w:pPr>
              <w:spacing w:after="120"/>
              <w:rPr>
                <w:color w:val="0070C0"/>
                <w:lang w:val="en-US" w:eastAsia="zh-CN"/>
              </w:rPr>
            </w:pPr>
            <w:r>
              <w:rPr>
                <w:color w:val="0070C0"/>
                <w:lang w:val="en-US" w:eastAsia="zh-CN"/>
              </w:rPr>
              <w:t>There have been a number of issues for the sum approach from the last meeting, which have not been solved yet, e.g.:</w:t>
            </w:r>
          </w:p>
          <w:p w14:paraId="54313A94" w14:textId="77777777" w:rsidR="004638BA" w:rsidRDefault="002F5D4C">
            <w:pPr>
              <w:numPr>
                <w:ilvl w:val="2"/>
                <w:numId w:val="13"/>
              </w:numPr>
              <w:spacing w:after="120"/>
              <w:rPr>
                <w:color w:val="0070C0"/>
                <w:lang w:val="en-US" w:eastAsia="zh-CN"/>
              </w:rPr>
            </w:pPr>
            <w:r>
              <w:rPr>
                <w:color w:val="0070C0"/>
                <w:lang w:val="en-US" w:eastAsia="zh-CN"/>
              </w:rPr>
              <w:t>FFS: the need for explicit definition of T</w:t>
            </w:r>
            <w:r>
              <w:rPr>
                <w:color w:val="0070C0"/>
                <w:vertAlign w:val="subscript"/>
                <w:lang w:val="en-US" w:eastAsia="zh-CN"/>
              </w:rPr>
              <w:t xml:space="preserve">RSTD,i  </w:t>
            </w:r>
            <w:r>
              <w:rPr>
                <w:color w:val="0070C0"/>
                <w:lang w:val="en-US" w:eastAsia="zh-CN"/>
              </w:rPr>
              <w:t>(imposes specific UE implementation particularly in the sum-based approach, which shall be avoided)</w:t>
            </w:r>
          </w:p>
          <w:p w14:paraId="54313A95" w14:textId="77777777" w:rsidR="004638BA" w:rsidRDefault="002F5D4C">
            <w:pPr>
              <w:numPr>
                <w:ilvl w:val="2"/>
                <w:numId w:val="13"/>
              </w:numPr>
              <w:spacing w:after="120"/>
              <w:rPr>
                <w:color w:val="0070C0"/>
                <w:lang w:val="en-US" w:eastAsia="zh-CN"/>
              </w:rPr>
            </w:pPr>
            <w:r>
              <w:rPr>
                <w:color w:val="0070C0"/>
                <w:lang w:val="en-US" w:eastAsia="zh-CN"/>
              </w:rPr>
              <w:t>The approach does not fit with the earlier agreement on that the starting point for the measurement is the first MG</w:t>
            </w:r>
          </w:p>
          <w:p w14:paraId="54313A96" w14:textId="77777777" w:rsidR="004638BA" w:rsidRDefault="002F5D4C">
            <w:pPr>
              <w:numPr>
                <w:ilvl w:val="2"/>
                <w:numId w:val="13"/>
              </w:numPr>
              <w:spacing w:after="120"/>
              <w:rPr>
                <w:color w:val="0070C0"/>
                <w:lang w:val="en-US" w:eastAsia="zh-CN"/>
              </w:rPr>
            </w:pPr>
            <w:r>
              <w:rPr>
                <w:color w:val="0070C0"/>
                <w:lang w:val="en-US" w:eastAsia="zh-CN"/>
              </w:rPr>
              <w:t>FFS: how to choose 1 frequency layer</w:t>
            </w:r>
          </w:p>
          <w:p w14:paraId="54313A97" w14:textId="77777777" w:rsidR="004638BA" w:rsidRDefault="002F5D4C">
            <w:pPr>
              <w:numPr>
                <w:ilvl w:val="2"/>
                <w:numId w:val="13"/>
              </w:numPr>
              <w:spacing w:after="120"/>
              <w:rPr>
                <w:color w:val="0070C0"/>
                <w:lang w:val="en-US" w:eastAsia="zh-CN"/>
              </w:rPr>
            </w:pPr>
            <w:r>
              <w:rPr>
                <w:color w:val="0070C0"/>
                <w:lang w:val="en-US" w:eastAsia="zh-CN"/>
              </w:rPr>
              <w:t>FFS: the definition of PRS/RRM frequency layer when both PRS and RRM are configured on the same frequency layer</w:t>
            </w:r>
          </w:p>
          <w:p w14:paraId="54313A98" w14:textId="77777777" w:rsidR="004638BA" w:rsidRDefault="002F5D4C">
            <w:pPr>
              <w:numPr>
                <w:ilvl w:val="2"/>
                <w:numId w:val="13"/>
              </w:numPr>
              <w:spacing w:after="120"/>
              <w:rPr>
                <w:color w:val="0070C0"/>
                <w:lang w:val="en-US" w:eastAsia="zh-CN"/>
              </w:rPr>
            </w:pPr>
            <w:r>
              <w:rPr>
                <w:color w:val="0070C0"/>
                <w:lang w:val="en-US" w:eastAsia="zh-CN"/>
              </w:rPr>
              <w:t>FFS: the exact CSSF definition (different from Rel-15 CSSF concept)</w:t>
            </w:r>
          </w:p>
          <w:p w14:paraId="54313A99" w14:textId="77777777" w:rsidR="004638BA" w:rsidRDefault="002F5D4C">
            <w:pPr>
              <w:numPr>
                <w:ilvl w:val="2"/>
                <w:numId w:val="13"/>
              </w:numPr>
              <w:spacing w:after="120"/>
              <w:rPr>
                <w:color w:val="0070C0"/>
                <w:lang w:val="en-US" w:eastAsia="zh-CN"/>
              </w:rPr>
            </w:pPr>
            <w:r>
              <w:rPr>
                <w:color w:val="0070C0"/>
                <w:lang w:val="en-US" w:eastAsia="zh-CN"/>
              </w:rPr>
              <w:lastRenderedPageBreak/>
              <w:t>Are we going to use for the same carrier frequency, different CSSF in positioning measurement period calculation and RRM measurement period calculation? (in legacy CSSF is per-carrier and the same for all competing measurements, meaning equal priority [except for long-periodicity measurements as an exception])</w:t>
            </w:r>
          </w:p>
          <w:p w14:paraId="54313A9A" w14:textId="77777777" w:rsidR="004638BA" w:rsidRDefault="002F5D4C">
            <w:pPr>
              <w:spacing w:after="120"/>
              <w:rPr>
                <w:color w:val="0070C0"/>
                <w:lang w:val="en-US" w:eastAsia="zh-CN"/>
              </w:rPr>
            </w:pPr>
            <w:r>
              <w:rPr>
                <w:color w:val="0070C0"/>
                <w:lang w:val="en-US" w:eastAsia="zh-CN"/>
              </w:rPr>
              <w:t>We therefore prefer option 2b, the max approach.</w:t>
            </w:r>
          </w:p>
          <w:p w14:paraId="54313A9B" w14:textId="77777777" w:rsidR="004638BA" w:rsidRDefault="004638BA">
            <w:pPr>
              <w:spacing w:after="120"/>
              <w:rPr>
                <w:color w:val="0070C0"/>
                <w:lang w:val="en-US" w:eastAsia="zh-CN"/>
              </w:rPr>
            </w:pPr>
          </w:p>
          <w:p w14:paraId="54313A9C" w14:textId="77777777" w:rsidR="004638BA" w:rsidRDefault="002F5D4C">
            <w:pPr>
              <w:spacing w:after="120"/>
              <w:rPr>
                <w:color w:val="0070C0"/>
                <w:lang w:val="en-US" w:eastAsia="zh-CN"/>
              </w:rPr>
            </w:pPr>
            <w:r>
              <w:rPr>
                <w:color w:val="0070C0"/>
                <w:lang w:val="en-US" w:eastAsia="zh-CN"/>
              </w:rPr>
              <w:t xml:space="preserve">To address Qualcomm’s concern on option 2b, we could include </w:t>
            </w:r>
            <w:r>
              <w:rPr>
                <w:b/>
                <w:bCs/>
                <w:color w:val="0070C0"/>
                <w:lang w:val="en-US" w:eastAsia="zh-CN"/>
              </w:rPr>
              <w:t>k</w:t>
            </w:r>
            <w:r>
              <w:rPr>
                <w:color w:val="0070C0"/>
                <w:lang w:val="en-US" w:eastAsia="zh-CN"/>
              </w:rPr>
              <w:t>:</w:t>
            </w:r>
          </w:p>
          <w:p w14:paraId="54313A9D" w14:textId="77777777" w:rsidR="004638BA" w:rsidRDefault="00E319A9">
            <w:pPr>
              <w:spacing w:after="120"/>
              <w:rPr>
                <w:color w:val="0070C0"/>
                <w:lang w:val="en-US" w:eastAsia="zh-CN"/>
              </w:rPr>
            </w:pPr>
            <m:oMath>
              <m:sSub>
                <m:sSubPr>
                  <m:ctrlPr>
                    <w:rPr>
                      <w:rFonts w:ascii="Cambria Math" w:hAnsi="Cambria Math"/>
                      <w:color w:val="0070C0"/>
                      <w:lang w:val="sv-SE" w:eastAsia="zh-CN"/>
                    </w:rPr>
                  </m:ctrlPr>
                </m:sSubPr>
                <m:e>
                  <m:r>
                    <m:rPr>
                      <m:sty m:val="p"/>
                    </m:rPr>
                    <w:rPr>
                      <w:rFonts w:ascii="Cambria Math" w:hAnsi="Cambria Math"/>
                      <w:color w:val="0070C0"/>
                      <w:lang w:val="en-US" w:eastAsia="zh-CN"/>
                    </w:rPr>
                    <m:t>T</m:t>
                  </m:r>
                </m:e>
                <m:sub>
                  <m:r>
                    <m:rPr>
                      <m:sty m:val="p"/>
                    </m:rPr>
                    <w:rPr>
                      <w:rFonts w:ascii="Cambria Math" w:hAnsi="Cambria Math"/>
                      <w:color w:val="0070C0"/>
                      <w:lang w:val="en-US" w:eastAsia="zh-CN"/>
                    </w:rPr>
                    <m:t>PRS-RSTD,i</m:t>
                  </m:r>
                </m:sub>
              </m:sSub>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d>
                    <m:dPr>
                      <m:ctrlPr>
                        <w:rPr>
                          <w:rFonts w:ascii="Cambria Math" w:hAnsi="Cambria Math"/>
                          <w:i/>
                          <w:iCs/>
                          <w:color w:val="0070C0"/>
                          <w:lang w:val="sv-SE" w:eastAsia="zh-CN"/>
                        </w:rPr>
                      </m:ctrlPr>
                    </m:dPr>
                    <m:e>
                      <m:sSub>
                        <m:sSubPr>
                          <m:ctrlPr>
                            <w:rPr>
                              <w:rFonts w:ascii="Cambria Math" w:hAnsi="Cambria Math"/>
                              <w:i/>
                              <w:iCs/>
                              <w:color w:val="0070C0"/>
                              <w:lang w:val="sv-SE" w:eastAsia="zh-CN"/>
                            </w:rPr>
                          </m:ctrlPr>
                        </m:sSubPr>
                        <m:e>
                          <m:sSub>
                            <m:sSubPr>
                              <m:ctrlPr>
                                <w:rPr>
                                  <w:rFonts w:ascii="Cambria Math" w:hAnsi="Cambria Math"/>
                                  <w:i/>
                                  <w:iCs/>
                                  <w:color w:val="0070C0"/>
                                  <w:lang w:val="sv-SE" w:eastAsia="zh-CN"/>
                                </w:rPr>
                              </m:ctrlPr>
                            </m:sSubPr>
                            <m:e>
                              <m:r>
                                <m:rPr>
                                  <m:sty m:val="p"/>
                                </m:rPr>
                                <w:rPr>
                                  <w:rFonts w:ascii="Cambria Math" w:hAnsi="Cambria Math"/>
                                  <w:color w:val="0070C0"/>
                                  <w:lang w:val="en-US" w:eastAsia="zh-CN"/>
                                </w:rPr>
                                <m:t>CSSF</m:t>
                              </m:r>
                            </m:e>
                            <m:sub>
                              <m:r>
                                <m:rPr>
                                  <m:sty m:val="p"/>
                                </m:rPr>
                                <w:rPr>
                                  <w:rFonts w:ascii="Cambria Math" w:hAnsi="Cambria Math"/>
                                  <w:color w:val="0070C0"/>
                                  <w:lang w:val="en-US" w:eastAsia="zh-CN"/>
                                </w:rPr>
                                <m:t>PRS,i</m:t>
                              </m:r>
                            </m:sub>
                          </m:sSub>
                          <m:r>
                            <m:rPr>
                              <m:sty m:val="p"/>
                            </m:rPr>
                            <w:rPr>
                              <w:rFonts w:ascii="Cambria Math" w:hAnsi="Cambria Math"/>
                              <w:color w:val="0070C0"/>
                              <w:lang w:val="en-US" w:eastAsia="zh-CN"/>
                            </w:rPr>
                            <m:t>*</m:t>
                          </m:r>
                          <m:r>
                            <w:rPr>
                              <w:rFonts w:ascii="Cambria Math" w:hAnsi="Cambria Math"/>
                              <w:color w:val="0070C0"/>
                              <w:lang w:val="sv-SE" w:eastAsia="zh-CN"/>
                            </w:rPr>
                            <m:t>N</m:t>
                          </m:r>
                        </m:e>
                        <m:sub>
                          <m:r>
                            <w:rPr>
                              <w:rFonts w:ascii="Cambria Math" w:hAnsi="Cambria Math"/>
                              <w:color w:val="0070C0"/>
                              <w:lang w:val="sv-SE" w:eastAsia="zh-CN"/>
                            </w:rPr>
                            <m:t>RxBeam</m:t>
                          </m:r>
                          <m:r>
                            <m:rPr>
                              <m:sty m:val="p"/>
                            </m:rPr>
                            <w:rPr>
                              <w:rFonts w:ascii="Cambria Math" w:hAnsi="Cambria Math"/>
                              <w:color w:val="0070C0"/>
                              <w:lang w:val="en-US" w:eastAsia="zh-CN"/>
                            </w:rPr>
                            <m:t>,</m:t>
                          </m:r>
                          <m:r>
                            <w:rPr>
                              <w:rFonts w:ascii="Cambria Math" w:hAnsi="Cambria Math"/>
                              <w:color w:val="0070C0"/>
                              <w:lang w:val="sv-SE" w:eastAsia="zh-CN"/>
                            </w:rPr>
                            <m:t>i</m:t>
                          </m:r>
                        </m:sub>
                      </m:sSub>
                      <m:r>
                        <m:rPr>
                          <m:sty m:val="p"/>
                        </m:rPr>
                        <w:rPr>
                          <w:rFonts w:ascii="Cambria Math" w:hAnsi="Cambria Math"/>
                          <w:color w:val="0070C0"/>
                          <w:lang w:val="en-US" w:eastAsia="zh-CN"/>
                        </w:rPr>
                        <m:t>*</m:t>
                      </m:r>
                      <m:d>
                        <m:dPr>
                          <m:begChr m:val="⌈"/>
                          <m:endChr m:val="⌉"/>
                          <m:ctrlPr>
                            <w:rPr>
                              <w:rFonts w:ascii="Cambria Math" w:hAnsi="Cambria Math"/>
                              <w:i/>
                              <w:iCs/>
                              <w:color w:val="0070C0"/>
                              <w:lang w:val="sv-SE" w:eastAsia="zh-CN"/>
                            </w:rPr>
                          </m:ctrlPr>
                        </m:dPr>
                        <m:e>
                          <m:f>
                            <m:fPr>
                              <m:ctrlPr>
                                <w:rPr>
                                  <w:rFonts w:ascii="Cambria Math" w:hAnsi="Cambria Math"/>
                                  <w:i/>
                                  <w:iCs/>
                                  <w:color w:val="0070C0"/>
                                  <w:lang w:val="sv-SE" w:eastAsia="zh-CN"/>
                                </w:rPr>
                              </m:ctrlPr>
                            </m:fPr>
                            <m:num>
                              <m:sSubSup>
                                <m:sSubSupPr>
                                  <m:ctrlPr>
                                    <w:rPr>
                                      <w:rFonts w:ascii="Cambria Math" w:hAnsi="Cambria Math"/>
                                      <w:i/>
                                      <w:iCs/>
                                      <w:color w:val="0070C0"/>
                                      <w:lang w:val="sv-SE" w:eastAsia="zh-CN"/>
                                    </w:rPr>
                                  </m:ctrlPr>
                                </m:sSubSupPr>
                                <m:e>
                                  <m:r>
                                    <w:rPr>
                                      <w:rFonts w:ascii="Cambria Math" w:hAnsi="Cambria Math"/>
                                      <w:color w:val="0070C0"/>
                                      <w:lang w:val="sv-SE" w:eastAsia="zh-CN"/>
                                    </w:rPr>
                                    <m:t>N</m:t>
                                  </m:r>
                                </m:e>
                                <m:sub>
                                  <m:r>
                                    <w:rPr>
                                      <w:rFonts w:ascii="Cambria Math" w:hAnsi="Cambria Math"/>
                                      <w:color w:val="0070C0"/>
                                      <w:lang w:val="sv-SE" w:eastAsia="zh-CN"/>
                                    </w:rPr>
                                    <m:t>PRS</m:t>
                                  </m:r>
                                  <m:r>
                                    <m:rPr>
                                      <m:nor/>
                                    </m:rPr>
                                    <w:rPr>
                                      <w:i/>
                                      <w:iCs/>
                                      <w:color w:val="0070C0"/>
                                      <w:lang w:val="en-US" w:eastAsia="zh-CN"/>
                                    </w:rPr>
                                    <m:t>,i</m:t>
                                  </m:r>
                                </m:sub>
                                <m:sup>
                                  <m:r>
                                    <w:rPr>
                                      <w:rFonts w:ascii="Cambria Math" w:hAnsi="Cambria Math"/>
                                      <w:color w:val="0070C0"/>
                                      <w:lang w:val="sv-SE" w:eastAsia="zh-CN"/>
                                    </w:rPr>
                                    <m:t>slot</m:t>
                                  </m:r>
                                </m:sup>
                              </m:sSubSup>
                            </m:num>
                            <m:den>
                              <m:sSup>
                                <m:sSupPr>
                                  <m:ctrlPr>
                                    <w:rPr>
                                      <w:rFonts w:ascii="Cambria Math" w:hAnsi="Cambria Math"/>
                                      <w:i/>
                                      <w:iCs/>
                                      <w:color w:val="0070C0"/>
                                      <w:lang w:val="sv-SE" w:eastAsia="zh-CN"/>
                                    </w:rPr>
                                  </m:ctrlPr>
                                </m:sSupPr>
                                <m:e>
                                  <m:r>
                                    <w:rPr>
                                      <w:rFonts w:ascii="Cambria Math" w:hAnsi="Cambria Math"/>
                                      <w:color w:val="0070C0"/>
                                      <w:lang w:val="sv-SE" w:eastAsia="zh-CN"/>
                                    </w:rPr>
                                    <m:t>N</m:t>
                                  </m:r>
                                </m:e>
                                <m:sup>
                                  <m:r>
                                    <m:rPr>
                                      <m:sty m:val="p"/>
                                    </m:rPr>
                                    <w:rPr>
                                      <w:rFonts w:ascii="Cambria Math" w:hAnsi="Cambria Math" w:hint="eastAsia"/>
                                      <w:color w:val="0070C0"/>
                                      <w:lang w:val="en-US" w:eastAsia="zh-CN"/>
                                    </w:rPr>
                                    <m:t>'</m:t>
                                  </m:r>
                                </m:sup>
                              </m:sSup>
                            </m:den>
                          </m:f>
                        </m:e>
                      </m:d>
                      <m:d>
                        <m:dPr>
                          <m:begChr m:val="⌈"/>
                          <m:endChr m:val="⌉"/>
                          <m:ctrlPr>
                            <w:rPr>
                              <w:rFonts w:ascii="Cambria Math" w:hAnsi="Cambria Math"/>
                              <w:i/>
                              <w:iCs/>
                              <w:color w:val="0070C0"/>
                              <w:lang w:val="sv-SE" w:eastAsia="zh-CN"/>
                            </w:rPr>
                          </m:ctrlPr>
                        </m:dPr>
                        <m:e>
                          <m:f>
                            <m:fPr>
                              <m:ctrlPr>
                                <w:rPr>
                                  <w:rFonts w:ascii="Cambria Math" w:hAnsi="Cambria Math"/>
                                  <w:i/>
                                  <w:iCs/>
                                  <w:color w:val="0070C0"/>
                                  <w:lang w:val="sv-SE" w:eastAsia="zh-CN"/>
                                </w:rPr>
                              </m:ctrlPr>
                            </m:fPr>
                            <m:num>
                              <m:sSub>
                                <m:sSubPr>
                                  <m:ctrlPr>
                                    <w:rPr>
                                      <w:rFonts w:ascii="Cambria Math" w:hAnsi="Cambria Math"/>
                                      <w:i/>
                                      <w:iCs/>
                                      <w:color w:val="0070C0"/>
                                      <w:lang w:val="sv-SE" w:eastAsia="zh-CN"/>
                                    </w:rPr>
                                  </m:ctrlPr>
                                </m:sSubPr>
                                <m:e>
                                  <m:r>
                                    <w:rPr>
                                      <w:rFonts w:ascii="Cambria Math" w:hAnsi="Cambria Math"/>
                                      <w:color w:val="0070C0"/>
                                      <w:lang w:val="sv-SE" w:eastAsia="zh-CN"/>
                                    </w:rPr>
                                    <m:t>L</m:t>
                                  </m:r>
                                </m:e>
                                <m:sub>
                                  <m:r>
                                    <w:rPr>
                                      <w:rFonts w:ascii="Cambria Math" w:hAnsi="Cambria Math"/>
                                      <w:color w:val="0070C0"/>
                                      <w:lang w:val="sv-SE" w:eastAsia="zh-CN"/>
                                    </w:rPr>
                                    <m:t>PRS</m:t>
                                  </m:r>
                                  <m:r>
                                    <m:rPr>
                                      <m:nor/>
                                    </m:rPr>
                                    <w:rPr>
                                      <w:i/>
                                      <w:iCs/>
                                      <w:color w:val="0070C0"/>
                                      <w:lang w:val="en-US" w:eastAsia="zh-CN"/>
                                    </w:rPr>
                                    <m:t>,i</m:t>
                                  </m:r>
                                </m:sub>
                              </m:sSub>
                            </m:num>
                            <m:den>
                              <m:r>
                                <w:rPr>
                                  <w:rFonts w:ascii="Cambria Math" w:hAnsi="Cambria Math"/>
                                  <w:color w:val="0070C0"/>
                                  <w:lang w:val="sv-SE" w:eastAsia="zh-CN"/>
                                </w:rPr>
                                <m:t>N</m:t>
                              </m:r>
                            </m:den>
                          </m:f>
                        </m:e>
                      </m:d>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r>
                            <w:rPr>
                              <w:rFonts w:ascii="Cambria Math" w:hAnsi="Cambria Math"/>
                              <w:color w:val="0070C0"/>
                              <w:lang w:val="sv-SE" w:eastAsia="zh-CN"/>
                            </w:rPr>
                            <m:t>N</m:t>
                          </m:r>
                        </m:e>
                        <m:sub>
                          <m:r>
                            <w:rPr>
                              <w:rFonts w:ascii="Cambria Math" w:hAnsi="Cambria Math"/>
                              <w:color w:val="0070C0"/>
                              <w:lang w:val="sv-SE" w:eastAsia="zh-CN"/>
                            </w:rPr>
                            <m:t>sample</m:t>
                          </m:r>
                        </m:sub>
                      </m:sSub>
                      <m:r>
                        <m:rPr>
                          <m:sty m:val="p"/>
                        </m:rPr>
                        <w:rPr>
                          <w:rFonts w:ascii="Cambria Math" w:hAnsi="Cambria Math"/>
                          <w:color w:val="0070C0"/>
                          <w:lang w:val="en-US" w:eastAsia="zh-CN"/>
                        </w:rPr>
                        <m:t>-1</m:t>
                      </m:r>
                    </m:e>
                  </m:d>
                  <m:r>
                    <m:rPr>
                      <m:sty m:val="p"/>
                    </m:rPr>
                    <w:rPr>
                      <w:rFonts w:ascii="Cambria Math" w:hAnsi="Cambria Math"/>
                      <w:color w:val="0070C0"/>
                      <w:lang w:val="en-US" w:eastAsia="zh-CN"/>
                    </w:rPr>
                    <m:t>*</m:t>
                  </m:r>
                  <m:r>
                    <m:rPr>
                      <m:sty m:val="b"/>
                    </m:rPr>
                    <w:rPr>
                      <w:rFonts w:ascii="Cambria Math" w:hAnsi="Cambria Math"/>
                      <w:color w:val="0070C0"/>
                      <w:lang w:val="sv-SE" w:eastAsia="zh-CN"/>
                    </w:rPr>
                    <m:t>k</m:t>
                  </m:r>
                  <m:r>
                    <m:rPr>
                      <m:sty m:val="p"/>
                    </m:rPr>
                    <w:rPr>
                      <w:rFonts w:ascii="Cambria Math" w:hAnsi="Cambria Math"/>
                      <w:color w:val="0070C0"/>
                      <w:lang w:val="en-US" w:eastAsia="zh-CN"/>
                    </w:rPr>
                    <m:t>*T</m:t>
                  </m:r>
                </m:e>
                <m:sub>
                  <m:r>
                    <m:rPr>
                      <m:sty m:val="p"/>
                    </m:rPr>
                    <w:rPr>
                      <w:rFonts w:ascii="Cambria Math" w:hAnsi="Cambria Math"/>
                      <w:color w:val="0070C0"/>
                      <w:lang w:val="en-US" w:eastAsia="zh-CN"/>
                    </w:rPr>
                    <m:t>effect,i</m:t>
                  </m:r>
                </m:sub>
              </m:sSub>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r>
                    <m:rPr>
                      <m:sty m:val="p"/>
                    </m:rPr>
                    <w:rPr>
                      <w:rFonts w:ascii="Cambria Math" w:hAnsi="Cambria Math"/>
                      <w:color w:val="0070C0"/>
                      <w:lang w:val="en-US" w:eastAsia="zh-CN"/>
                    </w:rPr>
                    <m:t>T</m:t>
                  </m:r>
                </m:e>
                <m:sub>
                  <m:r>
                    <m:rPr>
                      <m:nor/>
                    </m:rPr>
                    <w:rPr>
                      <w:i/>
                      <w:iCs/>
                      <w:color w:val="0070C0"/>
                      <w:lang w:val="en-US" w:eastAsia="zh-CN"/>
                    </w:rPr>
                    <m:t>last</m:t>
                  </m:r>
                </m:sub>
              </m:sSub>
            </m:oMath>
            <w:r w:rsidR="002F5D4C">
              <w:rPr>
                <w:color w:val="0070C0"/>
                <w:lang w:eastAsia="zh-CN"/>
              </w:rPr>
              <w:t xml:space="preserve"> , where </w:t>
            </w:r>
            <w:r w:rsidR="002F5D4C">
              <w:rPr>
                <w:b/>
                <w:bCs/>
                <w:color w:val="0070C0"/>
                <w:lang w:eastAsia="zh-CN"/>
              </w:rPr>
              <w:t>k</w:t>
            </w:r>
          </w:p>
          <w:p w14:paraId="54313A9E" w14:textId="77777777" w:rsidR="004638BA" w:rsidRDefault="002F5D4C">
            <w:pPr>
              <w:spacing w:after="120"/>
              <w:rPr>
                <w:color w:val="0070C0"/>
                <w:lang w:val="en-US" w:eastAsia="zh-CN"/>
              </w:rPr>
            </w:pPr>
            <w:r>
              <w:rPr>
                <w:color w:val="0070C0"/>
                <w:lang w:val="en-US" w:eastAsia="zh-CN"/>
              </w:rPr>
              <w:t xml:space="preserve">would be a scaling factor if the processing across frequencies is exceeded, and where </w:t>
            </w:r>
            <w:r>
              <w:rPr>
                <w:b/>
                <w:bCs/>
                <w:color w:val="0070C0"/>
                <w:lang w:val="en-US" w:eastAsia="zh-CN"/>
              </w:rPr>
              <w:t>k</w:t>
            </w:r>
            <w:r>
              <w:rPr>
                <w:color w:val="0070C0"/>
                <w:lang w:val="en-US" w:eastAsia="zh-CN"/>
              </w:rPr>
              <w:t xml:space="preserve"> is:</w:t>
            </w:r>
          </w:p>
          <w:p w14:paraId="54313A9F" w14:textId="77777777" w:rsidR="004638BA" w:rsidRDefault="002F5D4C">
            <w:pPr>
              <w:pStyle w:val="afc"/>
              <w:numPr>
                <w:ilvl w:val="0"/>
                <w:numId w:val="11"/>
              </w:numPr>
              <w:spacing w:after="120"/>
              <w:ind w:firstLineChars="0"/>
              <w:rPr>
                <w:color w:val="0070C0"/>
                <w:lang w:val="en-US" w:eastAsia="zh-CN"/>
              </w:rPr>
            </w:pPr>
            <w:r>
              <w:rPr>
                <w:rFonts w:eastAsia="Yu Mincho"/>
                <w:color w:val="0070C0"/>
                <w:lang w:val="en-US" w:eastAsia="zh-CN"/>
              </w:rPr>
              <w:t>1+ the number of frequency layers measured in a MG (with PRS) within up to Ti ms from the closest MG with the reference PRS.</w:t>
            </w:r>
          </w:p>
          <w:p w14:paraId="54313AA0" w14:textId="77777777" w:rsidR="004638BA" w:rsidRDefault="002F5D4C">
            <w:pPr>
              <w:pStyle w:val="afc"/>
              <w:spacing w:after="120"/>
              <w:ind w:left="936" w:firstLineChars="0" w:firstLine="0"/>
              <w:rPr>
                <w:color w:val="0070C0"/>
                <w:lang w:val="en-US" w:eastAsia="zh-CN"/>
              </w:rPr>
            </w:pPr>
            <w:r>
              <w:rPr>
                <w:color w:val="0070C0"/>
                <w:lang w:val="en-US" w:eastAsia="zh-CN"/>
              </w:rPr>
              <w:t xml:space="preserve">NOTE: even when </w:t>
            </w:r>
            <w:r>
              <w:rPr>
                <w:b/>
                <w:bCs/>
                <w:color w:val="0070C0"/>
                <w:lang w:val="en-US" w:eastAsia="zh-CN"/>
              </w:rPr>
              <w:t>k</w:t>
            </w:r>
            <w:r>
              <w:rPr>
                <w:color w:val="0070C0"/>
                <w:lang w:val="en-US" w:eastAsia="zh-CN"/>
              </w:rPr>
              <w:t>&gt;1 the T</w:t>
            </w:r>
            <w:r>
              <w:rPr>
                <w:color w:val="0070C0"/>
                <w:vertAlign w:val="subscript"/>
                <w:lang w:val="en-US" w:eastAsia="zh-CN"/>
              </w:rPr>
              <w:t>RSTD,total</w:t>
            </w:r>
            <w:r>
              <w:rPr>
                <w:color w:val="0070C0"/>
                <w:lang w:val="en-US" w:eastAsia="zh-CN"/>
              </w:rPr>
              <w:t xml:space="preserve"> will still never be larger than what is in the current specification), and most NW configurations cases will result in k=1.</w:t>
            </w:r>
          </w:p>
        </w:tc>
      </w:tr>
      <w:tr w:rsidR="004638BA" w14:paraId="54313AA5" w14:textId="77777777">
        <w:tc>
          <w:tcPr>
            <w:tcW w:w="1236" w:type="dxa"/>
          </w:tcPr>
          <w:p w14:paraId="54313AA2" w14:textId="77777777" w:rsidR="004638BA" w:rsidRDefault="002F5D4C">
            <w:pPr>
              <w:spacing w:after="120"/>
              <w:rPr>
                <w:color w:val="0070C0"/>
                <w:lang w:val="en-US" w:eastAsia="zh-CN"/>
              </w:rPr>
            </w:pPr>
            <w:r>
              <w:rPr>
                <w:color w:val="0070C0"/>
                <w:lang w:val="en-US" w:eastAsia="zh-CN"/>
              </w:rPr>
              <w:lastRenderedPageBreak/>
              <w:t>Intel</w:t>
            </w:r>
          </w:p>
        </w:tc>
        <w:tc>
          <w:tcPr>
            <w:tcW w:w="8395" w:type="dxa"/>
          </w:tcPr>
          <w:p w14:paraId="54313AA3" w14:textId="77777777" w:rsidR="004638BA" w:rsidRDefault="002F5D4C">
            <w:pPr>
              <w:spacing w:after="120"/>
              <w:rPr>
                <w:color w:val="0070C0"/>
                <w:lang w:val="en-US" w:eastAsia="zh-CN"/>
              </w:rPr>
            </w:pPr>
            <w:r>
              <w:rPr>
                <w:color w:val="0070C0"/>
                <w:lang w:val="en-US" w:eastAsia="zh-CN"/>
              </w:rPr>
              <w:t xml:space="preserve">Support Option 1. </w:t>
            </w:r>
          </w:p>
          <w:p w14:paraId="54313AA4" w14:textId="77777777" w:rsidR="004638BA" w:rsidRDefault="002F5D4C">
            <w:pPr>
              <w:spacing w:after="120"/>
              <w:rPr>
                <w:color w:val="0070C0"/>
                <w:lang w:val="en-US" w:eastAsia="zh-CN"/>
              </w:rPr>
            </w:pPr>
            <w:r>
              <w:rPr>
                <w:color w:val="0070C0"/>
                <w:lang w:val="en-US" w:eastAsia="zh-CN"/>
              </w:rPr>
              <w:t xml:space="preserve">For Option 2a, it will potentially relax the requirements in comparison with other two options. </w:t>
            </w:r>
          </w:p>
        </w:tc>
      </w:tr>
      <w:tr w:rsidR="004638BA" w14:paraId="54313AA8" w14:textId="77777777">
        <w:tc>
          <w:tcPr>
            <w:tcW w:w="1236" w:type="dxa"/>
          </w:tcPr>
          <w:p w14:paraId="54313AA6"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AA7" w14:textId="77777777" w:rsidR="004638BA" w:rsidRDefault="002F5D4C">
            <w:pPr>
              <w:spacing w:after="120"/>
              <w:rPr>
                <w:color w:val="0070C0"/>
                <w:lang w:val="en-US" w:eastAsia="zh-CN"/>
              </w:rPr>
            </w:pPr>
            <w:r>
              <w:rPr>
                <w:rFonts w:eastAsiaTheme="minorEastAsia"/>
                <w:color w:val="0070C0"/>
                <w:lang w:val="en-US" w:eastAsia="zh-CN"/>
              </w:rPr>
              <w:t xml:space="preserve">Prefer option 2a.  The intention of counting all PRS layers is to achieve a fairer weight between RRM and PRS measurement, rather than reduce the PRS measurement period at the cost of longer RRM measurement period. As for how to capture the effect of the scaling factor and long periodicity scenarios, we are open to further discuss other solutions. </w:t>
            </w:r>
          </w:p>
        </w:tc>
      </w:tr>
    </w:tbl>
    <w:p w14:paraId="54313AA9" w14:textId="77777777" w:rsidR="004638BA" w:rsidRDefault="004638BA">
      <w:pPr>
        <w:spacing w:after="120"/>
        <w:rPr>
          <w:color w:val="0070C0"/>
          <w:szCs w:val="24"/>
          <w:lang w:eastAsia="zh-CN"/>
        </w:rPr>
      </w:pPr>
    </w:p>
    <w:p w14:paraId="54313AAA" w14:textId="77777777" w:rsidR="004638BA" w:rsidRDefault="002F5D4C">
      <w:pPr>
        <w:pStyle w:val="4"/>
        <w:rPr>
          <w:lang w:val="en-US"/>
        </w:rPr>
      </w:pPr>
      <w:r>
        <w:rPr>
          <w:lang w:val="en-US"/>
        </w:rPr>
        <w:t xml:space="preserve">Issue 1-4-2: PRS frequency layer and SSB frequency layer </w:t>
      </w:r>
    </w:p>
    <w:p w14:paraId="54313AAB"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AAC"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 QC, HW)</w:t>
      </w:r>
    </w:p>
    <w:p w14:paraId="54313AAD"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PRS frequency layer and SSB frequency layer are always handled as separated frequency layers </w:t>
      </w:r>
    </w:p>
    <w:p w14:paraId="54313AA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313AAF"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AB0"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4638BA" w14:paraId="54313AB3" w14:textId="77777777">
        <w:tc>
          <w:tcPr>
            <w:tcW w:w="1236" w:type="dxa"/>
          </w:tcPr>
          <w:p w14:paraId="54313AB1"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AB2"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AB6" w14:textId="77777777">
        <w:tc>
          <w:tcPr>
            <w:tcW w:w="1236" w:type="dxa"/>
          </w:tcPr>
          <w:p w14:paraId="54313AB4"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AB5" w14:textId="77777777" w:rsidR="004638BA" w:rsidRDefault="002F5D4C">
            <w:pPr>
              <w:spacing w:after="120"/>
              <w:rPr>
                <w:color w:val="0070C0"/>
                <w:lang w:val="en-US" w:eastAsia="zh-CN"/>
              </w:rPr>
            </w:pPr>
            <w:r>
              <w:rPr>
                <w:rFonts w:eastAsiaTheme="minorEastAsia"/>
                <w:color w:val="0070C0"/>
                <w:lang w:val="en-US" w:eastAsia="zh-CN"/>
              </w:rPr>
              <w:t xml:space="preserve">We support option 1.  </w:t>
            </w:r>
          </w:p>
        </w:tc>
      </w:tr>
      <w:tr w:rsidR="004638BA" w14:paraId="54313AB9" w14:textId="77777777">
        <w:tc>
          <w:tcPr>
            <w:tcW w:w="1236" w:type="dxa"/>
          </w:tcPr>
          <w:p w14:paraId="54313AB7" w14:textId="77777777" w:rsidR="004638BA" w:rsidRDefault="002F5D4C">
            <w:pPr>
              <w:spacing w:after="120"/>
              <w:rPr>
                <w:color w:val="0070C0"/>
                <w:lang w:val="en-US" w:eastAsia="zh-CN"/>
              </w:rPr>
            </w:pPr>
            <w:r>
              <w:rPr>
                <w:color w:val="0070C0"/>
                <w:lang w:val="en-US" w:eastAsia="zh-CN"/>
              </w:rPr>
              <w:t>Vivo</w:t>
            </w:r>
          </w:p>
        </w:tc>
        <w:tc>
          <w:tcPr>
            <w:tcW w:w="8395" w:type="dxa"/>
          </w:tcPr>
          <w:p w14:paraId="54313AB8" w14:textId="77777777" w:rsidR="004638BA" w:rsidRDefault="002F5D4C">
            <w:pPr>
              <w:spacing w:after="120"/>
              <w:rPr>
                <w:color w:val="0070C0"/>
                <w:lang w:val="en-US" w:eastAsia="zh-CN"/>
              </w:rPr>
            </w:pPr>
            <w:r>
              <w:rPr>
                <w:color w:val="0070C0"/>
                <w:lang w:val="en-US" w:eastAsia="zh-CN"/>
              </w:rPr>
              <w:t>We support option 1</w:t>
            </w:r>
          </w:p>
        </w:tc>
      </w:tr>
      <w:tr w:rsidR="004638BA" w14:paraId="54313ABC" w14:textId="77777777">
        <w:tc>
          <w:tcPr>
            <w:tcW w:w="1236" w:type="dxa"/>
          </w:tcPr>
          <w:p w14:paraId="54313ABA" w14:textId="77777777" w:rsidR="004638BA" w:rsidRDefault="002F5D4C">
            <w:pPr>
              <w:spacing w:after="120"/>
              <w:rPr>
                <w:color w:val="0070C0"/>
                <w:lang w:val="en-US" w:eastAsia="zh-CN"/>
              </w:rPr>
            </w:pPr>
            <w:r>
              <w:rPr>
                <w:color w:val="0070C0"/>
                <w:lang w:val="en-US" w:eastAsia="zh-CN"/>
              </w:rPr>
              <w:t>Qualcomm</w:t>
            </w:r>
          </w:p>
        </w:tc>
        <w:tc>
          <w:tcPr>
            <w:tcW w:w="8395" w:type="dxa"/>
          </w:tcPr>
          <w:p w14:paraId="54313ABB" w14:textId="77777777" w:rsidR="004638BA" w:rsidRDefault="002F5D4C">
            <w:pPr>
              <w:spacing w:after="120"/>
              <w:rPr>
                <w:color w:val="0070C0"/>
                <w:lang w:val="en-US" w:eastAsia="zh-CN"/>
              </w:rPr>
            </w:pPr>
            <w:r>
              <w:rPr>
                <w:color w:val="0070C0"/>
                <w:lang w:val="en-US" w:eastAsia="zh-CN"/>
              </w:rPr>
              <w:t>We support option 1. Measurements based on different RS should be counted as separate frequency layers.</w:t>
            </w:r>
          </w:p>
        </w:tc>
      </w:tr>
      <w:tr w:rsidR="004638BA" w14:paraId="54313ABF" w14:textId="77777777">
        <w:tc>
          <w:tcPr>
            <w:tcW w:w="1236" w:type="dxa"/>
          </w:tcPr>
          <w:p w14:paraId="54313ABD"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ABE" w14:textId="77777777" w:rsidR="004638BA" w:rsidRDefault="002F5D4C">
            <w:pPr>
              <w:spacing w:after="120"/>
              <w:rPr>
                <w:color w:val="0070C0"/>
                <w:lang w:val="en-US" w:eastAsia="zh-CN"/>
              </w:rPr>
            </w:pPr>
            <w:r>
              <w:rPr>
                <w:color w:val="0070C0"/>
                <w:lang w:val="en-US" w:eastAsia="zh-CN"/>
              </w:rPr>
              <w:t>F</w:t>
            </w:r>
            <w:r>
              <w:rPr>
                <w:rFonts w:hint="eastAsia"/>
                <w:color w:val="0070C0"/>
                <w:lang w:val="en-US" w:eastAsia="zh-CN"/>
              </w:rPr>
              <w:t xml:space="preserve">ine with option 1. </w:t>
            </w:r>
          </w:p>
        </w:tc>
      </w:tr>
      <w:tr w:rsidR="004638BA" w14:paraId="54313AC3" w14:textId="77777777">
        <w:tc>
          <w:tcPr>
            <w:tcW w:w="1236" w:type="dxa"/>
          </w:tcPr>
          <w:p w14:paraId="54313AC0" w14:textId="77777777" w:rsidR="004638BA" w:rsidRDefault="002F5D4C">
            <w:pPr>
              <w:spacing w:after="120"/>
              <w:rPr>
                <w:color w:val="0070C0"/>
                <w:lang w:val="en-US" w:eastAsia="zh-CN"/>
              </w:rPr>
            </w:pPr>
            <w:r>
              <w:rPr>
                <w:color w:val="0070C0"/>
                <w:lang w:val="en-US" w:eastAsia="zh-CN"/>
              </w:rPr>
              <w:t>Ericsson</w:t>
            </w:r>
          </w:p>
        </w:tc>
        <w:tc>
          <w:tcPr>
            <w:tcW w:w="8395" w:type="dxa"/>
          </w:tcPr>
          <w:p w14:paraId="54313AC1" w14:textId="77777777" w:rsidR="004638BA" w:rsidRDefault="002F5D4C">
            <w:pPr>
              <w:spacing w:after="120"/>
              <w:rPr>
                <w:color w:val="0070C0"/>
                <w:lang w:val="en-US" w:eastAsia="zh-CN"/>
              </w:rPr>
            </w:pPr>
            <w:r>
              <w:rPr>
                <w:color w:val="0070C0"/>
                <w:lang w:val="en-US" w:eastAsia="zh-CN"/>
              </w:rPr>
              <w:t>Unclear to us what this means exactly.</w:t>
            </w:r>
          </w:p>
          <w:p w14:paraId="54313AC2" w14:textId="77777777" w:rsidR="004638BA" w:rsidRDefault="002F5D4C">
            <w:pPr>
              <w:spacing w:after="120"/>
              <w:rPr>
                <w:color w:val="0070C0"/>
                <w:lang w:val="en-US" w:eastAsia="zh-CN"/>
              </w:rPr>
            </w:pPr>
            <w:r>
              <w:rPr>
                <w:color w:val="0070C0"/>
                <w:lang w:val="en-US" w:eastAsia="zh-CN"/>
              </w:rPr>
              <w:t>For example, if there is MG with SSB falling into it, why the RRM measurements and PRS measurements would not be performed in the same MG?</w:t>
            </w:r>
          </w:p>
        </w:tc>
      </w:tr>
      <w:tr w:rsidR="004638BA" w14:paraId="54313AC6" w14:textId="77777777">
        <w:tc>
          <w:tcPr>
            <w:tcW w:w="1236" w:type="dxa"/>
          </w:tcPr>
          <w:p w14:paraId="54313AC4" w14:textId="77777777" w:rsidR="004638BA" w:rsidRDefault="002F5D4C">
            <w:pPr>
              <w:spacing w:after="120"/>
              <w:rPr>
                <w:color w:val="0070C0"/>
                <w:lang w:val="en-US" w:eastAsia="zh-CN"/>
              </w:rPr>
            </w:pPr>
            <w:r>
              <w:rPr>
                <w:color w:val="0070C0"/>
                <w:lang w:val="en-US" w:eastAsia="zh-CN"/>
              </w:rPr>
              <w:t>Intel</w:t>
            </w:r>
          </w:p>
        </w:tc>
        <w:tc>
          <w:tcPr>
            <w:tcW w:w="8395" w:type="dxa"/>
          </w:tcPr>
          <w:p w14:paraId="54313AC5" w14:textId="77777777" w:rsidR="004638BA" w:rsidRDefault="002F5D4C">
            <w:pPr>
              <w:spacing w:after="120"/>
              <w:rPr>
                <w:color w:val="0070C0"/>
                <w:lang w:val="en-US" w:eastAsia="zh-CN"/>
              </w:rPr>
            </w:pPr>
            <w:r>
              <w:rPr>
                <w:color w:val="0070C0"/>
                <w:lang w:val="en-US" w:eastAsia="zh-CN"/>
              </w:rPr>
              <w:t xml:space="preserve">In our understanding, this can impact on CSSF calculation. Technically Ericsson’s concern is valid. But since the overlapping MG is too complicated, some reasonable assumption can be considered. So we are fine with Option 1 so far. </w:t>
            </w:r>
          </w:p>
        </w:tc>
      </w:tr>
      <w:tr w:rsidR="004638BA" w14:paraId="54313AC9" w14:textId="77777777">
        <w:tc>
          <w:tcPr>
            <w:tcW w:w="1236" w:type="dxa"/>
          </w:tcPr>
          <w:p w14:paraId="54313AC7" w14:textId="77777777" w:rsidR="004638BA" w:rsidRDefault="002F5D4C">
            <w:pPr>
              <w:spacing w:after="120"/>
              <w:rPr>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54313AC8" w14:textId="77777777" w:rsidR="004638BA" w:rsidRDefault="002F5D4C">
            <w:pPr>
              <w:spacing w:after="120"/>
              <w:rPr>
                <w:color w:val="0070C0"/>
                <w:lang w:val="en-US" w:eastAsia="zh-CN"/>
              </w:rPr>
            </w:pPr>
            <w:r>
              <w:rPr>
                <w:rFonts w:eastAsiaTheme="minorEastAsia"/>
                <w:color w:val="0070C0"/>
                <w:lang w:val="en-US" w:eastAsia="zh-CN"/>
              </w:rPr>
              <w:t>Support option 1.</w:t>
            </w:r>
          </w:p>
        </w:tc>
      </w:tr>
    </w:tbl>
    <w:p w14:paraId="54313ACA" w14:textId="77777777" w:rsidR="004638BA" w:rsidRDefault="004638BA">
      <w:pPr>
        <w:rPr>
          <w:color w:val="0070C0"/>
          <w:lang w:val="en-US" w:eastAsia="zh-CN"/>
        </w:rPr>
      </w:pPr>
    </w:p>
    <w:p w14:paraId="54313ACB" w14:textId="77777777" w:rsidR="004638BA" w:rsidRDefault="002F5D4C">
      <w:pPr>
        <w:pStyle w:val="3"/>
        <w:rPr>
          <w:sz w:val="24"/>
          <w:szCs w:val="16"/>
          <w:lang w:val="en-US"/>
        </w:rPr>
      </w:pPr>
      <w:r>
        <w:rPr>
          <w:sz w:val="24"/>
          <w:szCs w:val="16"/>
          <w:lang w:val="en-US"/>
        </w:rPr>
        <w:t xml:space="preserve">Sub-topic 1-5: </w:t>
      </w:r>
      <w:r>
        <w:rPr>
          <w:sz w:val="24"/>
          <w:szCs w:val="16"/>
          <w:lang w:val="en-GB"/>
        </w:rPr>
        <w:t>Measurement period of multiple PLFs – non-overlapping case</w:t>
      </w:r>
    </w:p>
    <w:p w14:paraId="54313ACC" w14:textId="77777777" w:rsidR="004638BA" w:rsidRDefault="002F5D4C">
      <w:pPr>
        <w:pStyle w:val="4"/>
        <w:rPr>
          <w:lang w:val="en-US"/>
        </w:rPr>
      </w:pPr>
      <w:r>
        <w:rPr>
          <w:lang w:val="en-US"/>
        </w:rPr>
        <w:t xml:space="preserve">Issue 1-5-1: </w:t>
      </w:r>
      <w:r>
        <w:rPr>
          <w:lang w:val="en-GB"/>
        </w:rPr>
        <w:t>Measurement period of multiple PLFs in non-overlapping case</w:t>
      </w:r>
    </w:p>
    <w:p w14:paraId="54313ACD"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AC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vivo, QC, HW): </w:t>
      </w:r>
    </w:p>
    <w:p w14:paraId="54313ACF"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Requirement of non-overlapping case should be the same as for overlapping case, i.e. sum approach</w:t>
      </w:r>
    </w:p>
    <w:p w14:paraId="54313AD0"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54313AD1"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RAN4 agrees that the current measurement period in TS 38.133 is over-defined for the non-overlapping case – it is unnecessarily scaled to account for the overlap which does not exist and thus too long</w:t>
      </w:r>
    </w:p>
    <w:p w14:paraId="54313AD2"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Measurement period for the non-overlapping case shall be</w:t>
      </w:r>
    </w:p>
    <w:p w14:paraId="54313AD3" w14:textId="77777777" w:rsidR="004638BA" w:rsidRDefault="002F5D4C">
      <w:pPr>
        <w:pStyle w:val="afc"/>
        <w:ind w:left="936" w:firstLineChars="0" w:firstLine="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 where</w:t>
      </w:r>
    </w:p>
    <w:p w14:paraId="54313AD4" w14:textId="77777777" w:rsidR="004638BA" w:rsidRDefault="002F5D4C">
      <w:pPr>
        <w:pStyle w:val="afc"/>
        <w:overflowPunct/>
        <w:autoSpaceDE/>
        <w:autoSpaceDN/>
        <w:adjustRightInd/>
        <w:spacing w:after="120"/>
        <w:ind w:left="2376" w:firstLineChars="0" w:firstLine="0"/>
        <w:textAlignment w:val="auto"/>
        <w:rPr>
          <w:rFonts w:eastAsia="宋体"/>
          <w:lang w:eastAsia="zh-CN"/>
        </w:rPr>
      </w:pPr>
      <w:r>
        <w:rPr>
          <w:rFonts w:eastAsia="宋体"/>
          <w:lang w:eastAsia="zh-CN"/>
        </w:rPr>
        <w:t>the measurement period starts with the first MG and it is the same for all frequencies (agreement from RAN4#96-e). Hence, the time to the last sample across all frequencies will correctly determine T</w:t>
      </w:r>
      <w:r>
        <w:rPr>
          <w:rFonts w:eastAsia="宋体"/>
          <w:vertAlign w:val="subscript"/>
          <w:lang w:eastAsia="zh-CN"/>
        </w:rPr>
        <w:t>RSTD</w:t>
      </w:r>
      <w:r>
        <w:rPr>
          <w:rFonts w:eastAsia="宋体"/>
          <w:lang w:eastAsia="zh-CN"/>
        </w:rPr>
        <w:t>, Total, regardless of the order the frequencies are measured</w:t>
      </w:r>
    </w:p>
    <w:p w14:paraId="54313AD5"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AD6"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4638BA" w14:paraId="54313AD9" w14:textId="77777777">
        <w:tc>
          <w:tcPr>
            <w:tcW w:w="1236" w:type="dxa"/>
          </w:tcPr>
          <w:p w14:paraId="54313AD7"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AD8"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ADD" w14:textId="77777777">
        <w:tc>
          <w:tcPr>
            <w:tcW w:w="1236" w:type="dxa"/>
          </w:tcPr>
          <w:p w14:paraId="54313ADA"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ADB"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313ADC" w14:textId="77777777" w:rsidR="004638BA" w:rsidRDefault="002F5D4C">
            <w:pPr>
              <w:spacing w:after="120"/>
              <w:rPr>
                <w:color w:val="0070C0"/>
                <w:lang w:val="en-US" w:eastAsia="zh-CN"/>
              </w:rPr>
            </w:pPr>
            <w:r>
              <w:rPr>
                <w:rFonts w:eastAsiaTheme="minorEastAsia"/>
                <w:lang w:eastAsia="zh-CN"/>
              </w:rPr>
              <w:t>Defining split requirements for overlapping case and non-overlapping case would complicate the requirements. In particular, it is not easy to define the exact condition of non-overlapping.</w:t>
            </w:r>
            <w:r>
              <w:t xml:space="preserve"> </w:t>
            </w:r>
            <w:r>
              <w:rPr>
                <w:rFonts w:eastAsiaTheme="minorEastAsia"/>
                <w:lang w:eastAsia="zh-CN"/>
              </w:rPr>
              <w:t>Also, RAN4 requirements are minimum requirements and UE is always allowed to perform better than RAN4 requirements, and as such the requirements should be defined based on worst case.</w:t>
            </w:r>
          </w:p>
        </w:tc>
      </w:tr>
      <w:tr w:rsidR="004638BA" w14:paraId="54313AE0" w14:textId="77777777">
        <w:tc>
          <w:tcPr>
            <w:tcW w:w="1236" w:type="dxa"/>
          </w:tcPr>
          <w:p w14:paraId="54313ADE" w14:textId="77777777" w:rsidR="004638BA" w:rsidRDefault="002F5D4C">
            <w:pPr>
              <w:spacing w:after="120"/>
              <w:rPr>
                <w:color w:val="0070C0"/>
                <w:lang w:val="en-US" w:eastAsia="zh-CN"/>
              </w:rPr>
            </w:pPr>
            <w:r>
              <w:rPr>
                <w:color w:val="0070C0"/>
                <w:lang w:val="en-US" w:eastAsia="zh-CN"/>
              </w:rPr>
              <w:t>vivo</w:t>
            </w:r>
          </w:p>
        </w:tc>
        <w:tc>
          <w:tcPr>
            <w:tcW w:w="8395" w:type="dxa"/>
          </w:tcPr>
          <w:p w14:paraId="54313ADF" w14:textId="77777777" w:rsidR="004638BA" w:rsidRDefault="002F5D4C">
            <w:pPr>
              <w:spacing w:after="120"/>
              <w:rPr>
                <w:color w:val="0070C0"/>
                <w:lang w:val="en-US" w:eastAsia="zh-CN"/>
              </w:rPr>
            </w:pPr>
            <w:r>
              <w:rPr>
                <w:color w:val="0070C0"/>
                <w:lang w:val="en-US" w:eastAsia="zh-CN"/>
              </w:rPr>
              <w:t>We support option 1. Similar to issue 1-4-1, it is very complex to define fully overlapping, non-overlapping and partial overlapping (may be covered by overlapping) cases if UE processing capability, muting pattern and repetitions are taken into consideration. In addition, CCSF is based one frequency layer at a time for sum-based approach. UE can measure the non-overlapped frequency layers alternatively and thus short measurement period is expected.</w:t>
            </w:r>
          </w:p>
        </w:tc>
      </w:tr>
      <w:tr w:rsidR="004638BA" w14:paraId="54313AE9" w14:textId="77777777">
        <w:tc>
          <w:tcPr>
            <w:tcW w:w="1236" w:type="dxa"/>
          </w:tcPr>
          <w:p w14:paraId="54313AE1" w14:textId="77777777" w:rsidR="004638BA" w:rsidRDefault="002F5D4C">
            <w:pPr>
              <w:spacing w:after="120"/>
              <w:rPr>
                <w:color w:val="0070C0"/>
                <w:lang w:val="en-US" w:eastAsia="zh-CN"/>
              </w:rPr>
            </w:pPr>
            <w:r>
              <w:rPr>
                <w:color w:val="0070C0"/>
                <w:lang w:val="en-US" w:eastAsia="zh-CN"/>
              </w:rPr>
              <w:t>Qualcomm</w:t>
            </w:r>
          </w:p>
        </w:tc>
        <w:tc>
          <w:tcPr>
            <w:tcW w:w="8395" w:type="dxa"/>
          </w:tcPr>
          <w:p w14:paraId="54313AE2" w14:textId="77777777" w:rsidR="004638BA" w:rsidRDefault="002F5D4C">
            <w:pPr>
              <w:spacing w:after="120"/>
              <w:rPr>
                <w:color w:val="0070C0"/>
                <w:lang w:val="en-US" w:eastAsia="zh-CN"/>
              </w:rPr>
            </w:pPr>
            <w:r>
              <w:rPr>
                <w:color w:val="0070C0"/>
                <w:lang w:val="en-US" w:eastAsia="zh-CN"/>
              </w:rPr>
              <w:t>We support option 1.</w:t>
            </w:r>
          </w:p>
          <w:p w14:paraId="54313AE3" w14:textId="77777777" w:rsidR="004638BA" w:rsidRDefault="004638BA">
            <w:pPr>
              <w:spacing w:after="120"/>
              <w:rPr>
                <w:color w:val="0070C0"/>
                <w:lang w:val="en-US" w:eastAsia="zh-CN"/>
              </w:rPr>
            </w:pPr>
          </w:p>
          <w:p w14:paraId="54313AE4" w14:textId="77777777" w:rsidR="004638BA" w:rsidRDefault="002F5D4C">
            <w:pPr>
              <w:spacing w:after="120"/>
              <w:rPr>
                <w:color w:val="0070C0"/>
                <w:lang w:val="en-US" w:eastAsia="zh-CN"/>
              </w:rPr>
            </w:pPr>
            <w:r>
              <w:rPr>
                <w:color w:val="0070C0"/>
                <w:lang w:val="en-US" w:eastAsia="zh-CN"/>
              </w:rPr>
              <w:t xml:space="preserve">One basic argument against option 2: </w:t>
            </w:r>
            <w:r>
              <w:rPr>
                <w:lang w:val="en-US" w:eastAsia="zh-CN"/>
              </w:rPr>
              <w:t xml:space="preserve">Option 2 implies concurrent measurement and processing of multiple positioning frequency layers. This runs counter to the definition of UE PRS processing capability </w:t>
            </w:r>
            <w:r>
              <w:rPr>
                <w:i/>
              </w:rPr>
              <w:t>NR-DL-PRS-ProcessingCapability</w:t>
            </w:r>
            <w:r>
              <w:rPr>
                <w:lang w:val="en-US" w:eastAsia="zh-CN"/>
              </w:rPr>
              <w:t xml:space="preserve"> in TS 37.355. We would like to check with other companies to see if they disagree with or question this premise.</w:t>
            </w:r>
          </w:p>
          <w:p w14:paraId="54313AE5" w14:textId="77777777" w:rsidR="004638BA" w:rsidRDefault="002F5D4C">
            <w:pPr>
              <w:overflowPunct/>
              <w:autoSpaceDE/>
              <w:autoSpaceDN/>
              <w:adjustRightInd/>
              <w:spacing w:after="120"/>
              <w:textAlignment w:val="auto"/>
              <w:rPr>
                <w:color w:val="0070C0"/>
                <w:sz w:val="18"/>
                <w:szCs w:val="18"/>
                <w:lang w:val="en-US" w:eastAsia="zh-CN"/>
              </w:rPr>
            </w:pPr>
            <w:r>
              <w:rPr>
                <w:lang w:val="en-US" w:eastAsia="zh-CN"/>
              </w:rPr>
              <w:t>A secondary implication of option 2 is that all positioning frequency layers would have to be measured with one common measurement gap pattern (or two gap patterns if per-FR gap is allowed), which is more restrictive than option 1.</w:t>
            </w:r>
          </w:p>
          <w:p w14:paraId="54313AE6" w14:textId="77777777" w:rsidR="004638BA" w:rsidRDefault="002F5D4C">
            <w:pPr>
              <w:overflowPunct/>
              <w:autoSpaceDE/>
              <w:autoSpaceDN/>
              <w:adjustRightInd/>
              <w:spacing w:after="120"/>
              <w:textAlignment w:val="auto"/>
              <w:rPr>
                <w:color w:val="0070C0"/>
                <w:lang w:val="en-US" w:eastAsia="zh-CN"/>
              </w:rPr>
            </w:pPr>
            <w:r>
              <w:rPr>
                <w:color w:val="0070C0"/>
                <w:lang w:val="en-US" w:eastAsia="zh-CN"/>
              </w:rPr>
              <w:t xml:space="preserve">We don’t think most scenarios would benefit significantly from requirements specified under option 2. E.g. it would be more reasonable to expect that non-overlapping resources may occur within a </w:t>
            </w:r>
            <w:r>
              <w:rPr>
                <w:i/>
                <w:iCs/>
                <w:color w:val="0070C0"/>
                <w:lang w:val="en-US" w:eastAsia="zh-CN"/>
              </w:rPr>
              <w:t>single</w:t>
            </w:r>
            <w:r>
              <w:rPr>
                <w:color w:val="0070C0"/>
                <w:lang w:val="en-US" w:eastAsia="zh-CN"/>
              </w:rPr>
              <w:t xml:space="preserve"> positioning frequency layer. Option 2 does not offer any advantage in those cases.</w:t>
            </w:r>
          </w:p>
          <w:p w14:paraId="54313AE7" w14:textId="77777777" w:rsidR="004638BA" w:rsidRDefault="002F5D4C">
            <w:pPr>
              <w:spacing w:after="120"/>
              <w:rPr>
                <w:rFonts w:eastAsiaTheme="minorEastAsia"/>
                <w:lang w:eastAsia="zh-CN"/>
              </w:rPr>
            </w:pPr>
            <w:r>
              <w:rPr>
                <w:lang w:val="en-US" w:eastAsia="zh-CN"/>
              </w:rPr>
              <w:lastRenderedPageBreak/>
              <w:t>Also, there was a comment in the WF about “</w:t>
            </w:r>
            <w:r>
              <w:rPr>
                <w:rFonts w:eastAsiaTheme="minorEastAsia"/>
                <w:lang w:eastAsia="zh-CN"/>
              </w:rPr>
              <w:t>the need for explicit definition of T</w:t>
            </w:r>
            <w:r>
              <w:rPr>
                <w:rFonts w:eastAsiaTheme="minorEastAsia"/>
                <w:vertAlign w:val="subscript"/>
                <w:lang w:eastAsia="zh-CN"/>
              </w:rPr>
              <w:t xml:space="preserve">RSTD,i  </w:t>
            </w:r>
            <w:r>
              <w:rPr>
                <w:rFonts w:eastAsiaTheme="minorEastAsia"/>
                <w:lang w:eastAsia="zh-CN"/>
              </w:rPr>
              <w:t>(imposes specific UE implementation particularly in the sum-based approach, which shall be avoided),” it should noted that both options above rely on explicit definition of T</w:t>
            </w:r>
            <w:r>
              <w:rPr>
                <w:rFonts w:eastAsiaTheme="minorEastAsia"/>
                <w:vertAlign w:val="subscript"/>
                <w:lang w:eastAsia="zh-CN"/>
              </w:rPr>
              <w:t>RSTD,i</w:t>
            </w:r>
            <w:r>
              <w:rPr>
                <w:rFonts w:eastAsiaTheme="minorEastAsia"/>
                <w:lang w:eastAsia="zh-CN"/>
              </w:rPr>
              <w:t>. So option 2 does not bring any advantage in this sense.</w:t>
            </w:r>
          </w:p>
          <w:p w14:paraId="54313AE8" w14:textId="77777777" w:rsidR="004638BA" w:rsidRDefault="002F5D4C">
            <w:pPr>
              <w:spacing w:after="120"/>
              <w:rPr>
                <w:color w:val="0070C0"/>
                <w:lang w:val="en-US" w:eastAsia="zh-CN"/>
              </w:rPr>
            </w:pPr>
            <w:r>
              <w:rPr>
                <w:lang w:eastAsia="zh-CN"/>
              </w:rPr>
              <w:t>Finally, as a practical matter we need to balance both complexity and efficiency when defining requirements in RAN4.</w:t>
            </w:r>
          </w:p>
        </w:tc>
      </w:tr>
      <w:tr w:rsidR="004638BA" w14:paraId="54313AEC" w14:textId="77777777">
        <w:tc>
          <w:tcPr>
            <w:tcW w:w="1236" w:type="dxa"/>
          </w:tcPr>
          <w:p w14:paraId="54313AEA" w14:textId="77777777" w:rsidR="004638BA" w:rsidRDefault="002F5D4C">
            <w:pPr>
              <w:spacing w:after="120"/>
              <w:rPr>
                <w:color w:val="0070C0"/>
                <w:lang w:val="en-US" w:eastAsia="zh-CN"/>
              </w:rPr>
            </w:pPr>
            <w:r>
              <w:rPr>
                <w:rFonts w:hint="eastAsia"/>
                <w:color w:val="0070C0"/>
                <w:lang w:val="en-US" w:eastAsia="zh-CN"/>
              </w:rPr>
              <w:lastRenderedPageBreak/>
              <w:t>CATT</w:t>
            </w:r>
          </w:p>
        </w:tc>
        <w:tc>
          <w:tcPr>
            <w:tcW w:w="8395" w:type="dxa"/>
          </w:tcPr>
          <w:p w14:paraId="54313AEB" w14:textId="77777777" w:rsidR="004638BA" w:rsidRDefault="002F5D4C">
            <w:pPr>
              <w:spacing w:after="120"/>
              <w:rPr>
                <w:color w:val="0070C0"/>
                <w:lang w:val="en-US" w:eastAsia="zh-CN"/>
              </w:rPr>
            </w:pPr>
            <w:r>
              <w:rPr>
                <w:color w:val="0070C0"/>
                <w:lang w:val="en-US" w:eastAsia="zh-CN"/>
              </w:rPr>
              <w:t>O</w:t>
            </w:r>
            <w:r>
              <w:rPr>
                <w:rFonts w:hint="eastAsia"/>
                <w:color w:val="0070C0"/>
                <w:lang w:val="en-US" w:eastAsia="zh-CN"/>
              </w:rPr>
              <w:t xml:space="preserve">ption 1. </w:t>
            </w:r>
            <w:r>
              <w:rPr>
                <w:color w:val="0070C0"/>
                <w:lang w:val="en-US" w:eastAsia="zh-CN"/>
              </w:rPr>
              <w:t>T</w:t>
            </w:r>
            <w:r>
              <w:rPr>
                <w:rFonts w:hint="eastAsia"/>
                <w:color w:val="0070C0"/>
                <w:lang w:val="en-US" w:eastAsia="zh-CN"/>
              </w:rPr>
              <w:t xml:space="preserve">here is no need to differentiate the overlapping and non-overlapping case. </w:t>
            </w:r>
          </w:p>
        </w:tc>
      </w:tr>
      <w:tr w:rsidR="004638BA" w14:paraId="54313B02" w14:textId="77777777">
        <w:tc>
          <w:tcPr>
            <w:tcW w:w="1236" w:type="dxa"/>
          </w:tcPr>
          <w:p w14:paraId="54313AED" w14:textId="77777777" w:rsidR="004638BA" w:rsidRDefault="002F5D4C">
            <w:pPr>
              <w:spacing w:after="120"/>
              <w:rPr>
                <w:color w:val="0070C0"/>
                <w:lang w:val="en-US" w:eastAsia="zh-CN"/>
              </w:rPr>
            </w:pPr>
            <w:r>
              <w:rPr>
                <w:color w:val="0070C0"/>
                <w:lang w:val="en-US" w:eastAsia="zh-CN"/>
              </w:rPr>
              <w:t>Ericsson</w:t>
            </w:r>
          </w:p>
        </w:tc>
        <w:tc>
          <w:tcPr>
            <w:tcW w:w="8395" w:type="dxa"/>
          </w:tcPr>
          <w:p w14:paraId="54313AEE" w14:textId="77777777" w:rsidR="004638BA" w:rsidRDefault="002F5D4C">
            <w:pPr>
              <w:spacing w:after="120"/>
              <w:rPr>
                <w:color w:val="0070C0"/>
                <w:lang w:val="en-US" w:eastAsia="zh-CN"/>
              </w:rPr>
            </w:pPr>
            <w:r>
              <w:rPr>
                <w:color w:val="0070C0"/>
                <w:lang w:val="en-US" w:eastAsia="zh-CN"/>
              </w:rPr>
              <w:t>Support Option 2. Option 1 relaxes the requirements unnecessarily, to make them worse.</w:t>
            </w:r>
          </w:p>
          <w:p w14:paraId="54313AEF" w14:textId="77777777" w:rsidR="004638BA" w:rsidRDefault="002F5D4C">
            <w:pPr>
              <w:spacing w:after="120"/>
              <w:rPr>
                <w:lang w:val="en-US" w:eastAsia="zh-CN"/>
              </w:rPr>
            </w:pPr>
            <w:r>
              <w:rPr>
                <w:lang w:val="en-US" w:eastAsia="zh-CN"/>
              </w:rPr>
              <w:t>On typical scenarios:</w:t>
            </w:r>
          </w:p>
          <w:p w14:paraId="54313AF0" w14:textId="77777777" w:rsidR="004638BA" w:rsidRDefault="002F5D4C">
            <w:pPr>
              <w:pStyle w:val="afc"/>
              <w:numPr>
                <w:ilvl w:val="0"/>
                <w:numId w:val="11"/>
              </w:numPr>
              <w:spacing w:after="120"/>
              <w:ind w:firstLineChars="0"/>
              <w:rPr>
                <w:rFonts w:eastAsia="Yu Mincho"/>
                <w:lang w:val="en-US" w:eastAsia="zh-CN"/>
              </w:rPr>
            </w:pPr>
            <w:r>
              <w:rPr>
                <w:rFonts w:eastAsia="Yu Mincho"/>
                <w:lang w:val="en-US" w:eastAsia="zh-CN"/>
              </w:rPr>
              <w:t>Non-overlapping case across frequencies was not just the main but actually the only case in LTE for multiple carriers. (It is reasonable to configure PRS non-overlapping for many good reasons, e.g., to fit into the same gap pattern while keeping the overhead low, etc.)</w:t>
            </w:r>
          </w:p>
          <w:p w14:paraId="54313AF1" w14:textId="77777777" w:rsidR="004638BA" w:rsidRDefault="002F5D4C">
            <w:pPr>
              <w:pStyle w:val="afc"/>
              <w:numPr>
                <w:ilvl w:val="0"/>
                <w:numId w:val="11"/>
              </w:numPr>
              <w:spacing w:after="120"/>
              <w:ind w:firstLineChars="0"/>
              <w:rPr>
                <w:rFonts w:eastAsia="Yu Mincho"/>
                <w:lang w:val="en-US" w:eastAsia="zh-CN"/>
              </w:rPr>
            </w:pPr>
            <w:r>
              <w:rPr>
                <w:rFonts w:eastAsia="Yu Mincho"/>
                <w:lang w:val="en-US" w:eastAsia="zh-CN"/>
              </w:rPr>
              <w:t>While the overlapping case on the same frequency was required in LTE. In fact, overlapping SSBs in NR is another example of such approach. So, it is a quite likely NW configuration approach also for PRS, especially in FR1.</w:t>
            </w:r>
          </w:p>
          <w:p w14:paraId="54313AF2" w14:textId="77777777" w:rsidR="004638BA" w:rsidRDefault="002F5D4C">
            <w:pPr>
              <w:spacing w:after="120"/>
              <w:rPr>
                <w:lang w:val="en-US" w:eastAsia="zh-CN"/>
              </w:rPr>
            </w:pPr>
            <w:r>
              <w:rPr>
                <w:lang w:val="en-US" w:eastAsia="zh-CN"/>
              </w:rPr>
              <w:t>To Qualcomm:</w:t>
            </w:r>
          </w:p>
          <w:p w14:paraId="54313AF3" w14:textId="77777777" w:rsidR="004638BA" w:rsidRDefault="002F5D4C">
            <w:pPr>
              <w:pStyle w:val="afc"/>
              <w:numPr>
                <w:ilvl w:val="0"/>
                <w:numId w:val="11"/>
              </w:numPr>
              <w:spacing w:after="120"/>
              <w:ind w:firstLineChars="0"/>
              <w:rPr>
                <w:rFonts w:eastAsia="Yu Mincho"/>
                <w:color w:val="0070C0"/>
                <w:lang w:val="en-US" w:eastAsia="zh-CN"/>
              </w:rPr>
            </w:pPr>
            <w:r>
              <w:rPr>
                <w:lang w:val="en-US" w:eastAsia="zh-CN"/>
              </w:rPr>
              <w:t>“A secondary implication of option 2 is that all positioning frequency layers would have to be measured with one common measurement gap pattern”</w:t>
            </w:r>
          </w:p>
          <w:p w14:paraId="54313AF4" w14:textId="77777777" w:rsidR="004638BA" w:rsidRDefault="002F5D4C">
            <w:pPr>
              <w:spacing w:after="120"/>
              <w:ind w:left="1202"/>
              <w:rPr>
                <w:color w:val="0070C0"/>
                <w:lang w:val="en-US" w:eastAsia="zh-CN"/>
              </w:rPr>
            </w:pPr>
            <w:r>
              <w:rPr>
                <w:color w:val="0070C0"/>
                <w:lang w:val="en-US" w:eastAsia="zh-CN"/>
              </w:rPr>
              <w:t xml:space="preserve">Ericsson: </w:t>
            </w:r>
          </w:p>
          <w:p w14:paraId="54313AF5" w14:textId="77777777" w:rsidR="004638BA" w:rsidRDefault="002F5D4C">
            <w:pPr>
              <w:pStyle w:val="afc"/>
              <w:numPr>
                <w:ilvl w:val="0"/>
                <w:numId w:val="10"/>
              </w:numPr>
              <w:spacing w:after="120"/>
              <w:ind w:left="1769" w:firstLineChars="0"/>
              <w:rPr>
                <w:rFonts w:eastAsia="Yu Mincho"/>
                <w:color w:val="0070C0"/>
                <w:lang w:val="en-US" w:eastAsia="zh-CN"/>
              </w:rPr>
            </w:pPr>
            <w:r>
              <w:rPr>
                <w:color w:val="0070C0"/>
                <w:lang w:val="en-US" w:eastAsia="zh-CN"/>
              </w:rPr>
              <w:t>But how many MG patterns are allowed in Rel-16?</w:t>
            </w:r>
          </w:p>
          <w:p w14:paraId="54313AF6" w14:textId="77777777" w:rsidR="004638BA" w:rsidRDefault="002F5D4C">
            <w:pPr>
              <w:pStyle w:val="afc"/>
              <w:numPr>
                <w:ilvl w:val="0"/>
                <w:numId w:val="10"/>
              </w:numPr>
              <w:spacing w:after="120"/>
              <w:ind w:left="1769" w:firstLineChars="0"/>
              <w:rPr>
                <w:rFonts w:eastAsia="Yu Mincho"/>
                <w:color w:val="0070C0"/>
                <w:lang w:val="en-US" w:eastAsia="zh-CN"/>
              </w:rPr>
            </w:pPr>
            <w:r>
              <w:rPr>
                <w:color w:val="0070C0"/>
                <w:lang w:val="en-US" w:eastAsia="zh-CN"/>
              </w:rPr>
              <w:t>Are we defining NR positioning measurement for parallel MG patterns already?</w:t>
            </w:r>
          </w:p>
          <w:p w14:paraId="54313AF7" w14:textId="77777777" w:rsidR="004638BA" w:rsidRDefault="002F5D4C">
            <w:pPr>
              <w:pStyle w:val="afc"/>
              <w:numPr>
                <w:ilvl w:val="0"/>
                <w:numId w:val="11"/>
              </w:numPr>
              <w:spacing w:after="120"/>
              <w:ind w:firstLineChars="0"/>
              <w:rPr>
                <w:rFonts w:eastAsia="Yu Mincho"/>
                <w:color w:val="0070C0"/>
                <w:lang w:val="en-US" w:eastAsia="zh-CN"/>
              </w:rPr>
            </w:pPr>
            <w:r>
              <w:rPr>
                <w:rFonts w:eastAsia="Yu Mincho"/>
                <w:color w:val="0070C0"/>
                <w:lang w:val="en-US" w:eastAsia="zh-CN"/>
              </w:rPr>
              <w:t>“</w:t>
            </w:r>
            <w:r>
              <w:rPr>
                <w:color w:val="0070C0"/>
                <w:lang w:val="en-US" w:eastAsia="zh-CN"/>
              </w:rPr>
              <w:t xml:space="preserve">One basic argument against option 2: </w:t>
            </w:r>
            <w:r>
              <w:rPr>
                <w:rFonts w:eastAsia="宋体"/>
                <w:lang w:val="en-US" w:eastAsia="zh-CN"/>
              </w:rPr>
              <w:t xml:space="preserve">Option 2 implies concurrent measurement and processing of multiple positioning frequency layers. This runs counter to the definition of UE PRS processing capability </w:t>
            </w:r>
            <w:r>
              <w:rPr>
                <w:rFonts w:eastAsia="宋体"/>
                <w:i/>
              </w:rPr>
              <w:t>NR-DL-PRS-ProcessingCapability</w:t>
            </w:r>
            <w:r>
              <w:rPr>
                <w:rFonts w:eastAsia="宋体"/>
                <w:lang w:val="en-US" w:eastAsia="zh-CN"/>
              </w:rPr>
              <w:t xml:space="preserve"> in TS 37.355.</w:t>
            </w:r>
            <w:r>
              <w:rPr>
                <w:rFonts w:eastAsia="Yu Mincho"/>
                <w:color w:val="0070C0"/>
                <w:lang w:val="en-US" w:eastAsia="zh-CN"/>
              </w:rPr>
              <w:t>”</w:t>
            </w:r>
          </w:p>
          <w:p w14:paraId="54313AF8" w14:textId="77777777" w:rsidR="004638BA" w:rsidRDefault="002F5D4C">
            <w:pPr>
              <w:pStyle w:val="afc"/>
              <w:spacing w:after="120"/>
              <w:ind w:left="1202" w:firstLineChars="0" w:firstLine="0"/>
              <w:rPr>
                <w:rFonts w:eastAsia="Yu Mincho"/>
                <w:color w:val="0070C0"/>
                <w:lang w:val="en-US" w:eastAsia="zh-CN"/>
              </w:rPr>
            </w:pPr>
            <w:r>
              <w:rPr>
                <w:rFonts w:eastAsia="Yu Mincho"/>
                <w:color w:val="0070C0"/>
                <w:lang w:val="en-US" w:eastAsia="zh-CN"/>
              </w:rPr>
              <w:t xml:space="preserve">Ericsson: </w:t>
            </w:r>
          </w:p>
          <w:p w14:paraId="54313AF9" w14:textId="77777777" w:rsidR="004638BA" w:rsidRDefault="002F5D4C">
            <w:pPr>
              <w:pStyle w:val="afc"/>
              <w:numPr>
                <w:ilvl w:val="0"/>
                <w:numId w:val="14"/>
              </w:numPr>
              <w:spacing w:after="120"/>
              <w:ind w:left="1911" w:firstLineChars="0"/>
              <w:rPr>
                <w:rFonts w:eastAsia="Yu Mincho"/>
                <w:color w:val="0070C0"/>
                <w:lang w:val="en-US" w:eastAsia="zh-CN"/>
              </w:rPr>
            </w:pPr>
            <w:r>
              <w:rPr>
                <w:rFonts w:eastAsia="Yu Mincho"/>
                <w:color w:val="0070C0"/>
                <w:lang w:val="en-US" w:eastAsia="zh-CN"/>
              </w:rPr>
              <w:t>if that is the concern, we can discuss if scaling is necessary only for the case when the capability (across frequencies) is exceeded, but that will not be a common case, since there is enough separation between MGs with the already existing MG patterns, unless Qualcomm is arguing for parallel MG patterns between which we need to ensure a certain offset etc.</w:t>
            </w:r>
          </w:p>
          <w:p w14:paraId="54313AFA" w14:textId="77777777" w:rsidR="004638BA" w:rsidRDefault="002F5D4C">
            <w:pPr>
              <w:pStyle w:val="afc"/>
              <w:numPr>
                <w:ilvl w:val="0"/>
                <w:numId w:val="11"/>
              </w:numPr>
              <w:spacing w:after="120"/>
              <w:ind w:firstLineChars="0"/>
              <w:rPr>
                <w:rFonts w:eastAsia="Yu Mincho"/>
                <w:color w:val="0070C0"/>
                <w:lang w:val="en-US" w:eastAsia="zh-CN"/>
              </w:rPr>
            </w:pPr>
            <w:r>
              <w:rPr>
                <w:rFonts w:eastAsia="Yu Mincho"/>
                <w:color w:val="0070C0"/>
                <w:lang w:val="en-US" w:eastAsia="zh-CN"/>
              </w:rPr>
              <w:t xml:space="preserve">Using </w:t>
            </w:r>
            <w:r>
              <w:rPr>
                <w:rFonts w:eastAsiaTheme="minorEastAsia"/>
                <w:lang w:eastAsia="zh-CN"/>
              </w:rPr>
              <w:t>T</w:t>
            </w:r>
            <w:r>
              <w:rPr>
                <w:rFonts w:eastAsiaTheme="minorEastAsia"/>
                <w:vertAlign w:val="subscript"/>
                <w:lang w:eastAsia="zh-CN"/>
              </w:rPr>
              <w:t>RSTD,i</w:t>
            </w:r>
            <w:r>
              <w:rPr>
                <w:rFonts w:eastAsia="Yu Mincho"/>
                <w:color w:val="0070C0"/>
                <w:lang w:val="en-US" w:eastAsia="zh-CN"/>
              </w:rPr>
              <w:t xml:space="preserve"> in the max approach does not mandate any specific UE implementation, while in Option 1 it implicitly suggest a certain order of sampling in different frequencies, otherwise, the measurement requirement becomes even further relaxed. Also, we need to consider the earlier RAN4 agreement that the measurement period (on any frequency layer) start with the first </w:t>
            </w:r>
            <w:r>
              <w:rPr>
                <w:rFonts w:eastAsia="Yu Mincho"/>
                <w:i/>
                <w:iCs/>
                <w:color w:val="0070C0"/>
                <w:lang w:val="en-US" w:eastAsia="zh-CN"/>
              </w:rPr>
              <w:t>configured</w:t>
            </w:r>
            <w:r>
              <w:rPr>
                <w:rFonts w:eastAsia="Yu Mincho"/>
                <w:color w:val="0070C0"/>
                <w:lang w:val="en-US" w:eastAsia="zh-CN"/>
              </w:rPr>
              <w:t xml:space="preserve"> gap.</w:t>
            </w:r>
          </w:p>
          <w:p w14:paraId="54313AFB" w14:textId="77777777" w:rsidR="004638BA" w:rsidRDefault="002F5D4C">
            <w:pPr>
              <w:spacing w:after="120"/>
              <w:rPr>
                <w:color w:val="0070C0"/>
                <w:lang w:val="en-US" w:eastAsia="zh-CN"/>
              </w:rPr>
            </w:pPr>
            <w:r>
              <w:rPr>
                <w:color w:val="0070C0"/>
                <w:lang w:val="en-US" w:eastAsia="zh-CN"/>
              </w:rPr>
              <w:t>Option 2 is not more complex that option 1, except that Option 1 is more relaxed and easy to meet.</w:t>
            </w:r>
          </w:p>
          <w:p w14:paraId="54313AFC" w14:textId="77777777" w:rsidR="004638BA" w:rsidRDefault="004638BA">
            <w:pPr>
              <w:spacing w:after="120"/>
              <w:rPr>
                <w:color w:val="0070C0"/>
                <w:lang w:val="en-US" w:eastAsia="zh-CN"/>
              </w:rPr>
            </w:pPr>
          </w:p>
          <w:p w14:paraId="54313AFD" w14:textId="77777777" w:rsidR="004638BA" w:rsidRDefault="002F5D4C">
            <w:pPr>
              <w:spacing w:after="120"/>
              <w:rPr>
                <w:color w:val="0070C0"/>
                <w:lang w:val="en-US" w:eastAsia="zh-CN"/>
              </w:rPr>
            </w:pPr>
            <w:r>
              <w:rPr>
                <w:color w:val="0070C0"/>
                <w:lang w:val="en-US" w:eastAsia="zh-CN"/>
              </w:rPr>
              <w:t>The scaling to address Qualcomm’s concern is:</w:t>
            </w:r>
          </w:p>
          <w:p w14:paraId="54313AFE" w14:textId="77777777" w:rsidR="004638BA" w:rsidRDefault="00E319A9">
            <w:pPr>
              <w:spacing w:after="120"/>
              <w:rPr>
                <w:color w:val="0070C0"/>
                <w:lang w:val="en-US" w:eastAsia="zh-CN"/>
              </w:rPr>
            </w:pPr>
            <m:oMath>
              <m:sSub>
                <m:sSubPr>
                  <m:ctrlPr>
                    <w:rPr>
                      <w:rFonts w:ascii="Cambria Math" w:hAnsi="Cambria Math"/>
                      <w:color w:val="0070C0"/>
                      <w:lang w:val="sv-SE" w:eastAsia="zh-CN"/>
                    </w:rPr>
                  </m:ctrlPr>
                </m:sSubPr>
                <m:e>
                  <m:r>
                    <m:rPr>
                      <m:sty m:val="p"/>
                    </m:rPr>
                    <w:rPr>
                      <w:rFonts w:ascii="Cambria Math" w:hAnsi="Cambria Math"/>
                      <w:color w:val="0070C0"/>
                      <w:lang w:val="en-US" w:eastAsia="zh-CN"/>
                    </w:rPr>
                    <m:t>T</m:t>
                  </m:r>
                </m:e>
                <m:sub>
                  <m:r>
                    <m:rPr>
                      <m:sty m:val="p"/>
                    </m:rPr>
                    <w:rPr>
                      <w:rFonts w:ascii="Cambria Math" w:hAnsi="Cambria Math"/>
                      <w:color w:val="0070C0"/>
                      <w:lang w:val="en-US" w:eastAsia="zh-CN"/>
                    </w:rPr>
                    <m:t>PRS-RSTD,i</m:t>
                  </m:r>
                </m:sub>
              </m:sSub>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d>
                    <m:dPr>
                      <m:ctrlPr>
                        <w:rPr>
                          <w:rFonts w:ascii="Cambria Math" w:hAnsi="Cambria Math"/>
                          <w:i/>
                          <w:iCs/>
                          <w:color w:val="0070C0"/>
                          <w:lang w:val="sv-SE" w:eastAsia="zh-CN"/>
                        </w:rPr>
                      </m:ctrlPr>
                    </m:dPr>
                    <m:e>
                      <m:sSub>
                        <m:sSubPr>
                          <m:ctrlPr>
                            <w:rPr>
                              <w:rFonts w:ascii="Cambria Math" w:hAnsi="Cambria Math"/>
                              <w:i/>
                              <w:iCs/>
                              <w:color w:val="0070C0"/>
                              <w:lang w:val="sv-SE" w:eastAsia="zh-CN"/>
                            </w:rPr>
                          </m:ctrlPr>
                        </m:sSubPr>
                        <m:e>
                          <m:sSub>
                            <m:sSubPr>
                              <m:ctrlPr>
                                <w:rPr>
                                  <w:rFonts w:ascii="Cambria Math" w:hAnsi="Cambria Math"/>
                                  <w:i/>
                                  <w:iCs/>
                                  <w:color w:val="0070C0"/>
                                  <w:lang w:val="sv-SE" w:eastAsia="zh-CN"/>
                                </w:rPr>
                              </m:ctrlPr>
                            </m:sSubPr>
                            <m:e>
                              <m:r>
                                <m:rPr>
                                  <m:sty m:val="p"/>
                                </m:rPr>
                                <w:rPr>
                                  <w:rFonts w:ascii="Cambria Math" w:hAnsi="Cambria Math"/>
                                  <w:color w:val="0070C0"/>
                                  <w:lang w:val="en-US" w:eastAsia="zh-CN"/>
                                </w:rPr>
                                <m:t>CSSF</m:t>
                              </m:r>
                            </m:e>
                            <m:sub>
                              <m:r>
                                <m:rPr>
                                  <m:sty m:val="p"/>
                                </m:rPr>
                                <w:rPr>
                                  <w:rFonts w:ascii="Cambria Math" w:hAnsi="Cambria Math"/>
                                  <w:color w:val="0070C0"/>
                                  <w:lang w:val="en-US" w:eastAsia="zh-CN"/>
                                </w:rPr>
                                <m:t>PRS,i</m:t>
                              </m:r>
                            </m:sub>
                          </m:sSub>
                          <m:r>
                            <m:rPr>
                              <m:sty m:val="p"/>
                            </m:rPr>
                            <w:rPr>
                              <w:rFonts w:ascii="Cambria Math" w:hAnsi="Cambria Math"/>
                              <w:color w:val="0070C0"/>
                              <w:lang w:val="en-US" w:eastAsia="zh-CN"/>
                            </w:rPr>
                            <m:t>*</m:t>
                          </m:r>
                          <m:r>
                            <w:rPr>
                              <w:rFonts w:ascii="Cambria Math" w:hAnsi="Cambria Math"/>
                              <w:color w:val="0070C0"/>
                              <w:lang w:val="sv-SE" w:eastAsia="zh-CN"/>
                            </w:rPr>
                            <m:t>N</m:t>
                          </m:r>
                        </m:e>
                        <m:sub>
                          <m:r>
                            <w:rPr>
                              <w:rFonts w:ascii="Cambria Math" w:hAnsi="Cambria Math"/>
                              <w:color w:val="0070C0"/>
                              <w:lang w:val="sv-SE" w:eastAsia="zh-CN"/>
                            </w:rPr>
                            <m:t>RxBeam</m:t>
                          </m:r>
                          <m:r>
                            <m:rPr>
                              <m:sty m:val="p"/>
                            </m:rPr>
                            <w:rPr>
                              <w:rFonts w:ascii="Cambria Math" w:hAnsi="Cambria Math"/>
                              <w:color w:val="0070C0"/>
                              <w:lang w:val="en-US" w:eastAsia="zh-CN"/>
                            </w:rPr>
                            <m:t>,</m:t>
                          </m:r>
                          <m:r>
                            <w:rPr>
                              <w:rFonts w:ascii="Cambria Math" w:hAnsi="Cambria Math"/>
                              <w:color w:val="0070C0"/>
                              <w:lang w:val="sv-SE" w:eastAsia="zh-CN"/>
                            </w:rPr>
                            <m:t>i</m:t>
                          </m:r>
                        </m:sub>
                      </m:sSub>
                      <m:r>
                        <m:rPr>
                          <m:sty m:val="p"/>
                        </m:rPr>
                        <w:rPr>
                          <w:rFonts w:ascii="Cambria Math" w:hAnsi="Cambria Math"/>
                          <w:color w:val="0070C0"/>
                          <w:lang w:val="en-US" w:eastAsia="zh-CN"/>
                        </w:rPr>
                        <m:t>*</m:t>
                      </m:r>
                      <m:d>
                        <m:dPr>
                          <m:begChr m:val="⌈"/>
                          <m:endChr m:val="⌉"/>
                          <m:ctrlPr>
                            <w:rPr>
                              <w:rFonts w:ascii="Cambria Math" w:hAnsi="Cambria Math"/>
                              <w:i/>
                              <w:iCs/>
                              <w:color w:val="0070C0"/>
                              <w:lang w:val="sv-SE" w:eastAsia="zh-CN"/>
                            </w:rPr>
                          </m:ctrlPr>
                        </m:dPr>
                        <m:e>
                          <m:f>
                            <m:fPr>
                              <m:ctrlPr>
                                <w:rPr>
                                  <w:rFonts w:ascii="Cambria Math" w:hAnsi="Cambria Math"/>
                                  <w:i/>
                                  <w:iCs/>
                                  <w:color w:val="0070C0"/>
                                  <w:lang w:val="sv-SE" w:eastAsia="zh-CN"/>
                                </w:rPr>
                              </m:ctrlPr>
                            </m:fPr>
                            <m:num>
                              <m:sSubSup>
                                <m:sSubSupPr>
                                  <m:ctrlPr>
                                    <w:rPr>
                                      <w:rFonts w:ascii="Cambria Math" w:hAnsi="Cambria Math"/>
                                      <w:i/>
                                      <w:iCs/>
                                      <w:color w:val="0070C0"/>
                                      <w:lang w:val="sv-SE" w:eastAsia="zh-CN"/>
                                    </w:rPr>
                                  </m:ctrlPr>
                                </m:sSubSupPr>
                                <m:e>
                                  <m:r>
                                    <w:rPr>
                                      <w:rFonts w:ascii="Cambria Math" w:hAnsi="Cambria Math"/>
                                      <w:color w:val="0070C0"/>
                                      <w:lang w:val="sv-SE" w:eastAsia="zh-CN"/>
                                    </w:rPr>
                                    <m:t>N</m:t>
                                  </m:r>
                                </m:e>
                                <m:sub>
                                  <m:r>
                                    <w:rPr>
                                      <w:rFonts w:ascii="Cambria Math" w:hAnsi="Cambria Math"/>
                                      <w:color w:val="0070C0"/>
                                      <w:lang w:val="sv-SE" w:eastAsia="zh-CN"/>
                                    </w:rPr>
                                    <m:t>PRS</m:t>
                                  </m:r>
                                  <m:r>
                                    <m:rPr>
                                      <m:nor/>
                                    </m:rPr>
                                    <w:rPr>
                                      <w:i/>
                                      <w:iCs/>
                                      <w:color w:val="0070C0"/>
                                      <w:lang w:val="en-US" w:eastAsia="zh-CN"/>
                                    </w:rPr>
                                    <m:t>,i</m:t>
                                  </m:r>
                                </m:sub>
                                <m:sup>
                                  <m:r>
                                    <w:rPr>
                                      <w:rFonts w:ascii="Cambria Math" w:hAnsi="Cambria Math"/>
                                      <w:color w:val="0070C0"/>
                                      <w:lang w:val="sv-SE" w:eastAsia="zh-CN"/>
                                    </w:rPr>
                                    <m:t>slot</m:t>
                                  </m:r>
                                </m:sup>
                              </m:sSubSup>
                            </m:num>
                            <m:den>
                              <m:sSup>
                                <m:sSupPr>
                                  <m:ctrlPr>
                                    <w:rPr>
                                      <w:rFonts w:ascii="Cambria Math" w:hAnsi="Cambria Math"/>
                                      <w:i/>
                                      <w:iCs/>
                                      <w:color w:val="0070C0"/>
                                      <w:lang w:val="sv-SE" w:eastAsia="zh-CN"/>
                                    </w:rPr>
                                  </m:ctrlPr>
                                </m:sSupPr>
                                <m:e>
                                  <m:r>
                                    <w:rPr>
                                      <w:rFonts w:ascii="Cambria Math" w:hAnsi="Cambria Math"/>
                                      <w:color w:val="0070C0"/>
                                      <w:lang w:val="sv-SE" w:eastAsia="zh-CN"/>
                                    </w:rPr>
                                    <m:t>N</m:t>
                                  </m:r>
                                </m:e>
                                <m:sup>
                                  <m:r>
                                    <m:rPr>
                                      <m:sty m:val="p"/>
                                    </m:rPr>
                                    <w:rPr>
                                      <w:rFonts w:ascii="Cambria Math" w:hAnsi="Cambria Math"/>
                                      <w:color w:val="0070C0"/>
                                      <w:lang w:val="en-US" w:eastAsia="zh-CN"/>
                                    </w:rPr>
                                    <m:t>'</m:t>
                                  </m:r>
                                </m:sup>
                              </m:sSup>
                            </m:den>
                          </m:f>
                        </m:e>
                      </m:d>
                      <m:d>
                        <m:dPr>
                          <m:begChr m:val="⌈"/>
                          <m:endChr m:val="⌉"/>
                          <m:ctrlPr>
                            <w:rPr>
                              <w:rFonts w:ascii="Cambria Math" w:hAnsi="Cambria Math"/>
                              <w:i/>
                              <w:iCs/>
                              <w:color w:val="0070C0"/>
                              <w:lang w:val="sv-SE" w:eastAsia="zh-CN"/>
                            </w:rPr>
                          </m:ctrlPr>
                        </m:dPr>
                        <m:e>
                          <m:f>
                            <m:fPr>
                              <m:ctrlPr>
                                <w:rPr>
                                  <w:rFonts w:ascii="Cambria Math" w:hAnsi="Cambria Math"/>
                                  <w:i/>
                                  <w:iCs/>
                                  <w:color w:val="0070C0"/>
                                  <w:lang w:val="sv-SE" w:eastAsia="zh-CN"/>
                                </w:rPr>
                              </m:ctrlPr>
                            </m:fPr>
                            <m:num>
                              <m:sSub>
                                <m:sSubPr>
                                  <m:ctrlPr>
                                    <w:rPr>
                                      <w:rFonts w:ascii="Cambria Math" w:hAnsi="Cambria Math"/>
                                      <w:i/>
                                      <w:iCs/>
                                      <w:color w:val="0070C0"/>
                                      <w:lang w:val="sv-SE" w:eastAsia="zh-CN"/>
                                    </w:rPr>
                                  </m:ctrlPr>
                                </m:sSubPr>
                                <m:e>
                                  <m:r>
                                    <w:rPr>
                                      <w:rFonts w:ascii="Cambria Math" w:hAnsi="Cambria Math"/>
                                      <w:color w:val="0070C0"/>
                                      <w:lang w:val="sv-SE" w:eastAsia="zh-CN"/>
                                    </w:rPr>
                                    <m:t>L</m:t>
                                  </m:r>
                                </m:e>
                                <m:sub>
                                  <m:r>
                                    <w:rPr>
                                      <w:rFonts w:ascii="Cambria Math" w:hAnsi="Cambria Math"/>
                                      <w:color w:val="0070C0"/>
                                      <w:lang w:val="sv-SE" w:eastAsia="zh-CN"/>
                                    </w:rPr>
                                    <m:t>PRS</m:t>
                                  </m:r>
                                  <m:r>
                                    <m:rPr>
                                      <m:nor/>
                                    </m:rPr>
                                    <w:rPr>
                                      <w:i/>
                                      <w:iCs/>
                                      <w:color w:val="0070C0"/>
                                      <w:lang w:val="en-US" w:eastAsia="zh-CN"/>
                                    </w:rPr>
                                    <m:t>,i</m:t>
                                  </m:r>
                                </m:sub>
                              </m:sSub>
                            </m:num>
                            <m:den>
                              <m:r>
                                <w:rPr>
                                  <w:rFonts w:ascii="Cambria Math" w:hAnsi="Cambria Math"/>
                                  <w:color w:val="0070C0"/>
                                  <w:lang w:val="sv-SE" w:eastAsia="zh-CN"/>
                                </w:rPr>
                                <m:t>N</m:t>
                              </m:r>
                            </m:den>
                          </m:f>
                        </m:e>
                      </m:d>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r>
                            <w:rPr>
                              <w:rFonts w:ascii="Cambria Math" w:hAnsi="Cambria Math"/>
                              <w:color w:val="0070C0"/>
                              <w:lang w:val="sv-SE" w:eastAsia="zh-CN"/>
                            </w:rPr>
                            <m:t>N</m:t>
                          </m:r>
                        </m:e>
                        <m:sub>
                          <m:r>
                            <w:rPr>
                              <w:rFonts w:ascii="Cambria Math" w:hAnsi="Cambria Math"/>
                              <w:color w:val="0070C0"/>
                              <w:lang w:val="sv-SE" w:eastAsia="zh-CN"/>
                            </w:rPr>
                            <m:t>sample</m:t>
                          </m:r>
                        </m:sub>
                      </m:sSub>
                      <m:r>
                        <m:rPr>
                          <m:sty m:val="p"/>
                        </m:rPr>
                        <w:rPr>
                          <w:rFonts w:ascii="Cambria Math" w:hAnsi="Cambria Math"/>
                          <w:color w:val="0070C0"/>
                          <w:lang w:val="en-US" w:eastAsia="zh-CN"/>
                        </w:rPr>
                        <m:t>-1</m:t>
                      </m:r>
                    </m:e>
                  </m:d>
                  <m:r>
                    <m:rPr>
                      <m:sty m:val="p"/>
                    </m:rPr>
                    <w:rPr>
                      <w:rFonts w:ascii="Cambria Math" w:hAnsi="Cambria Math"/>
                      <w:color w:val="0070C0"/>
                      <w:lang w:val="en-US" w:eastAsia="zh-CN"/>
                    </w:rPr>
                    <m:t>*</m:t>
                  </m:r>
                  <m:r>
                    <m:rPr>
                      <m:sty m:val="b"/>
                    </m:rPr>
                    <w:rPr>
                      <w:rFonts w:ascii="Cambria Math" w:hAnsi="Cambria Math"/>
                      <w:color w:val="0070C0"/>
                      <w:lang w:val="sv-SE" w:eastAsia="zh-CN"/>
                    </w:rPr>
                    <m:t>k</m:t>
                  </m:r>
                  <m:r>
                    <m:rPr>
                      <m:sty m:val="p"/>
                    </m:rPr>
                    <w:rPr>
                      <w:rFonts w:ascii="Cambria Math" w:hAnsi="Cambria Math"/>
                      <w:color w:val="0070C0"/>
                      <w:lang w:val="en-US" w:eastAsia="zh-CN"/>
                    </w:rPr>
                    <m:t>*T</m:t>
                  </m:r>
                </m:e>
                <m:sub>
                  <m:r>
                    <m:rPr>
                      <m:sty m:val="p"/>
                    </m:rPr>
                    <w:rPr>
                      <w:rFonts w:ascii="Cambria Math" w:hAnsi="Cambria Math"/>
                      <w:color w:val="0070C0"/>
                      <w:lang w:val="en-US" w:eastAsia="zh-CN"/>
                    </w:rPr>
                    <m:t>effect,i</m:t>
                  </m:r>
                </m:sub>
              </m:sSub>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r>
                    <m:rPr>
                      <m:sty m:val="p"/>
                    </m:rPr>
                    <w:rPr>
                      <w:rFonts w:ascii="Cambria Math" w:hAnsi="Cambria Math"/>
                      <w:color w:val="0070C0"/>
                      <w:lang w:val="en-US" w:eastAsia="zh-CN"/>
                    </w:rPr>
                    <m:t>T</m:t>
                  </m:r>
                </m:e>
                <m:sub>
                  <m:r>
                    <m:rPr>
                      <m:nor/>
                    </m:rPr>
                    <w:rPr>
                      <w:i/>
                      <w:iCs/>
                      <w:color w:val="0070C0"/>
                      <w:lang w:val="en-US" w:eastAsia="zh-CN"/>
                    </w:rPr>
                    <m:t>last</m:t>
                  </m:r>
                </m:sub>
              </m:sSub>
            </m:oMath>
            <w:r w:rsidR="002F5D4C">
              <w:rPr>
                <w:color w:val="0070C0"/>
                <w:lang w:eastAsia="zh-CN"/>
              </w:rPr>
              <w:t xml:space="preserve"> , where </w:t>
            </w:r>
            <w:r w:rsidR="002F5D4C">
              <w:rPr>
                <w:b/>
                <w:bCs/>
                <w:color w:val="0070C0"/>
                <w:lang w:eastAsia="zh-CN"/>
              </w:rPr>
              <w:t>k</w:t>
            </w:r>
          </w:p>
          <w:p w14:paraId="54313AFF" w14:textId="77777777" w:rsidR="004638BA" w:rsidRDefault="002F5D4C">
            <w:pPr>
              <w:spacing w:after="120"/>
              <w:rPr>
                <w:color w:val="0070C0"/>
                <w:lang w:val="en-US" w:eastAsia="zh-CN"/>
              </w:rPr>
            </w:pPr>
            <w:r>
              <w:rPr>
                <w:color w:val="0070C0"/>
                <w:lang w:val="en-US" w:eastAsia="zh-CN"/>
              </w:rPr>
              <w:t xml:space="preserve">would be a scaling factor if the processing across frequencies is exceeded, and where </w:t>
            </w:r>
            <w:r>
              <w:rPr>
                <w:b/>
                <w:bCs/>
                <w:color w:val="0070C0"/>
                <w:lang w:val="en-US" w:eastAsia="zh-CN"/>
              </w:rPr>
              <w:t>k</w:t>
            </w:r>
            <w:r>
              <w:rPr>
                <w:color w:val="0070C0"/>
                <w:lang w:val="en-US" w:eastAsia="zh-CN"/>
              </w:rPr>
              <w:t xml:space="preserve"> is:</w:t>
            </w:r>
          </w:p>
          <w:p w14:paraId="54313B00" w14:textId="77777777" w:rsidR="004638BA" w:rsidRDefault="002F5D4C">
            <w:pPr>
              <w:pStyle w:val="afc"/>
              <w:numPr>
                <w:ilvl w:val="0"/>
                <w:numId w:val="11"/>
              </w:numPr>
              <w:spacing w:after="120"/>
              <w:ind w:firstLineChars="0"/>
              <w:rPr>
                <w:color w:val="0070C0"/>
                <w:lang w:val="en-US" w:eastAsia="zh-CN"/>
              </w:rPr>
            </w:pPr>
            <w:r>
              <w:rPr>
                <w:rFonts w:eastAsia="Yu Mincho"/>
                <w:color w:val="0070C0"/>
                <w:lang w:val="en-US" w:eastAsia="zh-CN"/>
              </w:rPr>
              <w:t>1+ the number of frequency layers measured in a MG (with PRS) within up to Ti ms from the closest MG with the reference PRS.</w:t>
            </w:r>
          </w:p>
          <w:p w14:paraId="54313B01" w14:textId="77777777" w:rsidR="004638BA" w:rsidRDefault="002F5D4C">
            <w:pPr>
              <w:spacing w:after="120"/>
              <w:rPr>
                <w:color w:val="0070C0"/>
                <w:lang w:val="en-US" w:eastAsia="zh-CN"/>
              </w:rPr>
            </w:pPr>
            <w:r>
              <w:rPr>
                <w:color w:val="0070C0"/>
                <w:lang w:val="en-US" w:eastAsia="zh-CN"/>
              </w:rPr>
              <w:t xml:space="preserve">NOTE: even when </w:t>
            </w:r>
            <w:r>
              <w:rPr>
                <w:b/>
                <w:bCs/>
                <w:color w:val="0070C0"/>
                <w:lang w:val="en-US" w:eastAsia="zh-CN"/>
              </w:rPr>
              <w:t>k</w:t>
            </w:r>
            <w:r>
              <w:rPr>
                <w:color w:val="0070C0"/>
                <w:lang w:val="en-US" w:eastAsia="zh-CN"/>
              </w:rPr>
              <w:t>&gt;1 the T</w:t>
            </w:r>
            <w:r>
              <w:rPr>
                <w:color w:val="0070C0"/>
                <w:vertAlign w:val="subscript"/>
                <w:lang w:val="en-US" w:eastAsia="zh-CN"/>
              </w:rPr>
              <w:t>RSTD,total</w:t>
            </w:r>
            <w:r>
              <w:rPr>
                <w:color w:val="0070C0"/>
                <w:lang w:val="en-US" w:eastAsia="zh-CN"/>
              </w:rPr>
              <w:t xml:space="preserve"> will still never be larger than what is in the current specification), and most NW configurations cases will result in k=1.</w:t>
            </w:r>
          </w:p>
        </w:tc>
      </w:tr>
      <w:tr w:rsidR="004638BA" w14:paraId="54313B05" w14:textId="77777777">
        <w:tc>
          <w:tcPr>
            <w:tcW w:w="1236" w:type="dxa"/>
          </w:tcPr>
          <w:p w14:paraId="54313B03" w14:textId="77777777" w:rsidR="004638BA" w:rsidRDefault="002F5D4C">
            <w:pPr>
              <w:spacing w:after="120"/>
              <w:rPr>
                <w:color w:val="0070C0"/>
                <w:lang w:val="en-US" w:eastAsia="zh-CN"/>
              </w:rPr>
            </w:pPr>
            <w:r>
              <w:rPr>
                <w:color w:val="0070C0"/>
                <w:lang w:val="en-US" w:eastAsia="zh-CN"/>
              </w:rPr>
              <w:lastRenderedPageBreak/>
              <w:t>Intel</w:t>
            </w:r>
          </w:p>
        </w:tc>
        <w:tc>
          <w:tcPr>
            <w:tcW w:w="8395" w:type="dxa"/>
          </w:tcPr>
          <w:p w14:paraId="54313B04" w14:textId="77777777" w:rsidR="004638BA" w:rsidRDefault="002F5D4C">
            <w:pPr>
              <w:spacing w:after="120"/>
              <w:rPr>
                <w:color w:val="0070C0"/>
                <w:lang w:val="en-US" w:eastAsia="zh-CN"/>
              </w:rPr>
            </w:pPr>
            <w:r>
              <w:rPr>
                <w:color w:val="0070C0"/>
                <w:lang w:val="en-US" w:eastAsia="zh-CN"/>
              </w:rPr>
              <w:t xml:space="preserve">Regarding to the timeline, the scenario specific  requirements shall be aovided. Thus we support Option 1 by which the requirement can follow these of the worst case.  </w:t>
            </w:r>
          </w:p>
        </w:tc>
      </w:tr>
      <w:tr w:rsidR="004638BA" w14:paraId="54313B08" w14:textId="77777777">
        <w:tc>
          <w:tcPr>
            <w:tcW w:w="1236" w:type="dxa"/>
          </w:tcPr>
          <w:p w14:paraId="54313B06"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B07" w14:textId="77777777" w:rsidR="004638BA" w:rsidRDefault="002F5D4C">
            <w:pPr>
              <w:spacing w:after="120"/>
              <w:rPr>
                <w:color w:val="0070C0"/>
                <w:lang w:val="en-US" w:eastAsia="zh-CN"/>
              </w:rPr>
            </w:pPr>
            <w:r>
              <w:rPr>
                <w:rFonts w:eastAsiaTheme="minorEastAsia"/>
                <w:color w:val="0070C0"/>
                <w:lang w:val="en-US" w:eastAsia="zh-CN"/>
              </w:rPr>
              <w:t>We think this issue is related to issue 1-4-1 and we slightly prefer option 1. On the one hand, it is hard to identify non-overlapping cases since it depends on PRS configuration from network and UE processing time. On the other hand, defining separate requirement for overlapping and non-overlapping cases is much complicated and should be avoided.</w:t>
            </w:r>
          </w:p>
        </w:tc>
      </w:tr>
    </w:tbl>
    <w:p w14:paraId="54313B09" w14:textId="77777777" w:rsidR="004638BA" w:rsidRDefault="004638BA">
      <w:pPr>
        <w:spacing w:after="120"/>
        <w:rPr>
          <w:color w:val="0070C0"/>
          <w:szCs w:val="24"/>
          <w:lang w:eastAsia="zh-CN"/>
        </w:rPr>
      </w:pPr>
    </w:p>
    <w:p w14:paraId="54313B0A" w14:textId="77777777" w:rsidR="004638BA" w:rsidRDefault="002F5D4C">
      <w:pPr>
        <w:pStyle w:val="3"/>
        <w:rPr>
          <w:sz w:val="24"/>
          <w:szCs w:val="16"/>
          <w:lang w:val="en-US"/>
        </w:rPr>
      </w:pPr>
      <w:r>
        <w:rPr>
          <w:sz w:val="24"/>
          <w:szCs w:val="16"/>
          <w:lang w:val="en-US"/>
        </w:rPr>
        <w:t xml:space="preserve">Sub-topic 1-6: </w:t>
      </w:r>
      <w:r>
        <w:rPr>
          <w:sz w:val="24"/>
          <w:szCs w:val="16"/>
          <w:lang w:val="en-GB"/>
        </w:rPr>
        <w:t>Measurement period when configured with PRS-RSRP</w:t>
      </w:r>
    </w:p>
    <w:p w14:paraId="54313B0B" w14:textId="77777777" w:rsidR="004638BA" w:rsidRDefault="002F5D4C">
      <w:pPr>
        <w:pStyle w:val="4"/>
        <w:rPr>
          <w:lang w:val="en-US"/>
        </w:rPr>
      </w:pPr>
      <w:r>
        <w:rPr>
          <w:lang w:val="en-US"/>
        </w:rPr>
        <w:t>Issue 1-6-1: Scenario 1: UE being configured to do DL-TDOA only</w:t>
      </w:r>
    </w:p>
    <w:p w14:paraId="54313B0C"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B0D"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vivo, QC)</w:t>
      </w:r>
    </w:p>
    <w:p w14:paraId="54313B0E"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RSTD measurement period is not impacted by PRS-RSRP measurement.</w:t>
      </w:r>
    </w:p>
    <w:p w14:paraId="54313B0F"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 Nokia)</w:t>
      </w:r>
    </w:p>
    <w:p w14:paraId="54313B10"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 xml:space="preserve">UE </w:t>
      </w:r>
      <w:r>
        <w:rPr>
          <w:b/>
          <w:bCs/>
          <w:iCs/>
          <w:lang w:eastAsia="zh-CN"/>
        </w:rPr>
        <w:t>behavior</w:t>
      </w:r>
      <w:r>
        <w:rPr>
          <w:iCs/>
          <w:lang w:eastAsia="zh-CN"/>
        </w:rPr>
        <w:t xml:space="preserve"> when RSTD is configured together with PRS-RSRP and the required PRS-RSRP measurement period is longer than that for RSTD (configured without RSTD): the RSTD measurement continues over the entire PRS-RSRP measurement period</w:t>
      </w:r>
    </w:p>
    <w:p w14:paraId="54313B11"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B12"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54313B13"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is noted that in this scenario RSTD and PRS-RSRP are measured from the same sets of PRS resources. </w:t>
      </w:r>
    </w:p>
    <w:tbl>
      <w:tblPr>
        <w:tblStyle w:val="af3"/>
        <w:tblW w:w="0" w:type="auto"/>
        <w:tblLook w:val="04A0" w:firstRow="1" w:lastRow="0" w:firstColumn="1" w:lastColumn="0" w:noHBand="0" w:noVBand="1"/>
      </w:tblPr>
      <w:tblGrid>
        <w:gridCol w:w="1236"/>
        <w:gridCol w:w="8395"/>
      </w:tblGrid>
      <w:tr w:rsidR="004638BA" w14:paraId="54313B16" w14:textId="77777777">
        <w:tc>
          <w:tcPr>
            <w:tcW w:w="1236" w:type="dxa"/>
          </w:tcPr>
          <w:p w14:paraId="54313B14"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B15"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B1B" w14:textId="77777777">
        <w:tc>
          <w:tcPr>
            <w:tcW w:w="1236" w:type="dxa"/>
          </w:tcPr>
          <w:p w14:paraId="54313B17"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B18"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313B19" w14:textId="77777777" w:rsidR="004638BA" w:rsidRDefault="002F5D4C">
            <w:pPr>
              <w:spacing w:after="120"/>
              <w:rPr>
                <w:rFonts w:eastAsiaTheme="minorEastAsia"/>
                <w:color w:val="0070C0"/>
                <w:lang w:val="en-US" w:eastAsia="zh-CN"/>
              </w:rPr>
            </w:pPr>
            <w:r>
              <w:rPr>
                <w:rFonts w:eastAsiaTheme="minorEastAsia"/>
                <w:color w:val="0070C0"/>
                <w:lang w:val="en-US" w:eastAsia="zh-CN"/>
              </w:rPr>
              <w:t>On UE behavior, RSTD is the main measurement in DL-TDOA, so the measurement period should not be prolonged due to PRS-RSRP, which somehow serves as the quality indicator.</w:t>
            </w:r>
          </w:p>
          <w:p w14:paraId="54313B1A" w14:textId="77777777" w:rsidR="004638BA" w:rsidRDefault="002F5D4C">
            <w:pPr>
              <w:spacing w:after="120"/>
              <w:rPr>
                <w:color w:val="0070C0"/>
                <w:lang w:val="en-US" w:eastAsia="zh-CN"/>
              </w:rPr>
            </w:pPr>
            <w:r>
              <w:rPr>
                <w:rFonts w:eastAsiaTheme="minorEastAsia"/>
                <w:color w:val="0070C0"/>
                <w:lang w:val="en-US" w:eastAsia="zh-CN"/>
              </w:rPr>
              <w:t xml:space="preserve">On the other hand, since RSTD and PRS-RSRP are measured from the same set of PRS resources, the measurement period for the two measurements are same (same number of samples). Since neither RSTD measurement period nor PRS-RSRP measurement period will be impacted, we do not think RAN4 needs to further discuss this scenario. </w:t>
            </w:r>
          </w:p>
        </w:tc>
      </w:tr>
      <w:tr w:rsidR="004638BA" w14:paraId="54313B1E" w14:textId="77777777">
        <w:tc>
          <w:tcPr>
            <w:tcW w:w="1236" w:type="dxa"/>
          </w:tcPr>
          <w:p w14:paraId="54313B1C" w14:textId="77777777" w:rsidR="004638BA" w:rsidRDefault="002F5D4C">
            <w:pPr>
              <w:spacing w:after="120"/>
              <w:rPr>
                <w:color w:val="0070C0"/>
                <w:lang w:val="en-US" w:eastAsia="zh-CN"/>
              </w:rPr>
            </w:pPr>
            <w:r>
              <w:rPr>
                <w:color w:val="0070C0"/>
                <w:lang w:val="en-US" w:eastAsia="zh-CN"/>
              </w:rPr>
              <w:t>Vivo</w:t>
            </w:r>
          </w:p>
        </w:tc>
        <w:tc>
          <w:tcPr>
            <w:tcW w:w="8395" w:type="dxa"/>
          </w:tcPr>
          <w:p w14:paraId="54313B1D" w14:textId="77777777" w:rsidR="004638BA" w:rsidRDefault="002F5D4C">
            <w:pPr>
              <w:spacing w:after="120"/>
              <w:rPr>
                <w:color w:val="0070C0"/>
                <w:lang w:val="en-US" w:eastAsia="zh-CN"/>
              </w:rPr>
            </w:pPr>
            <w:r>
              <w:rPr>
                <w:color w:val="0070C0"/>
                <w:lang w:val="en-US" w:eastAsia="zh-CN"/>
              </w:rPr>
              <w:t>We support Option 1. For scenario 1, if PRS-RSRP is requested to be reported for UE with such capability, the PRS-RSRP could be measured on the same PRS resources as for RSTD measurement at the same time. Since PRS-RSRP measurement would not require longer measurement period than RSTD measurement, RSTD measurement period shall not be impacted by PRS-RSRP measurement.</w:t>
            </w:r>
          </w:p>
        </w:tc>
      </w:tr>
      <w:tr w:rsidR="004638BA" w14:paraId="54313B22" w14:textId="77777777">
        <w:tc>
          <w:tcPr>
            <w:tcW w:w="1236" w:type="dxa"/>
          </w:tcPr>
          <w:p w14:paraId="54313B1F" w14:textId="77777777" w:rsidR="004638BA" w:rsidRDefault="002F5D4C">
            <w:pPr>
              <w:spacing w:after="120"/>
              <w:rPr>
                <w:color w:val="0070C0"/>
                <w:lang w:val="en-US" w:eastAsia="zh-CN"/>
              </w:rPr>
            </w:pPr>
            <w:r>
              <w:rPr>
                <w:color w:val="0070C0"/>
                <w:lang w:val="en-US" w:eastAsia="zh-CN"/>
              </w:rPr>
              <w:t>Qualcomm</w:t>
            </w:r>
          </w:p>
        </w:tc>
        <w:tc>
          <w:tcPr>
            <w:tcW w:w="8395" w:type="dxa"/>
          </w:tcPr>
          <w:p w14:paraId="54313B20" w14:textId="77777777" w:rsidR="004638BA" w:rsidRDefault="002F5D4C">
            <w:pPr>
              <w:spacing w:after="120"/>
              <w:rPr>
                <w:color w:val="0070C0"/>
                <w:lang w:val="en-US" w:eastAsia="zh-CN"/>
              </w:rPr>
            </w:pPr>
            <w:r>
              <w:rPr>
                <w:color w:val="0070C0"/>
                <w:lang w:val="en-US" w:eastAsia="zh-CN"/>
              </w:rPr>
              <w:t>We support option 1.</w:t>
            </w:r>
          </w:p>
          <w:p w14:paraId="54313B21" w14:textId="77777777" w:rsidR="004638BA" w:rsidRDefault="002F5D4C">
            <w:pPr>
              <w:spacing w:after="120"/>
              <w:rPr>
                <w:color w:val="0070C0"/>
                <w:lang w:val="en-US" w:eastAsia="zh-CN"/>
              </w:rPr>
            </w:pPr>
            <w:r>
              <w:rPr>
                <w:color w:val="0070C0"/>
                <w:lang w:val="en-US" w:eastAsia="zh-CN"/>
              </w:rPr>
              <w:t xml:space="preserve">To Nokia and Ericsson: How can the measurement periods be different in this scenario? There would be only one set of assistance data, the same PRS resources would be measured and processed to obtain RSTD and RSRP and N_sample is the same for both according to the current measurement requirements. Could you clarify? </w:t>
            </w:r>
          </w:p>
        </w:tc>
      </w:tr>
      <w:tr w:rsidR="004638BA" w14:paraId="54313B25" w14:textId="77777777">
        <w:tc>
          <w:tcPr>
            <w:tcW w:w="1236" w:type="dxa"/>
          </w:tcPr>
          <w:p w14:paraId="54313B23"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B24" w14:textId="77777777" w:rsidR="004638BA" w:rsidRDefault="002F5D4C">
            <w:pPr>
              <w:spacing w:after="120"/>
              <w:rPr>
                <w:color w:val="0070C0"/>
                <w:lang w:val="en-US" w:eastAsia="zh-CN"/>
              </w:rPr>
            </w:pPr>
            <w:r>
              <w:rPr>
                <w:color w:val="0070C0"/>
                <w:lang w:val="en-US" w:eastAsia="zh-CN"/>
              </w:rPr>
              <w:t>O</w:t>
            </w:r>
            <w:r>
              <w:rPr>
                <w:rFonts w:hint="eastAsia"/>
                <w:color w:val="0070C0"/>
                <w:lang w:val="en-US" w:eastAsia="zh-CN"/>
              </w:rPr>
              <w:t xml:space="preserve">ption 1. </w:t>
            </w:r>
          </w:p>
        </w:tc>
      </w:tr>
      <w:tr w:rsidR="004638BA" w14:paraId="54313B2A" w14:textId="77777777">
        <w:tc>
          <w:tcPr>
            <w:tcW w:w="1236" w:type="dxa"/>
          </w:tcPr>
          <w:p w14:paraId="54313B26" w14:textId="77777777" w:rsidR="004638BA" w:rsidRDefault="002F5D4C">
            <w:pPr>
              <w:spacing w:after="120"/>
              <w:rPr>
                <w:color w:val="0070C0"/>
                <w:lang w:val="en-US" w:eastAsia="zh-CN"/>
              </w:rPr>
            </w:pPr>
            <w:r>
              <w:rPr>
                <w:color w:val="0070C0"/>
                <w:lang w:val="en-US" w:eastAsia="zh-CN"/>
              </w:rPr>
              <w:t>Ericsson</w:t>
            </w:r>
          </w:p>
        </w:tc>
        <w:tc>
          <w:tcPr>
            <w:tcW w:w="8395" w:type="dxa"/>
          </w:tcPr>
          <w:p w14:paraId="54313B27" w14:textId="77777777" w:rsidR="004638BA" w:rsidRDefault="002F5D4C">
            <w:pPr>
              <w:spacing w:after="120"/>
              <w:rPr>
                <w:color w:val="0070C0"/>
                <w:lang w:val="en-US" w:eastAsia="zh-CN"/>
              </w:rPr>
            </w:pPr>
            <w:r>
              <w:rPr>
                <w:color w:val="0070C0"/>
                <w:lang w:val="en-US" w:eastAsia="zh-CN"/>
              </w:rPr>
              <w:t xml:space="preserve">Support Option 2. </w:t>
            </w:r>
          </w:p>
          <w:p w14:paraId="54313B28" w14:textId="77777777" w:rsidR="004638BA" w:rsidRDefault="002F5D4C">
            <w:pPr>
              <w:spacing w:after="120"/>
              <w:rPr>
                <w:color w:val="0070C0"/>
                <w:lang w:val="en-US" w:eastAsia="zh-CN"/>
              </w:rPr>
            </w:pPr>
            <w:r>
              <w:rPr>
                <w:color w:val="0070C0"/>
                <w:lang w:val="en-US" w:eastAsia="zh-CN"/>
              </w:rPr>
              <w:t>N_sample is still in square brackets.</w:t>
            </w:r>
          </w:p>
          <w:p w14:paraId="54313B29" w14:textId="77777777" w:rsidR="004638BA" w:rsidRDefault="002F5D4C">
            <w:pPr>
              <w:spacing w:after="120"/>
              <w:rPr>
                <w:color w:val="0070C0"/>
                <w:lang w:val="en-US" w:eastAsia="zh-CN"/>
              </w:rPr>
            </w:pPr>
            <w:r>
              <w:rPr>
                <w:color w:val="0070C0"/>
                <w:lang w:val="en-US" w:eastAsia="zh-CN"/>
              </w:rPr>
              <w:t xml:space="preserve">If the required measurement periods for both measurements will be agreed to be exactly the same, then we agree the issue can then go down only to the repetitions, since these can be different in the </w:t>
            </w:r>
            <w:r>
              <w:rPr>
                <w:color w:val="0070C0"/>
                <w:lang w:val="en-US" w:eastAsia="zh-CN"/>
              </w:rPr>
              <w:lastRenderedPageBreak/>
              <w:t>requirements for timing measurements and PRS-RSRP which are still under discussion, to ensure that PRS-RSRP and the timing measurements are based on the same set of PRS instances.</w:t>
            </w:r>
          </w:p>
        </w:tc>
      </w:tr>
      <w:tr w:rsidR="004638BA" w14:paraId="54313B2D" w14:textId="77777777">
        <w:tc>
          <w:tcPr>
            <w:tcW w:w="1236" w:type="dxa"/>
          </w:tcPr>
          <w:p w14:paraId="54313B2B" w14:textId="77777777" w:rsidR="004638BA" w:rsidRDefault="002F5D4C">
            <w:pPr>
              <w:spacing w:after="120"/>
              <w:rPr>
                <w:color w:val="0070C0"/>
                <w:lang w:val="en-US" w:eastAsia="zh-CN"/>
              </w:rPr>
            </w:pPr>
            <w:r>
              <w:rPr>
                <w:color w:val="0070C0"/>
                <w:lang w:val="en-US" w:eastAsia="zh-CN"/>
              </w:rPr>
              <w:lastRenderedPageBreak/>
              <w:t>Intel</w:t>
            </w:r>
          </w:p>
        </w:tc>
        <w:tc>
          <w:tcPr>
            <w:tcW w:w="8395" w:type="dxa"/>
          </w:tcPr>
          <w:p w14:paraId="54313B2C" w14:textId="77777777" w:rsidR="004638BA" w:rsidRDefault="002F5D4C">
            <w:pPr>
              <w:spacing w:after="120"/>
              <w:rPr>
                <w:color w:val="0070C0"/>
                <w:lang w:val="en-US" w:eastAsia="zh-CN"/>
              </w:rPr>
            </w:pPr>
            <w:r>
              <w:rPr>
                <w:color w:val="0070C0"/>
                <w:lang w:val="en-US" w:eastAsia="zh-CN"/>
              </w:rPr>
              <w:t>Support Option 1. The different requirements for PRS RSRP with RSTD are the accuracy requirements. (e.g. the low repetition for RSRP).</w:t>
            </w:r>
          </w:p>
        </w:tc>
      </w:tr>
      <w:tr w:rsidR="004638BA" w14:paraId="54313B30" w14:textId="77777777">
        <w:tc>
          <w:tcPr>
            <w:tcW w:w="1236" w:type="dxa"/>
          </w:tcPr>
          <w:p w14:paraId="54313B2E"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B2F" w14:textId="77777777" w:rsidR="004638BA" w:rsidRDefault="002F5D4C">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The key determinant of DL-TDOA performance is RSTD and PRS-RSRP is used as weight factor.  Even if the N_sample for PRS-RSRP is larger than N_sample=4 for RSTD, the accuracy of PRS-RSRP by 4 samples will not degrade too much.</w:t>
            </w:r>
          </w:p>
        </w:tc>
      </w:tr>
    </w:tbl>
    <w:p w14:paraId="54313B31" w14:textId="77777777" w:rsidR="004638BA" w:rsidRDefault="004638BA">
      <w:pPr>
        <w:rPr>
          <w:color w:val="0070C0"/>
          <w:lang w:val="en-US" w:eastAsia="zh-CN"/>
        </w:rPr>
      </w:pPr>
    </w:p>
    <w:p w14:paraId="54313B32" w14:textId="77777777" w:rsidR="004638BA" w:rsidRDefault="002F5D4C">
      <w:pPr>
        <w:pStyle w:val="4"/>
        <w:rPr>
          <w:lang w:val="en-US"/>
        </w:rPr>
      </w:pPr>
      <w:r>
        <w:rPr>
          <w:lang w:val="en-US"/>
        </w:rPr>
        <w:t>Issue 1-6-2: Scenario 2: UE being configured to do both DL-TDOA and DL-AoD</w:t>
      </w:r>
    </w:p>
    <w:p w14:paraId="54313B33"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B3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vivo, QC, HW)</w:t>
      </w:r>
    </w:p>
    <w:p w14:paraId="54313B35"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RSTD measurement period is not impacted by PRS-RSRP measurement.</w:t>
      </w:r>
    </w:p>
    <w:p w14:paraId="54313B36"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54313B37"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UE behavior when RSTD is configured together with PRS-RSRP and the required PRS-RSRP measurement period is longer than that for RSTD (configured without RSTD): the RSTD measurement continues over the entire PRS-RSRP measurement period</w:t>
      </w:r>
    </w:p>
    <w:p w14:paraId="54313B38"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54313B39"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UE behavior when RSTD is configured together with PRS-RSRP (for TDOA), regardless of whether it is configured for AOD,  and the required PRS-RSRP measurement period is longer than that for RSTD (configured without RSTD): the RSTD measurement continues over the entire PRS-RSRP measurement period</w:t>
      </w:r>
    </w:p>
    <w:p w14:paraId="54313B3A"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If the UE is configured with TDOA without PRS-RSRP, regardless of whether it is configured with AoD or not, there is no impact on UE behaviour.</w:t>
      </w:r>
    </w:p>
    <w:p w14:paraId="54313B3B"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B3C"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54313B3D"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is noted that in this scenario PRS resources for RSTD and PRS-RSRP are independently configured for different positioning methods. </w:t>
      </w:r>
    </w:p>
    <w:tbl>
      <w:tblPr>
        <w:tblStyle w:val="af3"/>
        <w:tblW w:w="0" w:type="auto"/>
        <w:tblLook w:val="04A0" w:firstRow="1" w:lastRow="0" w:firstColumn="1" w:lastColumn="0" w:noHBand="0" w:noVBand="1"/>
      </w:tblPr>
      <w:tblGrid>
        <w:gridCol w:w="1236"/>
        <w:gridCol w:w="8395"/>
      </w:tblGrid>
      <w:tr w:rsidR="004638BA" w14:paraId="54313B40" w14:textId="77777777">
        <w:tc>
          <w:tcPr>
            <w:tcW w:w="1236" w:type="dxa"/>
          </w:tcPr>
          <w:p w14:paraId="54313B3E"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B3F"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B45" w14:textId="77777777">
        <w:tc>
          <w:tcPr>
            <w:tcW w:w="1236" w:type="dxa"/>
          </w:tcPr>
          <w:p w14:paraId="54313B41"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B42"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313B43" w14:textId="77777777" w:rsidR="004638BA" w:rsidRDefault="002F5D4C">
            <w:pPr>
              <w:spacing w:after="120"/>
              <w:rPr>
                <w:rFonts w:eastAsiaTheme="minorEastAsia"/>
                <w:color w:val="0070C0"/>
                <w:lang w:val="en-US" w:eastAsia="zh-CN"/>
              </w:rPr>
            </w:pPr>
            <w:r>
              <w:rPr>
                <w:rFonts w:eastAsiaTheme="minorEastAsia"/>
                <w:color w:val="0070C0"/>
                <w:lang w:val="en-US" w:eastAsia="zh-CN"/>
              </w:rPr>
              <w:t>In this scenario,</w:t>
            </w:r>
            <w:r>
              <w:t xml:space="preserve"> </w:t>
            </w:r>
            <w:r>
              <w:rPr>
                <w:rFonts w:eastAsiaTheme="minorEastAsia"/>
                <w:color w:val="0070C0"/>
                <w:lang w:val="en-US" w:eastAsia="zh-CN"/>
              </w:rPr>
              <w:t>PRS resources for RSTD and PRS-RSRP are independently configured for different positioning methods, so we do not see the point why the RSTD used for DL-TDOA should continue (which lead to an extra delay in reporting) due to PRS-RSRP measurement used for DL-AoD.</w:t>
            </w:r>
          </w:p>
          <w:p w14:paraId="54313B44" w14:textId="77777777" w:rsidR="004638BA" w:rsidRDefault="002F5D4C">
            <w:pPr>
              <w:spacing w:after="120"/>
              <w:rPr>
                <w:color w:val="0070C0"/>
                <w:lang w:val="en-US" w:eastAsia="zh-CN"/>
              </w:rPr>
            </w:pPr>
            <w:r>
              <w:rPr>
                <w:rFonts w:eastAsiaTheme="minorEastAsia"/>
                <w:color w:val="0070C0"/>
                <w:lang w:val="en-US" w:eastAsia="zh-CN"/>
              </w:rPr>
              <w:t>On option 3, it is possible that UE is configured with both RSTD and PRS-RSRP measurement (PRS-RSRP1) for DL-TDOA, and is also configured with PRS-RSRP for DL-AoD (PRS-PRSR2). The two PRS-RSRP measurements are independent, and UE should report PRS-RSRP separately for DL-TDOA and DL-AoD. PRS-RSRP1 is discussed in Issue 1-6-1, and PRS-RSRP2 should not impact RSTD or PRS-RSRP1 measurement.</w:t>
            </w:r>
          </w:p>
        </w:tc>
      </w:tr>
      <w:tr w:rsidR="004638BA" w14:paraId="54313B48" w14:textId="77777777">
        <w:tc>
          <w:tcPr>
            <w:tcW w:w="1236" w:type="dxa"/>
          </w:tcPr>
          <w:p w14:paraId="54313B46" w14:textId="77777777" w:rsidR="004638BA" w:rsidRDefault="002F5D4C">
            <w:pPr>
              <w:spacing w:after="120"/>
              <w:rPr>
                <w:color w:val="0070C0"/>
                <w:lang w:val="en-US" w:eastAsia="zh-CN"/>
              </w:rPr>
            </w:pPr>
            <w:r>
              <w:rPr>
                <w:color w:val="0070C0"/>
                <w:lang w:val="en-US" w:eastAsia="zh-CN"/>
              </w:rPr>
              <w:t>Vivo</w:t>
            </w:r>
          </w:p>
        </w:tc>
        <w:tc>
          <w:tcPr>
            <w:tcW w:w="8395" w:type="dxa"/>
          </w:tcPr>
          <w:p w14:paraId="54313B47" w14:textId="77777777" w:rsidR="004638BA" w:rsidRDefault="002F5D4C">
            <w:pPr>
              <w:spacing w:after="120"/>
              <w:rPr>
                <w:color w:val="0070C0"/>
                <w:lang w:val="en-US" w:eastAsia="zh-CN"/>
              </w:rPr>
            </w:pPr>
            <w:r>
              <w:rPr>
                <w:color w:val="0070C0"/>
                <w:lang w:val="en-US" w:eastAsia="zh-CN"/>
              </w:rPr>
              <w:t>We support Option 1. For scenario 2, the PRS resources for RSTD measurement and PRS-RSRP measurement should be different. Even if the PRS resources for RSTD and PRS-RSRP measurement are overlapping, it should be taken as different measurements as it is configured for different purpose. So, RSTD measurement should not be impacted by PRS-RSRP measurement.</w:t>
            </w:r>
          </w:p>
        </w:tc>
      </w:tr>
      <w:tr w:rsidR="004638BA" w14:paraId="54313B4D" w14:textId="77777777">
        <w:tc>
          <w:tcPr>
            <w:tcW w:w="1236" w:type="dxa"/>
          </w:tcPr>
          <w:p w14:paraId="54313B49" w14:textId="77777777" w:rsidR="004638BA" w:rsidRDefault="002F5D4C">
            <w:pPr>
              <w:spacing w:after="120"/>
              <w:rPr>
                <w:color w:val="0070C0"/>
                <w:lang w:val="en-US" w:eastAsia="zh-CN"/>
              </w:rPr>
            </w:pPr>
            <w:r>
              <w:rPr>
                <w:color w:val="0070C0"/>
                <w:lang w:val="en-US" w:eastAsia="zh-CN"/>
              </w:rPr>
              <w:t>Qualcomm</w:t>
            </w:r>
          </w:p>
        </w:tc>
        <w:tc>
          <w:tcPr>
            <w:tcW w:w="8395" w:type="dxa"/>
          </w:tcPr>
          <w:p w14:paraId="54313B4A" w14:textId="77777777" w:rsidR="004638BA" w:rsidRDefault="002F5D4C">
            <w:pPr>
              <w:spacing w:after="120"/>
              <w:rPr>
                <w:color w:val="0070C0"/>
                <w:lang w:val="en-US" w:eastAsia="zh-CN"/>
              </w:rPr>
            </w:pPr>
            <w:r>
              <w:rPr>
                <w:color w:val="0070C0"/>
                <w:lang w:val="en-US" w:eastAsia="zh-CN"/>
              </w:rPr>
              <w:t>We support option 1.</w:t>
            </w:r>
          </w:p>
          <w:p w14:paraId="54313B4B" w14:textId="77777777" w:rsidR="004638BA" w:rsidRDefault="002F5D4C">
            <w:pPr>
              <w:spacing w:after="120"/>
              <w:rPr>
                <w:color w:val="0070C0"/>
                <w:lang w:val="en-US" w:eastAsia="zh-CN"/>
              </w:rPr>
            </w:pPr>
            <w:r>
              <w:rPr>
                <w:color w:val="0070C0"/>
                <w:lang w:val="en-US" w:eastAsia="zh-CN"/>
              </w:rPr>
              <w:lastRenderedPageBreak/>
              <w:t>In this scenario we have two independent positioning methods. The assistance data could be completely different. Therefore, the measurement periods associated with DL-TDOA and DL-AoD could be completely different.</w:t>
            </w:r>
          </w:p>
          <w:p w14:paraId="54313B4C" w14:textId="77777777" w:rsidR="004638BA" w:rsidRDefault="002F5D4C">
            <w:pPr>
              <w:spacing w:after="120"/>
              <w:rPr>
                <w:color w:val="0070C0"/>
                <w:lang w:val="en-US" w:eastAsia="zh-CN"/>
              </w:rPr>
            </w:pPr>
            <w:r>
              <w:rPr>
                <w:color w:val="0070C0"/>
                <w:lang w:val="en-US" w:eastAsia="zh-CN"/>
              </w:rPr>
              <w:t>If we’re talking about the PRS-RSRP reported with RSTD for DL-TDOA then we’re back to scenario 1. We need not discuss that case here.</w:t>
            </w:r>
          </w:p>
        </w:tc>
      </w:tr>
      <w:tr w:rsidR="004638BA" w14:paraId="54313B50" w14:textId="77777777">
        <w:tc>
          <w:tcPr>
            <w:tcW w:w="1236" w:type="dxa"/>
          </w:tcPr>
          <w:p w14:paraId="54313B4E" w14:textId="77777777" w:rsidR="004638BA" w:rsidRDefault="002F5D4C">
            <w:pPr>
              <w:spacing w:after="120"/>
              <w:rPr>
                <w:color w:val="0070C0"/>
                <w:lang w:val="en-US" w:eastAsia="zh-CN"/>
              </w:rPr>
            </w:pPr>
            <w:r>
              <w:rPr>
                <w:rFonts w:hint="eastAsia"/>
                <w:color w:val="0070C0"/>
                <w:lang w:val="en-US" w:eastAsia="zh-CN"/>
              </w:rPr>
              <w:lastRenderedPageBreak/>
              <w:t>CATT</w:t>
            </w:r>
          </w:p>
        </w:tc>
        <w:tc>
          <w:tcPr>
            <w:tcW w:w="8395" w:type="dxa"/>
          </w:tcPr>
          <w:p w14:paraId="54313B4F" w14:textId="77777777" w:rsidR="004638BA" w:rsidRDefault="002F5D4C">
            <w:pPr>
              <w:spacing w:after="120"/>
              <w:rPr>
                <w:color w:val="0070C0"/>
                <w:lang w:val="en-US" w:eastAsia="zh-CN"/>
              </w:rPr>
            </w:pPr>
            <w:r>
              <w:rPr>
                <w:color w:val="0070C0"/>
                <w:lang w:val="en-US" w:eastAsia="zh-CN"/>
              </w:rPr>
              <w:t>O</w:t>
            </w:r>
            <w:r>
              <w:rPr>
                <w:rFonts w:hint="eastAsia"/>
                <w:color w:val="0070C0"/>
                <w:lang w:val="en-US" w:eastAsia="zh-CN"/>
              </w:rPr>
              <w:t xml:space="preserve">ption 1. </w:t>
            </w:r>
            <w:r>
              <w:rPr>
                <w:color w:val="0070C0"/>
                <w:lang w:val="en-US" w:eastAsia="zh-CN"/>
              </w:rPr>
              <w:t>T</w:t>
            </w:r>
            <w:r>
              <w:rPr>
                <w:rFonts w:hint="eastAsia"/>
                <w:color w:val="0070C0"/>
                <w:lang w:val="en-US" w:eastAsia="zh-CN"/>
              </w:rPr>
              <w:t xml:space="preserve">he RSTD and PRS RSRP are configured and reported independently. </w:t>
            </w:r>
          </w:p>
        </w:tc>
      </w:tr>
      <w:tr w:rsidR="004638BA" w14:paraId="54313B53" w14:textId="77777777">
        <w:tc>
          <w:tcPr>
            <w:tcW w:w="1236" w:type="dxa"/>
          </w:tcPr>
          <w:p w14:paraId="54313B51" w14:textId="77777777" w:rsidR="004638BA" w:rsidRDefault="002F5D4C">
            <w:pPr>
              <w:spacing w:after="120"/>
              <w:rPr>
                <w:color w:val="0070C0"/>
                <w:lang w:val="en-US" w:eastAsia="zh-CN"/>
              </w:rPr>
            </w:pPr>
            <w:r>
              <w:rPr>
                <w:color w:val="0070C0"/>
                <w:lang w:val="en-US" w:eastAsia="zh-CN"/>
              </w:rPr>
              <w:t>Ericsson</w:t>
            </w:r>
          </w:p>
        </w:tc>
        <w:tc>
          <w:tcPr>
            <w:tcW w:w="8395" w:type="dxa"/>
          </w:tcPr>
          <w:p w14:paraId="54313B52" w14:textId="77777777" w:rsidR="004638BA" w:rsidRDefault="002F5D4C">
            <w:pPr>
              <w:spacing w:after="120"/>
              <w:rPr>
                <w:color w:val="0070C0"/>
                <w:lang w:val="en-US" w:eastAsia="zh-CN"/>
              </w:rPr>
            </w:pPr>
            <w:r>
              <w:rPr>
                <w:color w:val="0070C0"/>
                <w:lang w:val="en-US" w:eastAsia="zh-CN"/>
              </w:rPr>
              <w:t>We  agree that for different methods, it’s different. Our proposal is to address the case for measurements within the same method. We agree that there was no need to split this issue into two scenarios.</w:t>
            </w:r>
          </w:p>
        </w:tc>
      </w:tr>
      <w:tr w:rsidR="004638BA" w14:paraId="54313B56" w14:textId="77777777">
        <w:tc>
          <w:tcPr>
            <w:tcW w:w="1236" w:type="dxa"/>
          </w:tcPr>
          <w:p w14:paraId="54313B54" w14:textId="77777777" w:rsidR="004638BA" w:rsidRDefault="002F5D4C">
            <w:pPr>
              <w:spacing w:after="120"/>
              <w:rPr>
                <w:color w:val="0070C0"/>
                <w:lang w:val="en-US" w:eastAsia="zh-CN"/>
              </w:rPr>
            </w:pPr>
            <w:r>
              <w:rPr>
                <w:color w:val="0070C0"/>
                <w:lang w:val="en-US" w:eastAsia="zh-CN"/>
              </w:rPr>
              <w:t>Intel</w:t>
            </w:r>
          </w:p>
        </w:tc>
        <w:tc>
          <w:tcPr>
            <w:tcW w:w="8395" w:type="dxa"/>
          </w:tcPr>
          <w:p w14:paraId="54313B55" w14:textId="77777777" w:rsidR="004638BA" w:rsidRDefault="002F5D4C">
            <w:pPr>
              <w:spacing w:after="120"/>
              <w:rPr>
                <w:color w:val="0070C0"/>
                <w:lang w:val="en-US" w:eastAsia="zh-CN"/>
              </w:rPr>
            </w:pPr>
            <w:r>
              <w:rPr>
                <w:color w:val="0070C0"/>
                <w:lang w:val="en-US" w:eastAsia="zh-CN"/>
              </w:rPr>
              <w:t xml:space="preserve">Support Option 1. </w:t>
            </w:r>
          </w:p>
        </w:tc>
      </w:tr>
      <w:tr w:rsidR="004638BA" w14:paraId="54313B59" w14:textId="77777777">
        <w:tc>
          <w:tcPr>
            <w:tcW w:w="1236" w:type="dxa"/>
          </w:tcPr>
          <w:p w14:paraId="54313B57"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B58" w14:textId="77777777" w:rsidR="004638BA" w:rsidRDefault="002F5D4C">
            <w:pPr>
              <w:spacing w:after="120"/>
              <w:rPr>
                <w:color w:val="0070C0"/>
                <w:lang w:val="en-US" w:eastAsia="zh-CN"/>
              </w:rPr>
            </w:pPr>
            <w:r>
              <w:rPr>
                <w:rFonts w:eastAsiaTheme="minorEastAsia"/>
                <w:color w:val="0070C0"/>
                <w:lang w:val="en-US" w:eastAsia="zh-CN"/>
              </w:rPr>
              <w:t>Support option 1. The PRS resources for DL-TDOA and DL-AoD can be different.</w:t>
            </w:r>
          </w:p>
        </w:tc>
      </w:tr>
    </w:tbl>
    <w:p w14:paraId="54313B5A" w14:textId="77777777" w:rsidR="004638BA" w:rsidRDefault="004638BA">
      <w:pPr>
        <w:rPr>
          <w:color w:val="0070C0"/>
          <w:lang w:val="en-US" w:eastAsia="zh-CN"/>
        </w:rPr>
      </w:pPr>
    </w:p>
    <w:p w14:paraId="54313B5B" w14:textId="77777777" w:rsidR="004638BA" w:rsidRDefault="002F5D4C">
      <w:pPr>
        <w:pStyle w:val="3"/>
        <w:rPr>
          <w:sz w:val="24"/>
          <w:szCs w:val="16"/>
          <w:lang w:val="en-US"/>
        </w:rPr>
      </w:pPr>
      <w:r>
        <w:rPr>
          <w:sz w:val="24"/>
          <w:szCs w:val="16"/>
          <w:lang w:val="en-US"/>
        </w:rPr>
        <w:t xml:space="preserve">Sub-topic 1-7: Clarification in </w:t>
      </w:r>
      <w:r>
        <w:rPr>
          <w:sz w:val="24"/>
          <w:szCs w:val="16"/>
          <w:lang w:val="en-GB"/>
        </w:rPr>
        <w:t>UE behaviour at HO</w:t>
      </w:r>
    </w:p>
    <w:p w14:paraId="54313B5C" w14:textId="77777777" w:rsidR="004638BA" w:rsidRDefault="002F5D4C">
      <w:pPr>
        <w:pStyle w:val="4"/>
        <w:rPr>
          <w:lang w:val="en-US"/>
        </w:rPr>
      </w:pPr>
      <w:r>
        <w:rPr>
          <w:lang w:val="en-US"/>
        </w:rPr>
        <w:t>Issue 1-7-1: Clarification in UE behaviour at HO</w:t>
      </w:r>
    </w:p>
    <w:p w14:paraId="54313B5D"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B5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(Ericsson)</w:t>
      </w:r>
    </w:p>
    <w:p w14:paraId="54313B5F" w14:textId="77777777" w:rsidR="004638BA" w:rsidRDefault="002F5D4C">
      <w:pPr>
        <w:pStyle w:val="afc"/>
        <w:numPr>
          <w:ilvl w:val="2"/>
          <w:numId w:val="11"/>
        </w:numPr>
        <w:overflowPunct/>
        <w:autoSpaceDE/>
        <w:autoSpaceDN/>
        <w:adjustRightInd/>
        <w:spacing w:after="120"/>
        <w:ind w:firstLineChars="0"/>
        <w:textAlignment w:val="auto"/>
        <w:rPr>
          <w:iCs/>
          <w:lang w:eastAsia="zh-CN"/>
        </w:rPr>
      </w:pPr>
      <w:r>
        <w:rPr>
          <w:iCs/>
          <w:lang w:eastAsia="zh-CN"/>
        </w:rPr>
        <w:t xml:space="preserve">Clarify in section 9.9.2.5 of TS 38.133: </w:t>
      </w:r>
    </w:p>
    <w:p w14:paraId="54313B60" w14:textId="77777777" w:rsidR="004638BA" w:rsidRDefault="002F5D4C">
      <w:pPr>
        <w:numPr>
          <w:ilvl w:val="3"/>
          <w:numId w:val="15"/>
        </w:numPr>
        <w:rPr>
          <w:iCs/>
          <w:lang w:eastAsia="zh-CN"/>
        </w:rPr>
      </w:pPr>
      <w:r>
        <w:rPr>
          <w:iCs/>
        </w:rPr>
        <w:t xml:space="preserve">If </w:t>
      </w:r>
      <w:r>
        <w:rPr>
          <w:b/>
          <w:bCs/>
          <w:iCs/>
          <w:color w:val="FF0000"/>
          <w:u w:val="single"/>
        </w:rPr>
        <w:t>intra-frequency or inter-frequency</w:t>
      </w:r>
      <w:r>
        <w:rPr>
          <w:iCs/>
          <w:color w:val="FF0000"/>
          <w:u w:val="single"/>
        </w:rPr>
        <w:t xml:space="preserve"> </w:t>
      </w:r>
      <w:r>
        <w:rPr>
          <w:iCs/>
        </w:rPr>
        <w:t>handover occurs while RSTD measurements are being performed, then the UE shall continue and complete the on-going RSTD measurements.</w:t>
      </w:r>
    </w:p>
    <w:p w14:paraId="54313B61"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B62"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Can Proposal 1 be agreed?</w:t>
      </w:r>
    </w:p>
    <w:tbl>
      <w:tblPr>
        <w:tblStyle w:val="af3"/>
        <w:tblW w:w="0" w:type="auto"/>
        <w:tblLook w:val="04A0" w:firstRow="1" w:lastRow="0" w:firstColumn="1" w:lastColumn="0" w:noHBand="0" w:noVBand="1"/>
      </w:tblPr>
      <w:tblGrid>
        <w:gridCol w:w="1236"/>
        <w:gridCol w:w="8395"/>
      </w:tblGrid>
      <w:tr w:rsidR="004638BA" w14:paraId="54313B65" w14:textId="77777777">
        <w:tc>
          <w:tcPr>
            <w:tcW w:w="1236" w:type="dxa"/>
          </w:tcPr>
          <w:p w14:paraId="54313B63"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B64"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B6A" w14:textId="77777777">
        <w:tc>
          <w:tcPr>
            <w:tcW w:w="1236" w:type="dxa"/>
          </w:tcPr>
          <w:p w14:paraId="54313B66"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B67"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understand the issue has already been concluded, with the following requirements defined in clause 9.9.2.5 of 38.133.  </w:t>
            </w:r>
          </w:p>
          <w:p w14:paraId="54313B68" w14:textId="77777777" w:rsidR="004638BA" w:rsidRDefault="002F5D4C">
            <w:pPr>
              <w:rPr>
                <w:i/>
              </w:rPr>
            </w:pPr>
            <w:r>
              <w:rPr>
                <w:i/>
              </w:rPr>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hAnsi="Cambria Math"/>
                      <w:i/>
                    </w:rPr>
                  </m:ctrlPr>
                </m:sSubPr>
                <m:e>
                  <m:r>
                    <w:rPr>
                      <w:rFonts w:ascii="Cambria Math" w:hAnsi="Cambria Math"/>
                    </w:rPr>
                    <m:t>T</m:t>
                  </m:r>
                </m:e>
                <m:sub>
                  <m:r>
                    <w:rPr>
                      <w:rFonts w:ascii="Cambria Math" w:hAnsi="Cambria Math"/>
                    </w:rPr>
                    <m:t>RSTD,total.HO</m:t>
                  </m:r>
                </m:sub>
              </m:sSub>
            </m:oMath>
            <w:r>
              <w:rPr>
                <w:i/>
              </w:rPr>
              <w:t xml:space="preserve"> shall be as follows:</w:t>
            </w:r>
          </w:p>
          <w:p w14:paraId="54313B69" w14:textId="77777777" w:rsidR="004638BA" w:rsidRDefault="002F5D4C">
            <w:pPr>
              <w:pStyle w:val="EQ"/>
              <w:rPr>
                <w:color w:val="0070C0"/>
                <w:lang w:val="en-US" w:eastAsia="zh-CN"/>
              </w:rPr>
            </w:pPr>
            <w:r>
              <w:rPr>
                <w:i/>
                <w:iCs/>
              </w:rPr>
              <w:tab/>
            </w:r>
            <m:oMath>
              <m:sSub>
                <m:sSubPr>
                  <m:ctrlPr>
                    <w:rPr>
                      <w:rFonts w:ascii="Cambria Math" w:hAnsi="Cambria Math"/>
                      <w:i/>
                      <w:iCs/>
                    </w:rPr>
                  </m:ctrlPr>
                </m:sSubPr>
                <m:e>
                  <m:r>
                    <w:rPr>
                      <w:rFonts w:ascii="Cambria Math" w:hAnsi="Cambria Math"/>
                    </w:rPr>
                    <m:t>T</m:t>
                  </m:r>
                </m:e>
                <m:sub>
                  <m:r>
                    <w:rPr>
                      <w:rFonts w:ascii="Cambria Math" w:hAnsi="Cambria Math"/>
                    </w:rPr>
                    <m:t>RSTD, total,HO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 Total</m:t>
                  </m:r>
                </m:sub>
              </m:sSub>
              <m:r>
                <w:rPr>
                  <w:rFonts w:ascii="Cambria Math" w:hAnsi="Cambria Math"/>
                </w:rPr>
                <m:t>+K*</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effect</m:t>
                  </m:r>
                </m:sub>
              </m:sSub>
              <m:r>
                <w:rPr>
                  <w:rFonts w:ascii="Cambria Math" w:hAnsi="Cambria Math"/>
                  <w:lang w:eastAsia="zh-CN"/>
                </w:rPr>
                <m:t>+</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HO</m:t>
                  </m:r>
                </m:sub>
              </m:sSub>
              <m:r>
                <w:rPr>
                  <w:rFonts w:ascii="Cambria Math" w:hAnsi="Cambria Math"/>
                  <w:lang w:eastAsia="zh-CN"/>
                </w:rPr>
                <m:t xml:space="preserve">   </m:t>
              </m:r>
            </m:oMath>
          </w:p>
        </w:tc>
      </w:tr>
      <w:tr w:rsidR="004638BA" w14:paraId="54313B6D" w14:textId="77777777">
        <w:tc>
          <w:tcPr>
            <w:tcW w:w="1236" w:type="dxa"/>
          </w:tcPr>
          <w:p w14:paraId="54313B6B" w14:textId="77777777" w:rsidR="004638BA" w:rsidRDefault="002F5D4C">
            <w:pPr>
              <w:spacing w:after="120"/>
              <w:rPr>
                <w:color w:val="0070C0"/>
                <w:lang w:val="en-US" w:eastAsia="zh-CN"/>
              </w:rPr>
            </w:pPr>
            <w:r>
              <w:rPr>
                <w:color w:val="0070C0"/>
                <w:lang w:val="en-US" w:eastAsia="zh-CN"/>
              </w:rPr>
              <w:t>vivo</w:t>
            </w:r>
          </w:p>
        </w:tc>
        <w:tc>
          <w:tcPr>
            <w:tcW w:w="8395" w:type="dxa"/>
          </w:tcPr>
          <w:p w14:paraId="54313B6C" w14:textId="77777777" w:rsidR="004638BA" w:rsidRDefault="002F5D4C">
            <w:pPr>
              <w:spacing w:after="120"/>
              <w:rPr>
                <w:color w:val="0070C0"/>
                <w:lang w:val="en-US" w:eastAsia="zh-CN"/>
              </w:rPr>
            </w:pPr>
            <w:r>
              <w:rPr>
                <w:color w:val="0070C0"/>
                <w:lang w:val="en-US" w:eastAsia="zh-CN"/>
              </w:rPr>
              <w:t>The clarification is fine with us.</w:t>
            </w:r>
          </w:p>
        </w:tc>
      </w:tr>
      <w:tr w:rsidR="004638BA" w14:paraId="54313B70" w14:textId="77777777">
        <w:tc>
          <w:tcPr>
            <w:tcW w:w="1236" w:type="dxa"/>
          </w:tcPr>
          <w:p w14:paraId="54313B6E" w14:textId="77777777" w:rsidR="004638BA" w:rsidRDefault="002F5D4C">
            <w:pPr>
              <w:spacing w:after="120"/>
              <w:rPr>
                <w:color w:val="0070C0"/>
                <w:lang w:val="en-US" w:eastAsia="zh-CN"/>
              </w:rPr>
            </w:pPr>
            <w:r>
              <w:rPr>
                <w:color w:val="0070C0"/>
                <w:lang w:val="en-US" w:eastAsia="zh-CN"/>
              </w:rPr>
              <w:t>Qualcomm</w:t>
            </w:r>
          </w:p>
        </w:tc>
        <w:tc>
          <w:tcPr>
            <w:tcW w:w="8395" w:type="dxa"/>
          </w:tcPr>
          <w:p w14:paraId="54313B6F" w14:textId="77777777" w:rsidR="004638BA" w:rsidRDefault="002F5D4C">
            <w:pPr>
              <w:spacing w:after="120"/>
              <w:rPr>
                <w:color w:val="0070C0"/>
                <w:lang w:val="en-US" w:eastAsia="zh-CN"/>
              </w:rPr>
            </w:pPr>
            <w:r>
              <w:rPr>
                <w:color w:val="0070C0"/>
                <w:lang w:val="en-US" w:eastAsia="zh-CN"/>
              </w:rPr>
              <w:t>We agree that the RSTD measurement requirements when HO occurs during the measurement are already clearly specified in 38.133 clause 9.9.2.5.</w:t>
            </w:r>
          </w:p>
        </w:tc>
      </w:tr>
      <w:tr w:rsidR="004638BA" w14:paraId="54313B73" w14:textId="77777777">
        <w:tc>
          <w:tcPr>
            <w:tcW w:w="1236" w:type="dxa"/>
          </w:tcPr>
          <w:p w14:paraId="54313B71"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B72" w14:textId="77777777" w:rsidR="004638BA" w:rsidRDefault="002F5D4C">
            <w:pPr>
              <w:spacing w:after="120"/>
              <w:rPr>
                <w:color w:val="0070C0"/>
                <w:lang w:val="en-US" w:eastAsia="zh-CN"/>
              </w:rPr>
            </w:pPr>
            <w:r>
              <w:rPr>
                <w:color w:val="0070C0"/>
                <w:lang w:val="en-US" w:eastAsia="zh-CN"/>
              </w:rPr>
              <w:t>T</w:t>
            </w:r>
            <w:r>
              <w:rPr>
                <w:rFonts w:hint="eastAsia"/>
                <w:color w:val="0070C0"/>
                <w:lang w:val="en-US" w:eastAsia="zh-CN"/>
              </w:rPr>
              <w:t xml:space="preserve">here is no need to have clarification. </w:t>
            </w:r>
          </w:p>
        </w:tc>
      </w:tr>
      <w:tr w:rsidR="004638BA" w14:paraId="54313B76" w14:textId="77777777">
        <w:tc>
          <w:tcPr>
            <w:tcW w:w="1236" w:type="dxa"/>
          </w:tcPr>
          <w:p w14:paraId="54313B74" w14:textId="77777777" w:rsidR="004638BA" w:rsidRDefault="002F5D4C">
            <w:pPr>
              <w:spacing w:after="120"/>
              <w:rPr>
                <w:color w:val="0070C0"/>
                <w:lang w:val="en-US" w:eastAsia="zh-CN"/>
              </w:rPr>
            </w:pPr>
            <w:r>
              <w:rPr>
                <w:color w:val="0070C0"/>
                <w:lang w:val="en-US" w:eastAsia="zh-CN"/>
              </w:rPr>
              <w:t>Ericsson</w:t>
            </w:r>
          </w:p>
        </w:tc>
        <w:tc>
          <w:tcPr>
            <w:tcW w:w="8395" w:type="dxa"/>
          </w:tcPr>
          <w:p w14:paraId="54313B75" w14:textId="77777777" w:rsidR="004638BA" w:rsidRDefault="002F5D4C">
            <w:pPr>
              <w:spacing w:after="120"/>
              <w:rPr>
                <w:color w:val="0070C0"/>
                <w:lang w:val="en-US" w:eastAsia="zh-CN"/>
              </w:rPr>
            </w:pPr>
            <w:r>
              <w:rPr>
                <w:color w:val="0070C0"/>
                <w:lang w:val="en-US" w:eastAsia="zh-CN"/>
              </w:rPr>
              <w:t>We want to clarify “intra- and inter-frequency”, because in LTE we had different applicable requirements for the two cases.</w:t>
            </w:r>
          </w:p>
        </w:tc>
      </w:tr>
      <w:tr w:rsidR="004638BA" w14:paraId="54313B79" w14:textId="77777777">
        <w:tc>
          <w:tcPr>
            <w:tcW w:w="1236" w:type="dxa"/>
          </w:tcPr>
          <w:p w14:paraId="54313B77" w14:textId="77777777" w:rsidR="004638BA" w:rsidRDefault="002F5D4C">
            <w:pPr>
              <w:spacing w:after="120"/>
              <w:rPr>
                <w:color w:val="0070C0"/>
                <w:lang w:val="en-US" w:eastAsia="zh-CN"/>
              </w:rPr>
            </w:pPr>
            <w:r>
              <w:rPr>
                <w:color w:val="0070C0"/>
                <w:lang w:val="en-US" w:eastAsia="zh-CN"/>
              </w:rPr>
              <w:t>Intel</w:t>
            </w:r>
          </w:p>
        </w:tc>
        <w:tc>
          <w:tcPr>
            <w:tcW w:w="8395" w:type="dxa"/>
          </w:tcPr>
          <w:p w14:paraId="54313B78" w14:textId="77777777" w:rsidR="004638BA" w:rsidRDefault="002F5D4C">
            <w:pPr>
              <w:spacing w:after="120"/>
              <w:rPr>
                <w:color w:val="0070C0"/>
                <w:lang w:val="en-US" w:eastAsia="zh-CN"/>
              </w:rPr>
            </w:pPr>
            <w:r>
              <w:rPr>
                <w:color w:val="0070C0"/>
                <w:lang w:val="en-US" w:eastAsia="zh-CN"/>
              </w:rPr>
              <w:t xml:space="preserve">No strong preference. But in our understanding, if the inter-RAT HO (beside intra/inter-frequency HO) happened, we need not any NR RSTD measurement in other RATs. </w:t>
            </w:r>
          </w:p>
        </w:tc>
      </w:tr>
      <w:tr w:rsidR="004638BA" w14:paraId="54313B7C" w14:textId="77777777">
        <w:tc>
          <w:tcPr>
            <w:tcW w:w="1236" w:type="dxa"/>
          </w:tcPr>
          <w:p w14:paraId="54313B7A"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B7B" w14:textId="77777777" w:rsidR="004638BA" w:rsidRDefault="002F5D4C">
            <w:pPr>
              <w:spacing w:after="120"/>
              <w:rPr>
                <w:color w:val="0070C0"/>
                <w:lang w:val="en-US" w:eastAsia="zh-CN"/>
              </w:rPr>
            </w:pPr>
            <w:r>
              <w:rPr>
                <w:rFonts w:eastAsiaTheme="minorEastAsia"/>
                <w:color w:val="0070C0"/>
                <w:lang w:val="en-US" w:eastAsia="zh-CN"/>
              </w:rPr>
              <w:t>We can support the clarification.</w:t>
            </w:r>
          </w:p>
        </w:tc>
      </w:tr>
    </w:tbl>
    <w:p w14:paraId="54313B7D" w14:textId="77777777" w:rsidR="004638BA" w:rsidRDefault="004638BA">
      <w:pPr>
        <w:rPr>
          <w:color w:val="0070C0"/>
          <w:lang w:eastAsia="zh-CN"/>
        </w:rPr>
      </w:pPr>
    </w:p>
    <w:p w14:paraId="54313B7E" w14:textId="77777777" w:rsidR="004638BA" w:rsidRDefault="002F5D4C">
      <w:pPr>
        <w:pStyle w:val="2"/>
        <w:rPr>
          <w:lang w:val="en-US"/>
        </w:rPr>
      </w:pPr>
      <w:r>
        <w:rPr>
          <w:lang w:val="en-US"/>
        </w:rPr>
        <w:lastRenderedPageBreak/>
        <w:t xml:space="preserve">Companies views’ collection for 1st round </w:t>
      </w:r>
    </w:p>
    <w:p w14:paraId="54313B7F" w14:textId="77777777" w:rsidR="004638BA" w:rsidRDefault="002F5D4C">
      <w:pPr>
        <w:pStyle w:val="3"/>
        <w:rPr>
          <w:sz w:val="24"/>
          <w:szCs w:val="16"/>
        </w:rPr>
      </w:pPr>
      <w:r>
        <w:rPr>
          <w:sz w:val="24"/>
          <w:szCs w:val="16"/>
        </w:rPr>
        <w:t xml:space="preserve">Open issues </w:t>
      </w:r>
    </w:p>
    <w:p w14:paraId="54313B80" w14:textId="77777777" w:rsidR="004638BA" w:rsidRDefault="002F5D4C">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4638BA" w14:paraId="54313B83" w14:textId="77777777">
        <w:tc>
          <w:tcPr>
            <w:tcW w:w="1233" w:type="dxa"/>
          </w:tcPr>
          <w:p w14:paraId="54313B81" w14:textId="77777777" w:rsidR="004638BA" w:rsidRDefault="002F5D4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4313B82" w14:textId="77777777" w:rsidR="004638BA" w:rsidRDefault="002F5D4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638BA" w14:paraId="54313B88" w14:textId="77777777">
        <w:tc>
          <w:tcPr>
            <w:tcW w:w="1233" w:type="dxa"/>
            <w:vMerge w:val="restart"/>
          </w:tcPr>
          <w:p w14:paraId="54313B84"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R4-2100438</w:t>
            </w:r>
          </w:p>
          <w:p w14:paraId="54313B85"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R4-2100468</w:t>
            </w:r>
          </w:p>
          <w:p w14:paraId="54313B86" w14:textId="77777777" w:rsidR="004638BA" w:rsidRDefault="002F5D4C">
            <w:pPr>
              <w:spacing w:after="120"/>
              <w:rPr>
                <w:rFonts w:eastAsiaTheme="minorEastAsia"/>
                <w:color w:val="0070C0"/>
                <w:lang w:val="en-US" w:eastAsia="zh-CN"/>
              </w:rPr>
            </w:pPr>
            <w:r>
              <w:rPr>
                <w:rFonts w:eastAsiaTheme="minorEastAsia"/>
                <w:color w:val="0070C0"/>
                <w:lang w:val="en-US" w:eastAsia="zh-CN"/>
              </w:rPr>
              <w:t>(CATT)</w:t>
            </w:r>
          </w:p>
        </w:tc>
        <w:tc>
          <w:tcPr>
            <w:tcW w:w="8398" w:type="dxa"/>
          </w:tcPr>
          <w:p w14:paraId="54313B87"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since all CRs are overlapping, we suggest to work on the technical issue first, and the conclusions can be captured in one CR.</w:t>
            </w:r>
          </w:p>
        </w:tc>
      </w:tr>
      <w:tr w:rsidR="004638BA" w14:paraId="54313B8B" w14:textId="77777777">
        <w:tc>
          <w:tcPr>
            <w:tcW w:w="1233" w:type="dxa"/>
            <w:vMerge/>
          </w:tcPr>
          <w:p w14:paraId="54313B89" w14:textId="77777777" w:rsidR="004638BA" w:rsidRDefault="004638BA">
            <w:pPr>
              <w:spacing w:after="120"/>
              <w:rPr>
                <w:rFonts w:eastAsiaTheme="minorEastAsia"/>
                <w:color w:val="0070C0"/>
                <w:lang w:val="en-US" w:eastAsia="zh-CN"/>
              </w:rPr>
            </w:pPr>
          </w:p>
        </w:tc>
        <w:tc>
          <w:tcPr>
            <w:tcW w:w="8398" w:type="dxa"/>
          </w:tcPr>
          <w:p w14:paraId="54313B8A" w14:textId="77777777" w:rsidR="004638BA" w:rsidRDefault="002F5D4C">
            <w:pPr>
              <w:spacing w:after="120"/>
              <w:rPr>
                <w:rFonts w:eastAsiaTheme="minorEastAsia"/>
                <w:color w:val="0070C0"/>
                <w:lang w:val="en-US" w:eastAsia="zh-CN"/>
              </w:rPr>
            </w:pPr>
            <w:r>
              <w:rPr>
                <w:rFonts w:eastAsiaTheme="minorEastAsia"/>
                <w:color w:val="0070C0"/>
                <w:lang w:val="en-US" w:eastAsia="zh-CN"/>
              </w:rPr>
              <w:t>Ericsson: Ok to discuss the CRs in the 2</w:t>
            </w:r>
            <w:r>
              <w:rPr>
                <w:rFonts w:eastAsiaTheme="minorEastAsia"/>
                <w:color w:val="0070C0"/>
                <w:vertAlign w:val="superscript"/>
                <w:lang w:val="en-US" w:eastAsia="zh-CN"/>
              </w:rPr>
              <w:t>nd</w:t>
            </w:r>
            <w:r>
              <w:rPr>
                <w:rFonts w:eastAsiaTheme="minorEastAsia"/>
                <w:color w:val="0070C0"/>
                <w:lang w:val="en-US" w:eastAsia="zh-CN"/>
              </w:rPr>
              <w:t xml:space="preserve"> round, focus on technical issue in the 1</w:t>
            </w:r>
            <w:r>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4638BA" w14:paraId="54313B8E" w14:textId="77777777">
        <w:tc>
          <w:tcPr>
            <w:tcW w:w="1233" w:type="dxa"/>
            <w:vMerge/>
          </w:tcPr>
          <w:p w14:paraId="54313B8C" w14:textId="77777777" w:rsidR="004638BA" w:rsidRDefault="004638BA">
            <w:pPr>
              <w:spacing w:after="120"/>
              <w:rPr>
                <w:rFonts w:eastAsiaTheme="minorEastAsia"/>
                <w:color w:val="0070C0"/>
                <w:lang w:val="en-US" w:eastAsia="zh-CN"/>
              </w:rPr>
            </w:pPr>
          </w:p>
        </w:tc>
        <w:tc>
          <w:tcPr>
            <w:tcW w:w="8398" w:type="dxa"/>
          </w:tcPr>
          <w:p w14:paraId="54313B8D" w14:textId="77777777" w:rsidR="004638BA" w:rsidRDefault="002F5D4C">
            <w:pPr>
              <w:spacing w:after="120"/>
              <w:rPr>
                <w:rFonts w:eastAsiaTheme="minorEastAsia"/>
                <w:color w:val="0070C0"/>
                <w:lang w:val="en-US" w:eastAsia="zh-CN"/>
              </w:rPr>
            </w:pPr>
            <w:r>
              <w:rPr>
                <w:rFonts w:eastAsiaTheme="minorEastAsia"/>
                <w:color w:val="0070C0"/>
                <w:lang w:val="en-US" w:eastAsia="zh-CN"/>
              </w:rPr>
              <w:t>vivo: Agree with Huawei that we focus on addressing technical issues.</w:t>
            </w:r>
          </w:p>
        </w:tc>
      </w:tr>
      <w:tr w:rsidR="004638BA" w14:paraId="54313B91" w14:textId="77777777">
        <w:tc>
          <w:tcPr>
            <w:tcW w:w="1233" w:type="dxa"/>
            <w:vMerge/>
          </w:tcPr>
          <w:p w14:paraId="54313B8F" w14:textId="77777777" w:rsidR="004638BA" w:rsidRDefault="004638BA">
            <w:pPr>
              <w:spacing w:after="120"/>
              <w:rPr>
                <w:rFonts w:eastAsiaTheme="minorEastAsia"/>
                <w:color w:val="0070C0"/>
                <w:lang w:val="en-US" w:eastAsia="zh-CN"/>
              </w:rPr>
            </w:pPr>
          </w:p>
        </w:tc>
        <w:tc>
          <w:tcPr>
            <w:tcW w:w="8398" w:type="dxa"/>
          </w:tcPr>
          <w:p w14:paraId="54313B90"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Qualcomm: Agree to focus first on resolving the open issues. </w:t>
            </w:r>
          </w:p>
        </w:tc>
      </w:tr>
      <w:tr w:rsidR="004638BA" w14:paraId="54313B94" w14:textId="77777777">
        <w:tc>
          <w:tcPr>
            <w:tcW w:w="1233" w:type="dxa"/>
            <w:vMerge/>
          </w:tcPr>
          <w:p w14:paraId="54313B92" w14:textId="77777777" w:rsidR="004638BA" w:rsidRDefault="004638BA">
            <w:pPr>
              <w:spacing w:after="120"/>
              <w:rPr>
                <w:rFonts w:eastAsiaTheme="minorEastAsia"/>
                <w:color w:val="0070C0"/>
                <w:lang w:val="en-US" w:eastAsia="zh-CN"/>
              </w:rPr>
            </w:pPr>
          </w:p>
        </w:tc>
        <w:tc>
          <w:tcPr>
            <w:tcW w:w="8398" w:type="dxa"/>
          </w:tcPr>
          <w:p w14:paraId="54313B93" w14:textId="77777777" w:rsidR="004638BA" w:rsidRDefault="002F5D4C">
            <w:pPr>
              <w:spacing w:after="120"/>
              <w:rPr>
                <w:rFonts w:eastAsiaTheme="minorEastAsia"/>
                <w:color w:val="0070C0"/>
                <w:lang w:val="en-US" w:eastAsia="zh-CN"/>
              </w:rPr>
            </w:pPr>
            <w:r>
              <w:rPr>
                <w:rFonts w:eastAsiaTheme="minorEastAsia"/>
                <w:color w:val="0070C0"/>
                <w:lang w:val="en-US" w:eastAsia="zh-CN"/>
              </w:rPr>
              <w:t>Intel: OK to focus on the technical issues in 1</w:t>
            </w:r>
            <w:r>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4638BA" w14:paraId="54313B99" w14:textId="77777777">
        <w:tc>
          <w:tcPr>
            <w:tcW w:w="1233" w:type="dxa"/>
            <w:vMerge w:val="restart"/>
          </w:tcPr>
          <w:p w14:paraId="54313B95"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R4-2101779</w:t>
            </w:r>
          </w:p>
          <w:p w14:paraId="54313B96"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R4-2101780</w:t>
            </w:r>
          </w:p>
          <w:p w14:paraId="54313B97" w14:textId="77777777" w:rsidR="004638BA" w:rsidRDefault="002F5D4C">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54313B98" w14:textId="77777777" w:rsidR="004638BA" w:rsidRDefault="004638BA">
            <w:pPr>
              <w:spacing w:after="120"/>
              <w:rPr>
                <w:rFonts w:eastAsiaTheme="minorEastAsia"/>
                <w:color w:val="0070C0"/>
                <w:lang w:val="en-US" w:eastAsia="zh-CN"/>
              </w:rPr>
            </w:pPr>
          </w:p>
        </w:tc>
      </w:tr>
      <w:tr w:rsidR="004638BA" w14:paraId="54313B9C" w14:textId="77777777">
        <w:tc>
          <w:tcPr>
            <w:tcW w:w="1233" w:type="dxa"/>
            <w:vMerge/>
          </w:tcPr>
          <w:p w14:paraId="54313B9A" w14:textId="77777777" w:rsidR="004638BA" w:rsidRDefault="004638BA">
            <w:pPr>
              <w:spacing w:after="120"/>
              <w:rPr>
                <w:rFonts w:eastAsiaTheme="minorEastAsia"/>
                <w:color w:val="0070C0"/>
                <w:lang w:val="en-US" w:eastAsia="zh-CN"/>
              </w:rPr>
            </w:pPr>
          </w:p>
        </w:tc>
        <w:tc>
          <w:tcPr>
            <w:tcW w:w="8398" w:type="dxa"/>
          </w:tcPr>
          <w:p w14:paraId="54313B9B" w14:textId="77777777" w:rsidR="004638BA" w:rsidRDefault="004638BA">
            <w:pPr>
              <w:spacing w:after="120"/>
              <w:rPr>
                <w:rFonts w:eastAsiaTheme="minorEastAsia"/>
                <w:color w:val="0070C0"/>
                <w:lang w:val="en-US" w:eastAsia="zh-CN"/>
              </w:rPr>
            </w:pPr>
          </w:p>
        </w:tc>
      </w:tr>
      <w:tr w:rsidR="004638BA" w14:paraId="54313B9F" w14:textId="77777777">
        <w:tc>
          <w:tcPr>
            <w:tcW w:w="1233" w:type="dxa"/>
            <w:vMerge/>
          </w:tcPr>
          <w:p w14:paraId="54313B9D" w14:textId="77777777" w:rsidR="004638BA" w:rsidRDefault="004638BA">
            <w:pPr>
              <w:spacing w:after="120"/>
              <w:rPr>
                <w:rFonts w:eastAsiaTheme="minorEastAsia"/>
                <w:color w:val="0070C0"/>
                <w:lang w:val="en-US" w:eastAsia="zh-CN"/>
              </w:rPr>
            </w:pPr>
          </w:p>
        </w:tc>
        <w:tc>
          <w:tcPr>
            <w:tcW w:w="8398" w:type="dxa"/>
          </w:tcPr>
          <w:p w14:paraId="54313B9E" w14:textId="77777777" w:rsidR="004638BA" w:rsidRDefault="004638BA">
            <w:pPr>
              <w:spacing w:after="120"/>
              <w:rPr>
                <w:rFonts w:eastAsiaTheme="minorEastAsia"/>
                <w:color w:val="0070C0"/>
                <w:lang w:val="en-US" w:eastAsia="zh-CN"/>
              </w:rPr>
            </w:pPr>
          </w:p>
        </w:tc>
      </w:tr>
      <w:tr w:rsidR="004638BA" w14:paraId="54313BA4" w14:textId="77777777">
        <w:tc>
          <w:tcPr>
            <w:tcW w:w="1233" w:type="dxa"/>
            <w:vMerge w:val="restart"/>
          </w:tcPr>
          <w:p w14:paraId="54313BA0"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R4-2102298</w:t>
            </w:r>
          </w:p>
          <w:p w14:paraId="54313BA1"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R4-2102299</w:t>
            </w:r>
          </w:p>
          <w:p w14:paraId="54313BA2" w14:textId="77777777" w:rsidR="004638BA" w:rsidRDefault="002F5D4C">
            <w:pPr>
              <w:spacing w:after="120"/>
              <w:rPr>
                <w:rFonts w:eastAsiaTheme="minorEastAsia"/>
                <w:color w:val="0070C0"/>
                <w:lang w:val="en-US" w:eastAsia="zh-CN"/>
              </w:rPr>
            </w:pPr>
            <w:r>
              <w:rPr>
                <w:rFonts w:eastAsiaTheme="minorEastAsia"/>
                <w:color w:val="0070C0"/>
                <w:lang w:val="en-US" w:eastAsia="zh-CN"/>
              </w:rPr>
              <w:t>(QC)</w:t>
            </w:r>
          </w:p>
        </w:tc>
        <w:tc>
          <w:tcPr>
            <w:tcW w:w="8398" w:type="dxa"/>
          </w:tcPr>
          <w:p w14:paraId="54313BA3" w14:textId="77777777" w:rsidR="004638BA" w:rsidRDefault="004638BA">
            <w:pPr>
              <w:spacing w:after="120"/>
              <w:rPr>
                <w:rFonts w:eastAsiaTheme="minorEastAsia"/>
                <w:color w:val="0070C0"/>
                <w:lang w:val="en-US" w:eastAsia="zh-CN"/>
              </w:rPr>
            </w:pPr>
          </w:p>
        </w:tc>
      </w:tr>
      <w:tr w:rsidR="004638BA" w14:paraId="54313BA7" w14:textId="77777777">
        <w:tc>
          <w:tcPr>
            <w:tcW w:w="1233" w:type="dxa"/>
            <w:vMerge/>
          </w:tcPr>
          <w:p w14:paraId="54313BA5" w14:textId="77777777" w:rsidR="004638BA" w:rsidRDefault="004638BA">
            <w:pPr>
              <w:spacing w:after="120"/>
              <w:rPr>
                <w:rFonts w:eastAsiaTheme="minorEastAsia"/>
                <w:color w:val="0070C0"/>
                <w:lang w:val="en-US" w:eastAsia="zh-CN"/>
              </w:rPr>
            </w:pPr>
          </w:p>
        </w:tc>
        <w:tc>
          <w:tcPr>
            <w:tcW w:w="8398" w:type="dxa"/>
          </w:tcPr>
          <w:p w14:paraId="54313BA6" w14:textId="77777777" w:rsidR="004638BA" w:rsidRDefault="004638BA">
            <w:pPr>
              <w:spacing w:after="120"/>
              <w:rPr>
                <w:rFonts w:eastAsiaTheme="minorEastAsia"/>
                <w:color w:val="0070C0"/>
                <w:lang w:val="en-US" w:eastAsia="zh-CN"/>
              </w:rPr>
            </w:pPr>
          </w:p>
        </w:tc>
      </w:tr>
      <w:tr w:rsidR="004638BA" w14:paraId="54313BAA" w14:textId="77777777">
        <w:tc>
          <w:tcPr>
            <w:tcW w:w="1233" w:type="dxa"/>
            <w:vMerge/>
          </w:tcPr>
          <w:p w14:paraId="54313BA8" w14:textId="77777777" w:rsidR="004638BA" w:rsidRDefault="004638BA">
            <w:pPr>
              <w:spacing w:after="120"/>
              <w:rPr>
                <w:rFonts w:eastAsiaTheme="minorEastAsia"/>
                <w:color w:val="0070C0"/>
                <w:lang w:val="en-US" w:eastAsia="zh-CN"/>
              </w:rPr>
            </w:pPr>
          </w:p>
        </w:tc>
        <w:tc>
          <w:tcPr>
            <w:tcW w:w="8398" w:type="dxa"/>
          </w:tcPr>
          <w:p w14:paraId="54313BA9" w14:textId="77777777" w:rsidR="004638BA" w:rsidRDefault="004638BA">
            <w:pPr>
              <w:spacing w:after="120"/>
              <w:rPr>
                <w:rFonts w:eastAsiaTheme="minorEastAsia"/>
                <w:color w:val="0070C0"/>
                <w:lang w:val="en-US" w:eastAsia="zh-CN"/>
              </w:rPr>
            </w:pPr>
          </w:p>
        </w:tc>
      </w:tr>
      <w:tr w:rsidR="004638BA" w14:paraId="54313BAF" w14:textId="77777777">
        <w:tc>
          <w:tcPr>
            <w:tcW w:w="1233" w:type="dxa"/>
            <w:vMerge w:val="restart"/>
          </w:tcPr>
          <w:p w14:paraId="54313BAB"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R4-2102540</w:t>
            </w:r>
          </w:p>
          <w:p w14:paraId="54313BAC"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R4-2102541</w:t>
            </w:r>
          </w:p>
          <w:p w14:paraId="54313BAD" w14:textId="77777777" w:rsidR="004638BA" w:rsidRDefault="002F5D4C">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54313BAE" w14:textId="77777777" w:rsidR="004638BA" w:rsidRDefault="004638BA">
            <w:pPr>
              <w:spacing w:after="120"/>
              <w:rPr>
                <w:rFonts w:eastAsiaTheme="minorEastAsia"/>
                <w:color w:val="0070C0"/>
                <w:lang w:val="en-US" w:eastAsia="zh-CN"/>
              </w:rPr>
            </w:pPr>
          </w:p>
        </w:tc>
      </w:tr>
      <w:tr w:rsidR="004638BA" w14:paraId="54313BB2" w14:textId="77777777">
        <w:tc>
          <w:tcPr>
            <w:tcW w:w="1233" w:type="dxa"/>
            <w:vMerge/>
          </w:tcPr>
          <w:p w14:paraId="54313BB0" w14:textId="77777777" w:rsidR="004638BA" w:rsidRDefault="004638BA">
            <w:pPr>
              <w:spacing w:after="120"/>
              <w:rPr>
                <w:rFonts w:eastAsiaTheme="minorEastAsia"/>
                <w:color w:val="0070C0"/>
                <w:lang w:val="en-US" w:eastAsia="zh-CN"/>
              </w:rPr>
            </w:pPr>
          </w:p>
        </w:tc>
        <w:tc>
          <w:tcPr>
            <w:tcW w:w="8398" w:type="dxa"/>
          </w:tcPr>
          <w:p w14:paraId="54313BB1" w14:textId="77777777" w:rsidR="004638BA" w:rsidRDefault="004638BA">
            <w:pPr>
              <w:spacing w:after="120"/>
              <w:rPr>
                <w:rFonts w:eastAsiaTheme="minorEastAsia"/>
                <w:color w:val="0070C0"/>
                <w:lang w:val="en-US" w:eastAsia="zh-CN"/>
              </w:rPr>
            </w:pPr>
          </w:p>
        </w:tc>
      </w:tr>
      <w:tr w:rsidR="004638BA" w14:paraId="54313BB5" w14:textId="77777777">
        <w:tc>
          <w:tcPr>
            <w:tcW w:w="1233" w:type="dxa"/>
            <w:vMerge/>
          </w:tcPr>
          <w:p w14:paraId="54313BB3" w14:textId="77777777" w:rsidR="004638BA" w:rsidRDefault="004638BA">
            <w:pPr>
              <w:spacing w:after="120"/>
              <w:rPr>
                <w:rFonts w:eastAsiaTheme="minorEastAsia"/>
                <w:color w:val="0070C0"/>
                <w:lang w:val="en-US" w:eastAsia="zh-CN"/>
              </w:rPr>
            </w:pPr>
          </w:p>
        </w:tc>
        <w:tc>
          <w:tcPr>
            <w:tcW w:w="8398" w:type="dxa"/>
          </w:tcPr>
          <w:p w14:paraId="54313BB4" w14:textId="77777777" w:rsidR="004638BA" w:rsidRDefault="004638BA">
            <w:pPr>
              <w:spacing w:after="120"/>
              <w:rPr>
                <w:rFonts w:eastAsiaTheme="minorEastAsia"/>
                <w:color w:val="0070C0"/>
                <w:lang w:val="en-US" w:eastAsia="zh-CN"/>
              </w:rPr>
            </w:pPr>
          </w:p>
        </w:tc>
      </w:tr>
      <w:tr w:rsidR="004638BA" w14:paraId="54313BBA" w14:textId="77777777">
        <w:tc>
          <w:tcPr>
            <w:tcW w:w="1233" w:type="dxa"/>
            <w:vMerge w:val="restart"/>
          </w:tcPr>
          <w:p w14:paraId="54313BB6"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R4-2102759</w:t>
            </w:r>
          </w:p>
          <w:p w14:paraId="54313BB7"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R4-2102760</w:t>
            </w:r>
          </w:p>
          <w:p w14:paraId="54313BB8" w14:textId="77777777" w:rsidR="004638BA" w:rsidRDefault="002F5D4C">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4313BB9" w14:textId="77777777" w:rsidR="004638BA" w:rsidRDefault="004638BA">
            <w:pPr>
              <w:spacing w:after="120"/>
              <w:rPr>
                <w:rFonts w:eastAsiaTheme="minorEastAsia"/>
                <w:color w:val="0070C0"/>
                <w:lang w:val="en-US" w:eastAsia="zh-CN"/>
              </w:rPr>
            </w:pPr>
          </w:p>
        </w:tc>
      </w:tr>
      <w:tr w:rsidR="004638BA" w14:paraId="54313BBD" w14:textId="77777777">
        <w:tc>
          <w:tcPr>
            <w:tcW w:w="1233" w:type="dxa"/>
            <w:vMerge/>
          </w:tcPr>
          <w:p w14:paraId="54313BBB" w14:textId="77777777" w:rsidR="004638BA" w:rsidRDefault="004638BA">
            <w:pPr>
              <w:spacing w:after="120"/>
              <w:rPr>
                <w:rFonts w:eastAsiaTheme="minorEastAsia"/>
                <w:color w:val="0070C0"/>
                <w:lang w:val="en-US" w:eastAsia="zh-CN"/>
              </w:rPr>
            </w:pPr>
          </w:p>
        </w:tc>
        <w:tc>
          <w:tcPr>
            <w:tcW w:w="8398" w:type="dxa"/>
          </w:tcPr>
          <w:p w14:paraId="54313BBC" w14:textId="77777777" w:rsidR="004638BA" w:rsidRDefault="004638BA">
            <w:pPr>
              <w:spacing w:after="120"/>
              <w:rPr>
                <w:rFonts w:eastAsiaTheme="minorEastAsia"/>
                <w:color w:val="0070C0"/>
                <w:lang w:val="en-US" w:eastAsia="zh-CN"/>
              </w:rPr>
            </w:pPr>
          </w:p>
        </w:tc>
      </w:tr>
      <w:tr w:rsidR="004638BA" w14:paraId="54313BC0" w14:textId="77777777">
        <w:tc>
          <w:tcPr>
            <w:tcW w:w="1233" w:type="dxa"/>
            <w:vMerge/>
          </w:tcPr>
          <w:p w14:paraId="54313BBE" w14:textId="77777777" w:rsidR="004638BA" w:rsidRDefault="004638BA">
            <w:pPr>
              <w:spacing w:after="120"/>
              <w:rPr>
                <w:rFonts w:eastAsiaTheme="minorEastAsia"/>
                <w:color w:val="0070C0"/>
                <w:lang w:val="en-US" w:eastAsia="zh-CN"/>
              </w:rPr>
            </w:pPr>
          </w:p>
        </w:tc>
        <w:tc>
          <w:tcPr>
            <w:tcW w:w="8398" w:type="dxa"/>
          </w:tcPr>
          <w:p w14:paraId="54313BBF" w14:textId="77777777" w:rsidR="004638BA" w:rsidRDefault="004638BA">
            <w:pPr>
              <w:spacing w:after="120"/>
              <w:rPr>
                <w:rFonts w:eastAsiaTheme="minorEastAsia"/>
                <w:color w:val="0070C0"/>
                <w:lang w:val="en-US" w:eastAsia="zh-CN"/>
              </w:rPr>
            </w:pPr>
          </w:p>
        </w:tc>
      </w:tr>
    </w:tbl>
    <w:p w14:paraId="54313BC1" w14:textId="77777777" w:rsidR="004638BA" w:rsidRDefault="004638BA">
      <w:pPr>
        <w:rPr>
          <w:color w:val="0070C0"/>
          <w:lang w:val="en-US" w:eastAsia="zh-CN"/>
        </w:rPr>
      </w:pPr>
    </w:p>
    <w:p w14:paraId="54313BC2" w14:textId="77777777" w:rsidR="004638BA" w:rsidRDefault="002F5D4C">
      <w:pPr>
        <w:pStyle w:val="2"/>
      </w:pPr>
      <w:r>
        <w:t>Summary</w:t>
      </w:r>
      <w:r>
        <w:rPr>
          <w:rFonts w:hint="eastAsia"/>
        </w:rPr>
        <w:t xml:space="preserve"> for 1st round </w:t>
      </w:r>
    </w:p>
    <w:p w14:paraId="54313BC3" w14:textId="77777777" w:rsidR="004638BA" w:rsidRDefault="002F5D4C">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0"/>
        <w:gridCol w:w="8401"/>
      </w:tblGrid>
      <w:tr w:rsidR="004638BA" w14:paraId="54313BD5" w14:textId="77777777">
        <w:trPr>
          <w:trHeight w:val="597"/>
        </w:trPr>
        <w:tc>
          <w:tcPr>
            <w:tcW w:w="1230" w:type="dxa"/>
            <w:vMerge w:val="restart"/>
          </w:tcPr>
          <w:p w14:paraId="54313BC4" w14:textId="77777777" w:rsidR="004638BA" w:rsidRDefault="002F5D4C">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4313BC5"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1-1-1: Consideration on PRS resource muting</w:t>
            </w:r>
          </w:p>
          <w:p w14:paraId="54313BC6" w14:textId="77777777" w:rsidR="004638BA" w:rsidRDefault="002F5D4C">
            <w:pPr>
              <w:rPr>
                <w:i/>
                <w:color w:val="0070C0"/>
                <w:lang w:val="en-US" w:eastAsia="zh-CN"/>
              </w:rPr>
            </w:pPr>
            <w:r>
              <w:rPr>
                <w:i/>
                <w:color w:val="0070C0"/>
                <w:lang w:val="en-US" w:eastAsia="zh-CN"/>
              </w:rPr>
              <w:t>Tentative agreements:</w:t>
            </w:r>
          </w:p>
          <w:p w14:paraId="54313BC7"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3BC8"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hint="eastAsia"/>
                <w:i/>
                <w:color w:val="0070C0"/>
                <w:lang w:val="en-US" w:eastAsia="zh-CN"/>
              </w:rPr>
              <w:t>(</w:t>
            </w:r>
            <w:r>
              <w:rPr>
                <w:rFonts w:eastAsiaTheme="minorEastAsia"/>
                <w:i/>
                <w:color w:val="0070C0"/>
                <w:lang w:val="en-US" w:eastAsia="zh-CN"/>
              </w:rPr>
              <w:t>from GTW</w:t>
            </w:r>
            <w:r>
              <w:rPr>
                <w:rFonts w:eastAsiaTheme="minorEastAsia" w:hint="eastAsia"/>
                <w:i/>
                <w:color w:val="0070C0"/>
                <w:lang w:val="en-US" w:eastAsia="zh-CN"/>
              </w:rPr>
              <w:t>):</w:t>
            </w:r>
          </w:p>
          <w:p w14:paraId="54313BC9" w14:textId="77777777" w:rsidR="004638BA" w:rsidRDefault="002F5D4C">
            <w:pPr>
              <w:pStyle w:val="afc"/>
              <w:numPr>
                <w:ilvl w:val="0"/>
                <w:numId w:val="16"/>
              </w:numPr>
              <w:spacing w:after="120"/>
              <w:ind w:firstLineChars="0"/>
              <w:rPr>
                <w:bCs/>
                <w:lang w:eastAsia="ko-KR"/>
              </w:rPr>
            </w:pPr>
            <w:r>
              <w:rPr>
                <w:bCs/>
                <w:lang w:eastAsia="ko-KR"/>
              </w:rPr>
              <w:t>Option 1a (HW, OPPO, vivo)</w:t>
            </w:r>
          </w:p>
          <w:p w14:paraId="54313BCA" w14:textId="77777777" w:rsidR="004638BA" w:rsidRDefault="002F5D4C">
            <w:pPr>
              <w:pStyle w:val="afc"/>
              <w:numPr>
                <w:ilvl w:val="1"/>
                <w:numId w:val="16"/>
              </w:numPr>
              <w:spacing w:after="120"/>
              <w:ind w:firstLineChars="0"/>
              <w:rPr>
                <w:bCs/>
                <w:lang w:eastAsia="ko-KR"/>
              </w:rPr>
            </w:pPr>
            <w:r>
              <w:t xml:space="preserve">If muting option 1 is applied, the periodicity of a PRS resource is scaled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p>
          <w:p w14:paraId="54313BCB" w14:textId="77777777" w:rsidR="004638BA" w:rsidRDefault="002F5D4C">
            <w:pPr>
              <w:pStyle w:val="afc"/>
              <w:numPr>
                <w:ilvl w:val="2"/>
                <w:numId w:val="16"/>
              </w:numPr>
              <w:spacing w:after="120"/>
              <w:ind w:firstLineChars="0"/>
              <w:rPr>
                <w:bCs/>
                <w:lang w:eastAsia="ko-KR"/>
              </w:rPr>
            </w:pPr>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t xml:space="preserve"> is X * </w:t>
            </w:r>
            <w:r>
              <w:rPr>
                <w:i/>
              </w:rPr>
              <w:t>dl-prs-MutingBitRepetitionFactor</w:t>
            </w:r>
            <w:r>
              <w:t>, and X is the size of NR-</w:t>
            </w:r>
            <w:r>
              <w:rPr>
                <w:i/>
              </w:rPr>
              <w:t>MutingPattern-r16</w:t>
            </w:r>
            <w:r>
              <w:t xml:space="preserve"> for </w:t>
            </w:r>
            <w:r>
              <w:rPr>
                <w:i/>
              </w:rPr>
              <w:t>mutingOption1-r16</w:t>
            </w:r>
          </w:p>
          <w:p w14:paraId="54313BCC" w14:textId="77777777" w:rsidR="004638BA" w:rsidRDefault="002F5D4C">
            <w:pPr>
              <w:pStyle w:val="afc"/>
              <w:numPr>
                <w:ilvl w:val="0"/>
                <w:numId w:val="16"/>
              </w:numPr>
              <w:spacing w:after="120"/>
              <w:ind w:firstLineChars="0"/>
              <w:rPr>
                <w:bCs/>
                <w:lang w:eastAsia="ko-KR"/>
              </w:rPr>
            </w:pPr>
            <w:r>
              <w:rPr>
                <w:bCs/>
                <w:lang w:eastAsia="ko-KR"/>
              </w:rPr>
              <w:t>Option 1b (QC, Intel)</w:t>
            </w:r>
          </w:p>
          <w:p w14:paraId="54313BCD" w14:textId="77777777" w:rsidR="004638BA" w:rsidRDefault="002F5D4C">
            <w:pPr>
              <w:pStyle w:val="afc"/>
              <w:numPr>
                <w:ilvl w:val="1"/>
                <w:numId w:val="16"/>
              </w:numPr>
              <w:spacing w:after="120"/>
              <w:ind w:firstLineChars="0"/>
              <w:rPr>
                <w:bCs/>
                <w:lang w:eastAsia="ko-KR"/>
              </w:rPr>
            </w:pPr>
            <w:r>
              <w:lastRenderedPageBreak/>
              <w:t xml:space="preserve">If muting option 1 is applied, the periodicity of a PRS resource is scaled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p>
          <w:p w14:paraId="54313BCE" w14:textId="77777777" w:rsidR="004638BA" w:rsidRDefault="002F5D4C">
            <w:pPr>
              <w:pStyle w:val="afc"/>
              <w:numPr>
                <w:ilvl w:val="0"/>
                <w:numId w:val="17"/>
              </w:numPr>
              <w:overflowPunct/>
              <w:autoSpaceDE/>
              <w:autoSpaceDN/>
              <w:adjustRightInd/>
              <w:spacing w:after="120"/>
              <w:ind w:left="2376" w:firstLineChars="0" w:firstLine="0"/>
              <w:textAlignment w:val="auto"/>
            </w:pPr>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t xml:space="preserve"> is X * </w:t>
            </w:r>
            <w:r>
              <w:rPr>
                <w:i/>
              </w:rPr>
              <w:t>dl-prs-MutingBitRepetitionFactor</w:t>
            </w:r>
            <w:r>
              <w:t xml:space="preserve">, and X is the number of consecutive zeros in </w:t>
            </w:r>
            <w:r>
              <w:rPr>
                <w:i/>
              </w:rPr>
              <w:t>NR-MutingPattern-r16</w:t>
            </w:r>
            <w:r>
              <w:t xml:space="preserve"> for </w:t>
            </w:r>
            <w:r>
              <w:rPr>
                <w:i/>
              </w:rPr>
              <w:t>mutingOption1-r16</w:t>
            </w:r>
          </w:p>
          <w:p w14:paraId="54313BCF" w14:textId="77777777" w:rsidR="004638BA" w:rsidRDefault="002F5D4C">
            <w:pPr>
              <w:pStyle w:val="afc"/>
              <w:numPr>
                <w:ilvl w:val="0"/>
                <w:numId w:val="16"/>
              </w:numPr>
              <w:spacing w:after="120"/>
              <w:ind w:firstLineChars="0"/>
              <w:rPr>
                <w:bCs/>
                <w:lang w:eastAsia="ko-KR"/>
              </w:rPr>
            </w:pPr>
            <w:r>
              <w:rPr>
                <w:bCs/>
                <w:lang w:eastAsia="ko-KR"/>
              </w:rPr>
              <w:t>Option 1c (Intel)</w:t>
            </w:r>
          </w:p>
          <w:p w14:paraId="54313BD0" w14:textId="77777777" w:rsidR="004638BA" w:rsidRDefault="002F5D4C">
            <w:pPr>
              <w:pStyle w:val="afc"/>
              <w:numPr>
                <w:ilvl w:val="1"/>
                <w:numId w:val="16"/>
              </w:numPr>
              <w:spacing w:after="120"/>
              <w:ind w:firstLineChars="0"/>
              <w:rPr>
                <w:bCs/>
                <w:lang w:eastAsia="ko-KR"/>
              </w:rPr>
            </w:pPr>
            <w:r>
              <w:t xml:space="preserve">X is the maximum number of consecutive zeros in </w:t>
            </w:r>
            <w:r>
              <w:rPr>
                <w:i/>
              </w:rPr>
              <w:t>NR-MutingPattern-r16</w:t>
            </w:r>
            <w:r>
              <w:t xml:space="preserve"> for </w:t>
            </w:r>
            <w:r>
              <w:rPr>
                <w:i/>
              </w:rPr>
              <w:t>mutingOption1-r16</w:t>
            </w:r>
          </w:p>
          <w:p w14:paraId="54313BD1" w14:textId="77777777" w:rsidR="004638BA" w:rsidRDefault="002F5D4C">
            <w:pPr>
              <w:pStyle w:val="afc"/>
              <w:numPr>
                <w:ilvl w:val="0"/>
                <w:numId w:val="16"/>
              </w:numPr>
              <w:spacing w:after="120"/>
              <w:ind w:firstLineChars="0"/>
              <w:rPr>
                <w:bCs/>
                <w:lang w:eastAsia="ko-KR"/>
              </w:rPr>
            </w:pPr>
            <w:r>
              <w:rPr>
                <w:bCs/>
                <w:lang w:eastAsia="ko-KR"/>
              </w:rPr>
              <w:t>Option 2 (E///, CATT): LTE approach</w:t>
            </w:r>
          </w:p>
          <w:p w14:paraId="54313BD2" w14:textId="77777777" w:rsidR="004638BA" w:rsidRDefault="002F5D4C">
            <w:pPr>
              <w:pStyle w:val="afc"/>
              <w:numPr>
                <w:ilvl w:val="0"/>
                <w:numId w:val="16"/>
              </w:numPr>
              <w:spacing w:after="120"/>
              <w:ind w:firstLineChars="0"/>
              <w:rPr>
                <w:bCs/>
                <w:lang w:eastAsia="ko-KR"/>
              </w:rPr>
            </w:pPr>
            <w:r>
              <w:rPr>
                <w:bCs/>
                <w:lang w:eastAsia="ko-KR"/>
              </w:rPr>
              <w:t>Option 3 (Intel): Do not define requirements for the case of PRS resource muting in Rel-16</w:t>
            </w:r>
          </w:p>
          <w:p w14:paraId="54313BD3"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BD4" w14:textId="77777777" w:rsidR="004638BA" w:rsidRDefault="002F5D4C">
            <w:pPr>
              <w:spacing w:after="120"/>
              <w:rPr>
                <w:rFonts w:eastAsiaTheme="minorEastAsia"/>
                <w:color w:val="0070C0"/>
                <w:lang w:val="en-US" w:eastAsia="zh-CN"/>
              </w:rPr>
            </w:pPr>
            <w:r>
              <w:rPr>
                <w:rFonts w:eastAsiaTheme="minorEastAsia"/>
                <w:iCs/>
                <w:color w:val="000000" w:themeColor="text1"/>
                <w:lang w:val="en-US" w:eastAsia="zh-CN"/>
              </w:rPr>
              <w:t>Discuss further whether and how to account for muting in measurement period requirements.</w:t>
            </w:r>
          </w:p>
        </w:tc>
      </w:tr>
      <w:tr w:rsidR="004638BA" w14:paraId="54313BDE" w14:textId="77777777">
        <w:trPr>
          <w:trHeight w:val="597"/>
        </w:trPr>
        <w:tc>
          <w:tcPr>
            <w:tcW w:w="1230" w:type="dxa"/>
            <w:vMerge/>
          </w:tcPr>
          <w:p w14:paraId="54313BD6" w14:textId="77777777" w:rsidR="004638BA" w:rsidRDefault="004638BA">
            <w:pPr>
              <w:rPr>
                <w:rFonts w:eastAsiaTheme="minorEastAsia"/>
                <w:b/>
                <w:bCs/>
                <w:color w:val="0070C0"/>
                <w:lang w:val="en-US" w:eastAsia="zh-CN"/>
              </w:rPr>
            </w:pPr>
          </w:p>
        </w:tc>
        <w:tc>
          <w:tcPr>
            <w:tcW w:w="8401" w:type="dxa"/>
          </w:tcPr>
          <w:p w14:paraId="54313BD7" w14:textId="77777777" w:rsidR="004638BA" w:rsidRDefault="002F5D4C">
            <w:pPr>
              <w:spacing w:after="120"/>
              <w:rPr>
                <w:rFonts w:eastAsiaTheme="minorEastAsia"/>
                <w:b/>
                <w:color w:val="0070C0"/>
                <w:lang w:val="en-US"/>
              </w:rPr>
            </w:pPr>
            <w:r>
              <w:rPr>
                <w:rFonts w:eastAsiaTheme="minorEastAsia"/>
                <w:b/>
                <w:color w:val="0070C0"/>
                <w:lang w:val="en-US"/>
              </w:rPr>
              <w:t>Issue 1-1-2: Consideration on different resource periodicities</w:t>
            </w:r>
          </w:p>
          <w:p w14:paraId="54313BD8" w14:textId="77777777" w:rsidR="004638BA" w:rsidRDefault="002F5D4C">
            <w:pPr>
              <w:rPr>
                <w:rFonts w:eastAsiaTheme="minorEastAsia"/>
                <w:i/>
                <w:color w:val="0070C0"/>
                <w:lang w:val="en-US" w:eastAsia="zh-CN"/>
              </w:rPr>
            </w:pPr>
            <w:r>
              <w:rPr>
                <w:i/>
                <w:color w:val="0070C0"/>
                <w:lang w:val="en-US" w:eastAsia="zh-CN"/>
              </w:rPr>
              <w:t>GTW agreements:</w:t>
            </w:r>
          </w:p>
          <w:p w14:paraId="54313BD9" w14:textId="77777777" w:rsidR="004638BA" w:rsidRDefault="002F5D4C">
            <w:pPr>
              <w:pStyle w:val="afc"/>
              <w:numPr>
                <w:ilvl w:val="1"/>
                <w:numId w:val="16"/>
              </w:numPr>
              <w:spacing w:after="120"/>
              <w:ind w:firstLineChars="0"/>
              <w:rPr>
                <w:bCs/>
                <w:highlight w:val="green"/>
                <w:lang w:eastAsia="ko-KR"/>
              </w:rPr>
            </w:pPr>
            <w:r>
              <w:rPr>
                <w:bCs/>
                <w:highlight w:val="green"/>
                <w:lang w:eastAsia="ko-KR"/>
              </w:rPr>
              <w:t xml:space="preserve">Use the least common multiple of PRS periodicities among all PRS resources in the PFL </w:t>
            </w:r>
          </w:p>
          <w:p w14:paraId="54313BDA" w14:textId="77777777" w:rsidR="004638BA" w:rsidRDefault="002F5D4C">
            <w:pPr>
              <w:pStyle w:val="afc"/>
              <w:numPr>
                <w:ilvl w:val="2"/>
                <w:numId w:val="16"/>
              </w:numPr>
              <w:spacing w:after="120"/>
              <w:ind w:firstLineChars="0"/>
              <w:rPr>
                <w:bCs/>
                <w:highlight w:val="green"/>
                <w:lang w:eastAsia="ko-KR"/>
              </w:rPr>
            </w:pPr>
            <w:r>
              <w:rPr>
                <w:bCs/>
                <w:highlight w:val="green"/>
                <w:lang w:eastAsia="ko-KR"/>
              </w:rPr>
              <w:t>FFS: whether only the PRS resources or resource sets configured within the MGs should be considered</w:t>
            </w:r>
          </w:p>
          <w:p w14:paraId="54313BDB"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BDC"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BDD" w14:textId="77777777" w:rsidR="004638BA" w:rsidRDefault="002F5D4C">
            <w:pPr>
              <w:spacing w:after="120"/>
              <w:rPr>
                <w:rFonts w:eastAsiaTheme="minorEastAsia"/>
                <w:b/>
                <w:color w:val="0070C0"/>
                <w:lang w:val="en-US" w:eastAsia="zh-CN"/>
              </w:rPr>
            </w:pPr>
            <w:r>
              <w:rPr>
                <w:rFonts w:eastAsiaTheme="minorEastAsia"/>
                <w:iCs/>
                <w:color w:val="000000" w:themeColor="text1"/>
                <w:lang w:val="en-US" w:eastAsia="zh-CN"/>
              </w:rPr>
              <w:t>Discuss further the FFS point: whether only the PRS resources or resource sets configured within the MGs should be considered.</w:t>
            </w:r>
          </w:p>
        </w:tc>
      </w:tr>
      <w:tr w:rsidR="004638BA" w14:paraId="54313BF0" w14:textId="77777777">
        <w:trPr>
          <w:trHeight w:val="597"/>
        </w:trPr>
        <w:tc>
          <w:tcPr>
            <w:tcW w:w="1230" w:type="dxa"/>
            <w:vMerge/>
          </w:tcPr>
          <w:p w14:paraId="54313BDF" w14:textId="77777777" w:rsidR="004638BA" w:rsidRDefault="004638BA">
            <w:pPr>
              <w:rPr>
                <w:rFonts w:eastAsiaTheme="minorEastAsia"/>
                <w:b/>
                <w:bCs/>
                <w:color w:val="0070C0"/>
                <w:lang w:val="en-US" w:eastAsia="zh-CN"/>
              </w:rPr>
            </w:pPr>
          </w:p>
        </w:tc>
        <w:tc>
          <w:tcPr>
            <w:tcW w:w="8401" w:type="dxa"/>
          </w:tcPr>
          <w:p w14:paraId="54313BE0" w14:textId="77777777" w:rsidR="004638BA" w:rsidRDefault="002F5D4C">
            <w:pPr>
              <w:spacing w:after="120"/>
              <w:rPr>
                <w:rFonts w:eastAsiaTheme="minorEastAsia"/>
                <w:b/>
                <w:color w:val="0070C0"/>
                <w:lang w:val="en-US"/>
              </w:rPr>
            </w:pPr>
            <w:r>
              <w:rPr>
                <w:rFonts w:eastAsiaTheme="minorEastAsia"/>
                <w:b/>
                <w:color w:val="0070C0"/>
                <w:lang w:val="en-US"/>
              </w:rPr>
              <w:t xml:space="preserve">Issue 1-1-3: Order for steps to derive </w:t>
            </w:r>
            <m:oMath>
              <m:sSub>
                <m:sSubPr>
                  <m:ctrlPr>
                    <w:rPr>
                      <w:rFonts w:ascii="Cambria Math" w:eastAsiaTheme="minorEastAsia" w:hAnsi="Cambria Math"/>
                      <w:b/>
                      <w:color w:val="0070C0"/>
                    </w:rPr>
                  </m:ctrlPr>
                </m:sSubPr>
                <m:e>
                  <m:r>
                    <m:rPr>
                      <m:sty m:val="b"/>
                    </m:rPr>
                    <w:rPr>
                      <w:rFonts w:ascii="Cambria Math" w:eastAsiaTheme="minorEastAsia" w:hAnsi="Cambria Math"/>
                      <w:color w:val="0070C0"/>
                    </w:rPr>
                    <m:t>T</m:t>
                  </m:r>
                </m:e>
                <m:sub>
                  <m:r>
                    <m:rPr>
                      <m:sty m:val="b"/>
                    </m:rPr>
                    <w:rPr>
                      <w:rFonts w:ascii="Cambria Math" w:eastAsiaTheme="minorEastAsia" w:hAnsi="Cambria Math"/>
                      <w:color w:val="0070C0"/>
                    </w:rPr>
                    <m:t>PRS,i</m:t>
                  </m:r>
                </m:sub>
              </m:sSub>
            </m:oMath>
          </w:p>
          <w:p w14:paraId="54313BE1" w14:textId="77777777" w:rsidR="004638BA" w:rsidRDefault="002F5D4C">
            <w:pPr>
              <w:rPr>
                <w:rFonts w:eastAsiaTheme="minorEastAsia"/>
                <w:i/>
                <w:color w:val="0070C0"/>
                <w:lang w:val="en-US" w:eastAsia="zh-CN"/>
              </w:rPr>
            </w:pPr>
            <w:r>
              <w:rPr>
                <w:i/>
                <w:color w:val="0070C0"/>
                <w:lang w:val="en-US" w:eastAsia="zh-CN"/>
              </w:rPr>
              <w:t>Tentative agreements:</w:t>
            </w:r>
          </w:p>
          <w:p w14:paraId="54313BE2"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3BE3"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BE4"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HW, QC)</w:t>
            </w:r>
          </w:p>
          <w:p w14:paraId="54313BE5" w14:textId="77777777" w:rsidR="004638BA" w:rsidRDefault="002F5D4C">
            <w:pPr>
              <w:pStyle w:val="afc"/>
              <w:numPr>
                <w:ilvl w:val="1"/>
                <w:numId w:val="11"/>
              </w:numPr>
              <w:spacing w:after="120"/>
              <w:ind w:firstLineChars="0"/>
              <w:rPr>
                <w:rFonts w:eastAsia="宋体"/>
                <w:szCs w:val="24"/>
                <w:lang w:eastAsia="zh-CN"/>
              </w:rPr>
            </w:pPr>
            <w:r>
              <w:rPr>
                <w:rFonts w:eastAsia="宋体"/>
                <w:lang w:eastAsia="zh-CN"/>
              </w:rPr>
              <w:t>The applying order to scale the PRS periodicity should be</w:t>
            </w:r>
          </w:p>
          <w:p w14:paraId="54313BE6"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A): The PRS periodicity indicated by “NR-DL-PRS-Periodicity-and-ResourceSetSlotOffset-r16”</w:t>
            </w:r>
          </w:p>
          <w:p w14:paraId="54313BE7"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 xml:space="preserve">B): Scale the PRS periodicity based on inter-period muting pattern </w:t>
            </w:r>
          </w:p>
          <w:p w14:paraId="54313BE8"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C): Derive the frequency layer specific periodicity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Pr>
                <w:rFonts w:eastAsia="宋体"/>
                <w:szCs w:val="24"/>
                <w:lang w:eastAsia="zh-CN"/>
              </w:rPr>
              <w:t xml:space="preserve">) if multiple periodicities are configured in this layer </w:t>
            </w:r>
          </w:p>
          <w:p w14:paraId="54313BE9"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D): Derive the available periodicity within MGs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Pr>
                <w:rFonts w:eastAsia="宋体"/>
                <w:szCs w:val="24"/>
                <w:lang w:eastAsia="zh-CN"/>
              </w:rPr>
              <w:t>)</w:t>
            </w:r>
          </w:p>
          <w:p w14:paraId="54313BEA"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E): Derive the effective periodicity based on PRS processing time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effect,i</m:t>
                  </m:r>
                </m:sub>
              </m:sSub>
            </m:oMath>
            <w:r>
              <w:rPr>
                <w:rFonts w:eastAsia="宋体"/>
                <w:szCs w:val="24"/>
                <w:lang w:eastAsia="zh-CN"/>
              </w:rPr>
              <w:t>)</w:t>
            </w:r>
          </w:p>
          <w:p w14:paraId="54313BEB"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(vivo, Ericsson, Intel)</w:t>
            </w:r>
          </w:p>
          <w:p w14:paraId="54313BEC" w14:textId="77777777" w:rsidR="004638BA" w:rsidRDefault="002F5D4C">
            <w:pPr>
              <w:pStyle w:val="afc"/>
              <w:numPr>
                <w:ilvl w:val="1"/>
                <w:numId w:val="11"/>
              </w:numPr>
              <w:spacing w:after="120"/>
              <w:ind w:firstLineChars="0"/>
              <w:rPr>
                <w:rFonts w:eastAsia="宋体"/>
                <w:szCs w:val="24"/>
                <w:lang w:eastAsia="zh-CN"/>
              </w:rPr>
            </w:pPr>
            <w:r>
              <w:rPr>
                <w:rFonts w:eastAsia="宋体"/>
                <w:lang w:eastAsia="zh-CN"/>
              </w:rPr>
              <w:t>No clear need to agree on the order of steps.</w:t>
            </w:r>
          </w:p>
          <w:p w14:paraId="54313BED"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BEE"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3BEF"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lastRenderedPageBreak/>
              <w:t>Proponents of option 1 are encouraged to clarify how the order of steps will impact the requirements.</w:t>
            </w:r>
          </w:p>
        </w:tc>
      </w:tr>
      <w:tr w:rsidR="004638BA" w14:paraId="54313C00" w14:textId="77777777">
        <w:tc>
          <w:tcPr>
            <w:tcW w:w="1230" w:type="dxa"/>
          </w:tcPr>
          <w:p w14:paraId="54313BF1" w14:textId="77777777" w:rsidR="004638BA" w:rsidRDefault="002F5D4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p>
        </w:tc>
        <w:tc>
          <w:tcPr>
            <w:tcW w:w="8401" w:type="dxa"/>
          </w:tcPr>
          <w:p w14:paraId="54313BF2"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1-2-1: Consideration on different resource offsets in measurement period</w:t>
            </w:r>
          </w:p>
          <w:p w14:paraId="54313BF3" w14:textId="77777777" w:rsidR="004638BA" w:rsidRDefault="002F5D4C">
            <w:pPr>
              <w:rPr>
                <w:rFonts w:eastAsiaTheme="minorEastAsia"/>
                <w:i/>
                <w:color w:val="0070C0"/>
                <w:lang w:val="en-US" w:eastAsia="zh-CN"/>
              </w:rPr>
            </w:pPr>
            <w:r>
              <w:rPr>
                <w:i/>
                <w:color w:val="0070C0"/>
                <w:lang w:val="en-US" w:eastAsia="zh-CN"/>
              </w:rPr>
              <w:t>Tentative agreements:</w:t>
            </w:r>
          </w:p>
          <w:p w14:paraId="54313BF4"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3BF5"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BF6"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w:t>
            </w:r>
          </w:p>
          <w:p w14:paraId="54313BF7"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of a single PRS frequency layer is extended by T ms if different PRS resources on the PRS frequency layer have different offsets after muting.</w:t>
            </w:r>
          </w:p>
          <w:p w14:paraId="54313BF8"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(QC, Intel)</w:t>
            </w:r>
          </w:p>
          <w:p w14:paraId="54313BF9"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 xml:space="preserve">redefine </w:t>
            </w:r>
            <m:oMath>
              <m:sSub>
                <m:sSubPr>
                  <m:ctrlPr>
                    <w:rPr>
                      <w:rFonts w:ascii="Cambria Math" w:eastAsia="宋体" w:hAnsi="Cambria Math"/>
                      <w:i/>
                      <w:szCs w:val="24"/>
                      <w:lang w:eastAsia="zh-CN"/>
                    </w:rPr>
                  </m:ctrlPr>
                </m:sSubPr>
                <m:e>
                  <m:r>
                    <m:rPr>
                      <m:nor/>
                    </m:rPr>
                    <w:rPr>
                      <w:rFonts w:eastAsia="宋体"/>
                      <w:i/>
                      <w:szCs w:val="24"/>
                      <w:lang w:eastAsia="zh-CN"/>
                    </w:rPr>
                    <m:t>T</m:t>
                  </m:r>
                </m:e>
                <m:sub>
                  <m:r>
                    <m:rPr>
                      <m:nor/>
                    </m:rPr>
                    <w:rPr>
                      <w:rFonts w:eastAsia="宋体"/>
                      <w:i/>
                      <w:szCs w:val="24"/>
                      <w:lang w:eastAsia="zh-CN"/>
                    </w:rPr>
                    <m:t>last</m:t>
                  </m:r>
                </m:sub>
              </m:sSub>
            </m:oMath>
            <w:r>
              <w:rPr>
                <w:rFonts w:eastAsia="宋体"/>
                <w:szCs w:val="24"/>
                <w:lang w:val="en-US" w:eastAsia="zh-CN"/>
              </w:rPr>
              <w:t xml:space="preserve">  as </w:t>
            </w:r>
            <m:oMath>
              <m:sSub>
                <m:sSubPr>
                  <m:ctrlPr>
                    <w:rPr>
                      <w:rFonts w:ascii="Cambria Math" w:eastAsia="宋体" w:hAnsi="Cambria Math"/>
                      <w:i/>
                      <w:szCs w:val="24"/>
                      <w:lang w:eastAsia="zh-CN"/>
                    </w:rPr>
                  </m:ctrlPr>
                </m:sSubPr>
                <m:e>
                  <m:r>
                    <m:rPr>
                      <m:nor/>
                    </m:rPr>
                    <w:rPr>
                      <w:rFonts w:eastAsia="宋体"/>
                      <w:i/>
                      <w:szCs w:val="24"/>
                      <w:lang w:eastAsia="zh-CN"/>
                    </w:rPr>
                    <m:t>T</m:t>
                  </m:r>
                </m:e>
                <m:sub>
                  <m:r>
                    <m:rPr>
                      <m:nor/>
                    </m:rPr>
                    <w:rPr>
                      <w:rFonts w:eastAsia="宋体"/>
                      <w:i/>
                      <w:szCs w:val="24"/>
                      <w:lang w:eastAsia="zh-CN"/>
                    </w:rPr>
                    <m:t>last</m:t>
                  </m:r>
                </m:sub>
              </m:sSub>
            </m:oMath>
            <w:r>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m:rPr>
                      <m:nor/>
                    </m:rPr>
                    <w:rPr>
                      <w:rFonts w:eastAsia="宋体"/>
                      <w:i/>
                      <w:szCs w:val="24"/>
                      <w:lang w:eastAsia="zh-CN"/>
                    </w:rPr>
                    <m:t>i</m:t>
                  </m:r>
                </m:sub>
              </m:sSub>
            </m:oMath>
            <w:r>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available_PRS</m:t>
                  </m:r>
                  <m:r>
                    <m:rPr>
                      <m:nor/>
                    </m:rPr>
                    <w:rPr>
                      <w:rFonts w:eastAsia="宋体"/>
                      <w:i/>
                      <w:szCs w:val="24"/>
                      <w:lang w:eastAsia="zh-CN"/>
                    </w:rPr>
                    <m:t>,i</m:t>
                  </m:r>
                </m:sub>
              </m:sSub>
            </m:oMath>
            <w:r>
              <w:rPr>
                <w:rFonts w:eastAsia="宋体"/>
                <w:i/>
                <w:szCs w:val="24"/>
                <w:lang w:eastAsia="zh-CN"/>
              </w:rPr>
              <w:t xml:space="preserve"> </w:t>
            </w:r>
            <w:r>
              <w:rPr>
                <w:rFonts w:eastAsia="宋体"/>
                <w:iCs/>
                <w:szCs w:val="24"/>
                <w:lang w:eastAsia="zh-CN"/>
              </w:rPr>
              <w:t xml:space="preserve"> (currently </w:t>
            </w:r>
            <m:oMath>
              <m:sSub>
                <m:sSubPr>
                  <m:ctrlPr>
                    <w:rPr>
                      <w:rFonts w:ascii="Cambria Math" w:eastAsia="宋体" w:hAnsi="Cambria Math"/>
                      <w:i/>
                      <w:szCs w:val="24"/>
                      <w:lang w:eastAsia="zh-CN"/>
                    </w:rPr>
                  </m:ctrlPr>
                </m:sSubPr>
                <m:e>
                  <m:r>
                    <m:rPr>
                      <m:nor/>
                    </m:rPr>
                    <w:rPr>
                      <w:rFonts w:eastAsia="宋体"/>
                      <w:i/>
                      <w:szCs w:val="24"/>
                      <w:lang w:eastAsia="zh-CN"/>
                    </w:rPr>
                    <m:t>T</m:t>
                  </m:r>
                </m:e>
                <m:sub>
                  <m:r>
                    <m:rPr>
                      <m:nor/>
                    </m:rPr>
                    <w:rPr>
                      <w:rFonts w:eastAsia="宋体"/>
                      <w:i/>
                      <w:szCs w:val="24"/>
                      <w:lang w:eastAsia="zh-CN"/>
                    </w:rPr>
                    <m:t>last</m:t>
                  </m:r>
                </m:sub>
              </m:sSub>
            </m:oMath>
            <w:r>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m:rPr>
                      <m:nor/>
                    </m:rPr>
                    <w:rPr>
                      <w:rFonts w:eastAsia="宋体"/>
                      <w:i/>
                      <w:szCs w:val="24"/>
                      <w:lang w:eastAsia="zh-CN"/>
                    </w:rPr>
                    <m:t>i</m:t>
                  </m:r>
                </m:sub>
              </m:sSub>
            </m:oMath>
            <w:r>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PRS</m:t>
                  </m:r>
                  <m:r>
                    <m:rPr>
                      <m:nor/>
                    </m:rPr>
                    <w:rPr>
                      <w:rFonts w:eastAsia="宋体"/>
                      <w:i/>
                      <w:szCs w:val="24"/>
                      <w:lang w:eastAsia="zh-CN"/>
                    </w:rPr>
                    <m:t>,i</m:t>
                  </m:r>
                </m:sub>
              </m:sSub>
            </m:oMath>
            <w:r>
              <w:rPr>
                <w:rFonts w:eastAsia="宋体"/>
                <w:iCs/>
                <w:szCs w:val="24"/>
                <w:lang w:eastAsia="zh-CN"/>
              </w:rPr>
              <w:t>)</w:t>
            </w:r>
          </w:p>
          <w:p w14:paraId="54313BF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 Ericsson)</w:t>
            </w:r>
          </w:p>
          <w:p w14:paraId="54313BFB"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change is needed due to different offsets.</w:t>
            </w:r>
          </w:p>
          <w:p w14:paraId="54313BFC"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(OPPO)</w:t>
            </w:r>
          </w:p>
          <w:p w14:paraId="54313BFD"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Avoid PRS configuration with different resource offsets on the same PFL</w:t>
            </w:r>
          </w:p>
          <w:p w14:paraId="54313BFE"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BFF"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4638BA" w14:paraId="54313C09" w14:textId="77777777">
        <w:tc>
          <w:tcPr>
            <w:tcW w:w="1230" w:type="dxa"/>
            <w:vMerge w:val="restart"/>
          </w:tcPr>
          <w:p w14:paraId="54313C01" w14:textId="77777777" w:rsidR="004638BA" w:rsidRDefault="002F5D4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shd w:val="clear" w:color="auto" w:fill="auto"/>
          </w:tcPr>
          <w:p w14:paraId="54313C02"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 xml:space="preserve">Issue 1-3-1: Definition of parameter </w:t>
            </w:r>
            <m:oMath>
              <m:sSub>
                <m:sSubPr>
                  <m:ctrlPr>
                    <w:rPr>
                      <w:rFonts w:ascii="Cambria Math" w:eastAsiaTheme="minorEastAsia" w:hAnsi="Cambria Math"/>
                      <w:b/>
                      <w:color w:val="0070C0"/>
                      <w:lang w:eastAsia="zh-CN"/>
                    </w:rPr>
                  </m:ctrlPr>
                </m:sSubPr>
                <m:e>
                  <m:r>
                    <m:rPr>
                      <m:sty m:val="b"/>
                    </m:rPr>
                    <w:rPr>
                      <w:rFonts w:ascii="Cambria Math" w:eastAsiaTheme="minorEastAsia" w:hAnsi="Cambria Math"/>
                      <w:color w:val="0070C0"/>
                      <w:lang w:val="en-US" w:eastAsia="zh-CN"/>
                    </w:rPr>
                    <m:t>L</m:t>
                  </m:r>
                </m:e>
                <m:sub>
                  <m:r>
                    <m:rPr>
                      <m:sty m:val="b"/>
                    </m:rPr>
                    <w:rPr>
                      <w:rFonts w:ascii="Cambria Math" w:eastAsiaTheme="minorEastAsia" w:hAnsi="Cambria Math"/>
                      <w:color w:val="0070C0"/>
                      <w:lang w:val="en-US" w:eastAsia="zh-CN"/>
                    </w:rPr>
                    <m:t>PRS,i</m:t>
                  </m:r>
                </m:sub>
              </m:sSub>
            </m:oMath>
          </w:p>
          <w:p w14:paraId="54313C03" w14:textId="77777777" w:rsidR="004638BA" w:rsidRDefault="002F5D4C">
            <w:pPr>
              <w:rPr>
                <w:rFonts w:eastAsiaTheme="minorEastAsia"/>
                <w:i/>
                <w:color w:val="0070C0"/>
                <w:lang w:val="en-US" w:eastAsia="zh-CN"/>
              </w:rPr>
            </w:pPr>
            <w:r>
              <w:rPr>
                <w:i/>
                <w:color w:val="0070C0"/>
                <w:lang w:val="en-US" w:eastAsia="zh-CN"/>
              </w:rPr>
              <w:t>GTW agreements:</w:t>
            </w:r>
          </w:p>
          <w:p w14:paraId="54313C04" w14:textId="77777777" w:rsidR="004638BA" w:rsidRDefault="002F5D4C">
            <w:pPr>
              <w:pStyle w:val="afc"/>
              <w:numPr>
                <w:ilvl w:val="1"/>
                <w:numId w:val="16"/>
              </w:numPr>
              <w:spacing w:after="120"/>
              <w:ind w:firstLineChars="0"/>
              <w:rPr>
                <w:bCs/>
                <w:highlight w:val="green"/>
                <w:lang w:eastAsia="ko-KR"/>
              </w:rPr>
            </w:pPr>
            <w:r>
              <w:rPr>
                <w:bCs/>
                <w:highlight w:val="green"/>
                <w:lang w:eastAsia="ko-KR"/>
              </w:rPr>
              <w:t>Refer to clause 5.1.6.5 of 38.214 for calculation of Lprs.</w:t>
            </w:r>
          </w:p>
          <w:p w14:paraId="54313C05" w14:textId="77777777" w:rsidR="004638BA" w:rsidRDefault="002F5D4C">
            <w:pPr>
              <w:pStyle w:val="afc"/>
              <w:numPr>
                <w:ilvl w:val="1"/>
                <w:numId w:val="16"/>
              </w:numPr>
              <w:spacing w:after="120"/>
              <w:ind w:firstLineChars="0"/>
              <w:rPr>
                <w:bCs/>
                <w:highlight w:val="green"/>
                <w:lang w:eastAsia="ko-KR"/>
              </w:rPr>
            </w:pPr>
            <w:r>
              <w:rPr>
                <w:bCs/>
                <w:highlight w:val="green"/>
                <w:lang w:eastAsia="ko-KR"/>
              </w:rPr>
              <w:t>Further clarify the description and notations of Lprs in 38.133 (e.g. account PRS resources within MGs; clarify period of time over which Lprs is counted)</w:t>
            </w:r>
          </w:p>
          <w:p w14:paraId="54313C06"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07"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08"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how to further clarify the description and notations of Lprs in 38.133 (e.g. account PRS resources within MGs; clarify period of time over which Lprs is counted)</w:t>
            </w:r>
          </w:p>
        </w:tc>
      </w:tr>
      <w:tr w:rsidR="004638BA" w14:paraId="54313C12" w14:textId="77777777">
        <w:tc>
          <w:tcPr>
            <w:tcW w:w="1230" w:type="dxa"/>
            <w:vMerge/>
          </w:tcPr>
          <w:p w14:paraId="54313C0A" w14:textId="77777777" w:rsidR="004638BA" w:rsidRDefault="004638BA">
            <w:pPr>
              <w:rPr>
                <w:rFonts w:eastAsiaTheme="minorEastAsia"/>
                <w:b/>
                <w:bCs/>
                <w:color w:val="0070C0"/>
                <w:lang w:val="en-US" w:eastAsia="zh-CN"/>
              </w:rPr>
            </w:pPr>
          </w:p>
        </w:tc>
        <w:tc>
          <w:tcPr>
            <w:tcW w:w="8401" w:type="dxa"/>
            <w:shd w:val="clear" w:color="auto" w:fill="auto"/>
          </w:tcPr>
          <w:p w14:paraId="54313C0B" w14:textId="77777777" w:rsidR="004638BA" w:rsidRDefault="002F5D4C">
            <w:pPr>
              <w:spacing w:after="120"/>
              <w:rPr>
                <w:rFonts w:eastAsiaTheme="minorEastAsia"/>
                <w:b/>
                <w:color w:val="0070C0"/>
                <w:lang w:val="en-US"/>
              </w:rPr>
            </w:pPr>
            <w:r>
              <w:rPr>
                <w:rFonts w:eastAsiaTheme="minorEastAsia"/>
                <w:b/>
                <w:color w:val="0070C0"/>
                <w:lang w:val="en-US"/>
              </w:rPr>
              <w:t xml:space="preserve">Issue 1-3-2: Type 1 v.s. Type 2 in calculation of </w:t>
            </w:r>
            <m:oMath>
              <m:sSub>
                <m:sSubPr>
                  <m:ctrlPr>
                    <w:rPr>
                      <w:rFonts w:ascii="Cambria Math" w:eastAsiaTheme="minorEastAsia" w:hAnsi="Cambria Math"/>
                      <w:b/>
                      <w:color w:val="0070C0"/>
                      <w:lang w:val="sv-SE"/>
                    </w:rPr>
                  </m:ctrlPr>
                </m:sSubPr>
                <m:e>
                  <m:r>
                    <m:rPr>
                      <m:sty m:val="b"/>
                    </m:rPr>
                    <w:rPr>
                      <w:rFonts w:ascii="Cambria Math" w:eastAsiaTheme="minorEastAsia" w:hAnsi="Cambria Math"/>
                      <w:color w:val="0070C0"/>
                      <w:lang w:val="en-US"/>
                    </w:rPr>
                    <m:t>L</m:t>
                  </m:r>
                </m:e>
                <m:sub>
                  <m:r>
                    <m:rPr>
                      <m:sty m:val="b"/>
                    </m:rPr>
                    <w:rPr>
                      <w:rFonts w:ascii="Cambria Math" w:eastAsiaTheme="minorEastAsia" w:hAnsi="Cambria Math"/>
                      <w:color w:val="0070C0"/>
                      <w:lang w:val="en-US"/>
                    </w:rPr>
                    <m:t>PRS,i</m:t>
                  </m:r>
                </m:sub>
              </m:sSub>
            </m:oMath>
            <w:r>
              <w:rPr>
                <w:rFonts w:eastAsiaTheme="minorEastAsia"/>
                <w:b/>
                <w:color w:val="0070C0"/>
                <w:lang w:val="en-US"/>
              </w:rPr>
              <w:t xml:space="preserve"> </w:t>
            </w:r>
          </w:p>
          <w:p w14:paraId="54313C0C" w14:textId="77777777" w:rsidR="004638BA" w:rsidRDefault="002F5D4C">
            <w:pPr>
              <w:rPr>
                <w:rFonts w:eastAsiaTheme="minorEastAsia"/>
                <w:i/>
                <w:color w:val="0070C0"/>
                <w:lang w:val="en-US" w:eastAsia="zh-CN"/>
              </w:rPr>
            </w:pPr>
            <w:r>
              <w:rPr>
                <w:i/>
                <w:color w:val="0070C0"/>
                <w:lang w:val="en-US" w:eastAsia="zh-CN"/>
              </w:rPr>
              <w:t>Tentative agreements:</w:t>
            </w:r>
          </w:p>
          <w:p w14:paraId="54313C0D" w14:textId="77777777" w:rsidR="004638BA" w:rsidRDefault="002F5D4C">
            <w:pPr>
              <w:rPr>
                <w:rFonts w:eastAsiaTheme="minorEastAsia"/>
                <w:bCs/>
                <w:iCs/>
                <w:color w:val="000000" w:themeColor="text1"/>
                <w:lang w:val="en-US" w:eastAsia="zh-CN"/>
              </w:rPr>
            </w:pPr>
            <w:r>
              <w:rPr>
                <w:rFonts w:eastAsiaTheme="minorEastAsia" w:hint="eastAsia"/>
                <w:iCs/>
                <w:color w:val="000000" w:themeColor="text1"/>
                <w:highlight w:val="green"/>
                <w:lang w:val="en-US" w:eastAsia="zh-CN"/>
              </w:rPr>
              <w:t>The c</w:t>
            </w:r>
            <w:r>
              <w:rPr>
                <w:rFonts w:eastAsiaTheme="minorEastAsia"/>
                <w:iCs/>
                <w:color w:val="000000" w:themeColor="text1"/>
                <w:highlight w:val="green"/>
                <w:lang w:val="en-US" w:eastAsia="zh-CN"/>
              </w:rPr>
              <w:t>alculation of PRS sample duration</w:t>
            </w:r>
            <w:r>
              <w:rPr>
                <w:rFonts w:eastAsiaTheme="minorEastAsia"/>
                <w:bCs/>
                <w:iCs/>
                <w:color w:val="000000" w:themeColor="text1"/>
                <w:highlight w:val="green"/>
                <w:lang w:val="en-US" w:eastAsia="zh-CN"/>
              </w:rPr>
              <w:t xml:space="preserve"> </w:t>
            </w:r>
            <w:r>
              <w:rPr>
                <w:rFonts w:eastAsiaTheme="minorEastAsia" w:hint="eastAsia"/>
                <w:bCs/>
                <w:iCs/>
                <w:color w:val="000000" w:themeColor="text1"/>
                <w:highlight w:val="green"/>
                <w:lang w:val="en-US" w:eastAsia="zh-CN"/>
              </w:rPr>
              <w:t>should be b</w:t>
            </w:r>
            <w:r>
              <w:rPr>
                <w:rFonts w:eastAsiaTheme="minorEastAsia"/>
                <w:bCs/>
                <w:iCs/>
                <w:color w:val="000000" w:themeColor="text1"/>
                <w:highlight w:val="green"/>
                <w:lang w:val="en-US" w:eastAsia="zh-CN"/>
              </w:rPr>
              <w:t>ased on the type (type 1 or type 2) as UE used to report {N,T}</w:t>
            </w:r>
          </w:p>
          <w:p w14:paraId="54313C0E" w14:textId="77777777" w:rsidR="004638BA" w:rsidRDefault="002F5D4C">
            <w:pPr>
              <w:rPr>
                <w:rFonts w:eastAsiaTheme="minorEastAsia"/>
                <w:iCs/>
                <w:color w:val="000000" w:themeColor="text1"/>
                <w:lang w:eastAsia="zh-CN"/>
              </w:rPr>
            </w:pPr>
            <w:r>
              <w:rPr>
                <w:rFonts w:eastAsiaTheme="minorEastAsia"/>
                <w:bCs/>
                <w:iCs/>
                <w:color w:val="000000" w:themeColor="text1"/>
                <w:lang w:val="en-US" w:eastAsia="zh-CN"/>
              </w:rPr>
              <w:t>Based on 1</w:t>
            </w:r>
            <w:r>
              <w:rPr>
                <w:rFonts w:eastAsiaTheme="minorEastAsia"/>
                <w:bCs/>
                <w:iCs/>
                <w:color w:val="000000" w:themeColor="text1"/>
                <w:vertAlign w:val="superscript"/>
                <w:lang w:val="en-US" w:eastAsia="zh-CN"/>
              </w:rPr>
              <w:t>st</w:t>
            </w:r>
            <w:r>
              <w:rPr>
                <w:rFonts w:eastAsiaTheme="minorEastAsia"/>
                <w:bCs/>
                <w:iCs/>
                <w:color w:val="000000" w:themeColor="text1"/>
                <w:lang w:val="en-US" w:eastAsia="zh-CN"/>
              </w:rPr>
              <w:t xml:space="preserve"> round comments, above seems to be agreeable to everyone.</w:t>
            </w:r>
          </w:p>
          <w:p w14:paraId="54313C0F"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10"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11"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No further discussion. Issue closed.</w:t>
            </w:r>
          </w:p>
        </w:tc>
      </w:tr>
      <w:tr w:rsidR="004638BA" w14:paraId="54313C23" w14:textId="77777777">
        <w:tc>
          <w:tcPr>
            <w:tcW w:w="1230" w:type="dxa"/>
            <w:vMerge w:val="restart"/>
          </w:tcPr>
          <w:p w14:paraId="54313C13" w14:textId="77777777" w:rsidR="004638BA" w:rsidRDefault="002F5D4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shd w:val="clear" w:color="auto" w:fill="auto"/>
          </w:tcPr>
          <w:p w14:paraId="54313C14"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1-4-1: Basic principle (sum approach v.s. max approach)</w:t>
            </w:r>
          </w:p>
          <w:p w14:paraId="54313C15" w14:textId="77777777" w:rsidR="004638BA" w:rsidRDefault="002F5D4C">
            <w:pPr>
              <w:rPr>
                <w:i/>
                <w:color w:val="0070C0"/>
                <w:lang w:val="en-US" w:eastAsia="zh-CN"/>
              </w:rPr>
            </w:pPr>
            <w:r>
              <w:rPr>
                <w:i/>
                <w:color w:val="0070C0"/>
                <w:lang w:val="en-US" w:eastAsia="zh-CN"/>
              </w:rPr>
              <w:t>GTW agreements:</w:t>
            </w:r>
          </w:p>
          <w:p w14:paraId="54313C16" w14:textId="77777777" w:rsidR="004638BA" w:rsidRDefault="002F5D4C">
            <w:pPr>
              <w:pStyle w:val="afc"/>
              <w:numPr>
                <w:ilvl w:val="1"/>
                <w:numId w:val="16"/>
              </w:numPr>
              <w:spacing w:after="120"/>
              <w:ind w:firstLineChars="0"/>
              <w:rPr>
                <w:bCs/>
                <w:highlight w:val="green"/>
                <w:lang w:eastAsia="ko-KR"/>
              </w:rPr>
            </w:pPr>
            <w:r>
              <w:rPr>
                <w:bCs/>
                <w:highlight w:val="green"/>
                <w:lang w:eastAsia="ko-KR"/>
              </w:rPr>
              <w:lastRenderedPageBreak/>
              <w:t xml:space="preserve">Measurement period of multiple PRS layers is defined as summation of the measurement period in each frequency layer </w:t>
            </w:r>
          </w:p>
          <w:p w14:paraId="54313C17" w14:textId="77777777" w:rsidR="004638BA" w:rsidRDefault="002F5D4C">
            <w:pPr>
              <w:pStyle w:val="afc"/>
              <w:numPr>
                <w:ilvl w:val="1"/>
                <w:numId w:val="16"/>
              </w:numPr>
              <w:spacing w:after="120"/>
              <w:ind w:firstLineChars="0"/>
              <w:rPr>
                <w:bCs/>
                <w:highlight w:val="green"/>
                <w:lang w:eastAsia="ko-KR"/>
              </w:rPr>
            </w:pPr>
            <w:r>
              <w:rPr>
                <w:bCs/>
                <w:highlight w:val="green"/>
                <w:lang w:eastAsia="ko-KR"/>
              </w:rPr>
              <w:t>CSSF is only for the MG sharing between PRS and RRM layers. Count only a single PRS layer for a gap occasion in CSSF calculation for both PRS and RRM layers.</w:t>
            </w:r>
          </w:p>
          <w:p w14:paraId="54313C18" w14:textId="77777777" w:rsidR="004638BA" w:rsidRDefault="002F5D4C">
            <w:pPr>
              <w:pStyle w:val="afc"/>
              <w:numPr>
                <w:ilvl w:val="1"/>
                <w:numId w:val="16"/>
              </w:numPr>
              <w:spacing w:after="120"/>
              <w:ind w:firstLineChars="0"/>
              <w:rPr>
                <w:bCs/>
                <w:highlight w:val="green"/>
                <w:lang w:eastAsia="ko-KR"/>
              </w:rPr>
            </w:pPr>
            <w:r>
              <w:rPr>
                <w:bCs/>
                <w:highlight w:val="green"/>
                <w:lang w:eastAsia="ko-KR"/>
              </w:rPr>
              <w:t>FFS how to capture the equations in the specifications</w:t>
            </w:r>
          </w:p>
          <w:p w14:paraId="54313C19" w14:textId="77777777" w:rsidR="004638BA" w:rsidRDefault="002F5D4C">
            <w:pPr>
              <w:pStyle w:val="afc"/>
              <w:numPr>
                <w:ilvl w:val="2"/>
                <w:numId w:val="16"/>
              </w:numPr>
              <w:spacing w:after="120"/>
              <w:ind w:firstLineChars="0"/>
              <w:rPr>
                <w:bCs/>
                <w:highlight w:val="green"/>
                <w:lang w:eastAsia="ko-KR"/>
              </w:rPr>
            </w:pPr>
            <w:r>
              <w:rPr>
                <w:bCs/>
                <w:highlight w:val="green"/>
                <w:lang w:eastAsia="ko-KR"/>
              </w:rPr>
              <w:t xml:space="preserve">Option 1A: </w:t>
            </w:r>
          </w:p>
          <w:p w14:paraId="54313C1A" w14:textId="77777777" w:rsidR="004638BA" w:rsidRDefault="00E319A9">
            <w:pPr>
              <w:pStyle w:val="afc"/>
              <w:numPr>
                <w:ilvl w:val="3"/>
                <w:numId w:val="16"/>
              </w:numPr>
              <w:overflowPunct/>
              <w:autoSpaceDE/>
              <w:autoSpaceDN/>
              <w:adjustRightInd/>
              <w:spacing w:after="120"/>
              <w:ind w:firstLineChars="0"/>
              <w:textAlignment w:val="auto"/>
              <w:rPr>
                <w:highlight w:val="green"/>
              </w:rPr>
            </w:pPr>
            <m:oMath>
              <m:sSub>
                <m:sSubPr>
                  <m:ctrlPr>
                    <w:rPr>
                      <w:rFonts w:ascii="Cambria Math" w:hAnsi="Cambria Math"/>
                      <w:iCs/>
                      <w:highlight w:val="green"/>
                    </w:rPr>
                  </m:ctrlPr>
                </m:sSubPr>
                <m:e>
                  <m:r>
                    <m:rPr>
                      <m:sty m:val="p"/>
                    </m:rPr>
                    <w:rPr>
                      <w:rFonts w:ascii="Cambria Math" w:hAnsi="Cambria Math"/>
                      <w:highlight w:val="green"/>
                    </w:rPr>
                    <m:t>T</m:t>
                  </m:r>
                </m:e>
                <m:sub>
                  <m:r>
                    <m:rPr>
                      <m:sty m:val="p"/>
                    </m:rPr>
                    <w:rPr>
                      <w:rFonts w:ascii="Cambria Math" w:hAnsi="Cambria Math"/>
                      <w:highlight w:val="green"/>
                    </w:rPr>
                    <m:t>RSTD,Total</m:t>
                  </m:r>
                </m:sub>
              </m:sSub>
              <m:r>
                <m:rPr>
                  <m:sty m:val="p"/>
                </m:rPr>
                <w:rPr>
                  <w:rFonts w:ascii="Cambria Math" w:hAnsi="Cambria Math"/>
                  <w:highlight w:val="green"/>
                </w:rPr>
                <m:t>=</m:t>
              </m:r>
              <m:nary>
                <m:naryPr>
                  <m:chr m:val="∑"/>
                  <m:limLoc m:val="undOvr"/>
                  <m:ctrlPr>
                    <w:rPr>
                      <w:rFonts w:ascii="Cambria Math" w:hAnsi="Cambria Math"/>
                      <w:iCs/>
                      <w:highlight w:val="green"/>
                    </w:rPr>
                  </m:ctrlPr>
                </m:naryPr>
                <m:sub>
                  <m:r>
                    <m:rPr>
                      <m:sty m:val="p"/>
                    </m:rPr>
                    <w:rPr>
                      <w:rFonts w:ascii="Cambria Math" w:hAnsi="Cambria Math"/>
                      <w:highlight w:val="green"/>
                    </w:rPr>
                    <m:t>i=1</m:t>
                  </m:r>
                </m:sub>
                <m:sup>
                  <m:r>
                    <m:rPr>
                      <m:sty m:val="p"/>
                    </m:rPr>
                    <w:rPr>
                      <w:rFonts w:ascii="Cambria Math" w:hAnsi="Cambria Math"/>
                      <w:highlight w:val="green"/>
                    </w:rPr>
                    <m:t>L</m:t>
                  </m:r>
                </m:sup>
                <m:e>
                  <m:sSub>
                    <m:sSubPr>
                      <m:ctrlPr>
                        <w:rPr>
                          <w:rFonts w:ascii="Cambria Math" w:hAnsi="Cambria Math"/>
                          <w:iCs/>
                          <w:highlight w:val="green"/>
                        </w:rPr>
                      </m:ctrlPr>
                    </m:sSubPr>
                    <m:e>
                      <m:r>
                        <m:rPr>
                          <m:sty m:val="p"/>
                        </m:rPr>
                        <w:rPr>
                          <w:rFonts w:ascii="Cambria Math" w:hAnsi="Cambria Math"/>
                          <w:highlight w:val="green"/>
                        </w:rPr>
                        <m:t>T</m:t>
                      </m:r>
                    </m:e>
                    <m:sub>
                      <m:r>
                        <m:rPr>
                          <m:sty m:val="p"/>
                        </m:rPr>
                        <w:rPr>
                          <w:rFonts w:ascii="Cambria Math" w:hAnsi="Cambria Math"/>
                          <w:highlight w:val="green"/>
                        </w:rPr>
                        <m:t>RSTD,i</m:t>
                      </m:r>
                    </m:sub>
                  </m:sSub>
                  <m:r>
                    <m:rPr>
                      <m:sty m:val="p"/>
                    </m:rPr>
                    <w:rPr>
                      <w:rFonts w:ascii="Cambria Math" w:hAnsi="Cambria Math"/>
                      <w:highlight w:val="green"/>
                    </w:rPr>
                    <m:t xml:space="preserve">+ </m:t>
                  </m:r>
                  <m:d>
                    <m:dPr>
                      <m:ctrlPr>
                        <w:rPr>
                          <w:rFonts w:ascii="Cambria Math" w:hAnsi="Cambria Math"/>
                          <w:bCs/>
                          <w:iCs/>
                          <w:highlight w:val="green"/>
                        </w:rPr>
                      </m:ctrlPr>
                    </m:dPr>
                    <m:e>
                      <m:r>
                        <m:rPr>
                          <m:sty m:val="p"/>
                        </m:rPr>
                        <w:rPr>
                          <w:rFonts w:ascii="Cambria Math" w:hAnsi="Cambria Math"/>
                          <w:highlight w:val="green"/>
                        </w:rPr>
                        <m:t>L-1</m:t>
                      </m:r>
                    </m:e>
                  </m:d>
                  <m:r>
                    <m:rPr>
                      <m:sty m:val="p"/>
                    </m:rPr>
                    <w:rPr>
                      <w:rFonts w:ascii="Cambria Math" w:hAnsi="Cambria Math"/>
                      <w:highlight w:val="green"/>
                    </w:rPr>
                    <m:t>*</m:t>
                  </m:r>
                  <m:func>
                    <m:funcPr>
                      <m:ctrlPr>
                        <w:rPr>
                          <w:rFonts w:ascii="Cambria Math" w:hAnsi="Cambria Math"/>
                          <w:bCs/>
                          <w:iCs/>
                          <w:highlight w:val="green"/>
                        </w:rPr>
                      </m:ctrlPr>
                    </m:funcPr>
                    <m:fName>
                      <m:r>
                        <m:rPr>
                          <m:sty m:val="p"/>
                        </m:rPr>
                        <w:rPr>
                          <w:rFonts w:ascii="Cambria Math" w:hAnsi="Cambria Math"/>
                          <w:highlight w:val="green"/>
                        </w:rPr>
                        <m:t>max</m:t>
                      </m:r>
                    </m:fName>
                    <m:e>
                      <m:d>
                        <m:dPr>
                          <m:ctrlPr>
                            <w:rPr>
                              <w:rFonts w:ascii="Cambria Math" w:hAnsi="Cambria Math"/>
                              <w:bCs/>
                              <w:iCs/>
                              <w:highlight w:val="green"/>
                            </w:rPr>
                          </m:ctrlPr>
                        </m:dPr>
                        <m:e>
                          <m:sSub>
                            <m:sSubPr>
                              <m:ctrlPr>
                                <w:rPr>
                                  <w:rFonts w:ascii="Cambria Math" w:hAnsi="Cambria Math"/>
                                  <w:bCs/>
                                  <w:iCs/>
                                  <w:highlight w:val="green"/>
                                </w:rPr>
                              </m:ctrlPr>
                            </m:sSubPr>
                            <m:e>
                              <m:r>
                                <m:rPr>
                                  <m:sty m:val="p"/>
                                </m:rPr>
                                <w:rPr>
                                  <w:rFonts w:ascii="Cambria Math" w:hAnsi="Cambria Math"/>
                                  <w:highlight w:val="green"/>
                                </w:rPr>
                                <m:t>T</m:t>
                              </m:r>
                            </m:e>
                            <m:sub>
                              <m:r>
                                <m:rPr>
                                  <m:sty m:val="p"/>
                                </m:rPr>
                                <w:rPr>
                                  <w:rFonts w:ascii="Cambria Math" w:hAnsi="Cambria Math"/>
                                  <w:highlight w:val="green"/>
                                </w:rPr>
                                <m:t>effect,i</m:t>
                              </m:r>
                            </m:sub>
                          </m:sSub>
                        </m:e>
                      </m:d>
                    </m:e>
                  </m:func>
                  <m:r>
                    <m:rPr>
                      <m:sty m:val="p"/>
                    </m:rPr>
                    <w:rPr>
                      <w:rFonts w:ascii="Cambria Math" w:hAnsi="Cambria Math"/>
                      <w:color w:val="0070C0"/>
                      <w:highlight w:val="green"/>
                    </w:rPr>
                    <m:t xml:space="preserve"> </m:t>
                  </m:r>
                </m:e>
              </m:nary>
            </m:oMath>
          </w:p>
          <w:p w14:paraId="54313C1B" w14:textId="77777777" w:rsidR="004638BA" w:rsidRDefault="00E319A9">
            <w:pPr>
              <w:pStyle w:val="afc"/>
              <w:numPr>
                <w:ilvl w:val="3"/>
                <w:numId w:val="16"/>
              </w:numPr>
              <w:overflowPunct/>
              <w:autoSpaceDE/>
              <w:autoSpaceDN/>
              <w:adjustRightInd/>
              <w:spacing w:after="120"/>
              <w:ind w:firstLineChars="0"/>
              <w:textAlignment w:val="auto"/>
              <w:rPr>
                <w:highlight w:val="green"/>
              </w:rPr>
            </w:pPr>
            <m:oMath>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PRS-RSTD,i</m:t>
                  </m:r>
                </m:sub>
              </m:sSub>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d>
                    <m:dPr>
                      <m:ctrlPr>
                        <w:rPr>
                          <w:rFonts w:ascii="Cambria Math" w:eastAsia="+mn-ea" w:hAnsi="Cambria Math" w:cs="+mn-cs"/>
                          <w:i/>
                          <w:iCs/>
                          <w:color w:val="000000" w:themeColor="text1"/>
                          <w:kern w:val="24"/>
                          <w:sz w:val="18"/>
                          <w:szCs w:val="26"/>
                          <w:highlight w:val="green"/>
                          <w:lang w:val="sv-SE"/>
                        </w:rPr>
                      </m:ctrlPr>
                    </m:dPr>
                    <m:e>
                      <m:r>
                        <w:rPr>
                          <w:rFonts w:ascii="Cambria Math" w:eastAsiaTheme="minorEastAsia" w:hAnsi="Cambria Math" w:cs="+mn-cs" w:hint="eastAsia"/>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CSSF</m:t>
                              </m:r>
                            </m:e>
                            <m:sub>
                              <m:r>
                                <m:rPr>
                                  <m:sty m:val="p"/>
                                </m:rPr>
                                <w:rPr>
                                  <w:rFonts w:ascii="Cambria Math" w:eastAsia="+mn-ea" w:hAnsi="Cambria Math" w:cs="+mn-cs"/>
                                  <w:color w:val="000000" w:themeColor="text1"/>
                                  <w:kern w:val="24"/>
                                  <w:sz w:val="18"/>
                                  <w:szCs w:val="26"/>
                                  <w:highlight w:val="green"/>
                                </w:rPr>
                                <m:t>PRS,i</m:t>
                              </m:r>
                            </m:sub>
                          </m:sSub>
                          <m:r>
                            <m:rPr>
                              <m:sty m:val="p"/>
                            </m:rPr>
                            <w:rPr>
                              <w:rFonts w:ascii="Cambria Math" w:eastAsia="+mn-ea" w:hAnsi="Cambria Math" w:cs="+mn-cs"/>
                              <w:color w:val="000000" w:themeColor="text1"/>
                              <w:kern w:val="24"/>
                              <w:sz w:val="18"/>
                              <w:szCs w:val="26"/>
                              <w:highlight w:val="green"/>
                            </w:rPr>
                            <m:t>*</m:t>
                          </m:r>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RxBeam</m:t>
                          </m:r>
                          <m:r>
                            <m:rPr>
                              <m:sty m:val="p"/>
                            </m:rPr>
                            <w:rPr>
                              <w:rFonts w:ascii="Cambria Math" w:eastAsia="+mn-ea" w:hAnsi="Cambria Math" w:cs="+mn-cs"/>
                              <w:color w:val="000000" w:themeColor="text1"/>
                              <w:kern w:val="24"/>
                              <w:sz w:val="18"/>
                              <w:szCs w:val="26"/>
                              <w:highlight w:val="green"/>
                            </w:rPr>
                            <m:t>,</m:t>
                          </m:r>
                          <m:r>
                            <w:rPr>
                              <w:rFonts w:ascii="Cambria Math" w:eastAsia="+mn-ea" w:hAnsi="Cambria Math" w:cs="+mn-cs"/>
                              <w:color w:val="000000" w:themeColor="text1"/>
                              <w:kern w:val="24"/>
                              <w:sz w:val="18"/>
                              <w:szCs w:val="26"/>
                              <w:highlight w:val="green"/>
                              <w:lang w:val="sv-SE"/>
                            </w:rPr>
                            <m:t>i</m:t>
                          </m:r>
                        </m:sub>
                      </m:sSub>
                      <m:r>
                        <m:rPr>
                          <m:sty m:val="p"/>
                        </m:rPr>
                        <w:rPr>
                          <w:rFonts w:ascii="Cambria Math" w:eastAsia="+mn-ea" w:hAnsi="Cambria Math" w:cs="+mn-cs"/>
                          <w:color w:val="000000" w:themeColor="text1"/>
                          <w:kern w:val="24"/>
                          <w:sz w:val="18"/>
                          <w:szCs w:val="26"/>
                          <w:highlight w:val="green"/>
                        </w:rPr>
                        <m:t>*</m:t>
                      </m:r>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Sup>
                                <m:sSubSupPr>
                                  <m:ctrlPr>
                                    <w:rPr>
                                      <w:rFonts w:ascii="Cambria Math" w:eastAsia="+mn-ea" w:hAnsi="Cambria Math" w:cs="+mn-cs"/>
                                      <w:i/>
                                      <w:iCs/>
                                      <w:color w:val="000000" w:themeColor="text1"/>
                                      <w:kern w:val="24"/>
                                      <w:sz w:val="18"/>
                                      <w:szCs w:val="26"/>
                                      <w:highlight w:val="green"/>
                                      <w:lang w:val="sv-SE"/>
                                    </w:rPr>
                                  </m:ctrlPr>
                                </m:sSubSup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up>
                                  <m:r>
                                    <w:rPr>
                                      <w:rFonts w:ascii="Cambria Math" w:eastAsia="+mn-ea" w:hAnsi="Cambria Math" w:cs="+mn-cs"/>
                                      <w:color w:val="000000" w:themeColor="text1"/>
                                      <w:kern w:val="24"/>
                                      <w:sz w:val="18"/>
                                      <w:szCs w:val="26"/>
                                      <w:highlight w:val="green"/>
                                      <w:lang w:val="sv-SE"/>
                                    </w:rPr>
                                    <m:t>slot</m:t>
                                  </m:r>
                                </m:sup>
                              </m:sSubSup>
                            </m:num>
                            <m:den>
                              <m:sSup>
                                <m:sSupPr>
                                  <m:ctrlPr>
                                    <w:rPr>
                                      <w:rFonts w:ascii="Cambria Math" w:eastAsia="+mn-ea" w:hAnsi="Cambria Math" w:cs="+mn-cs"/>
                                      <w:i/>
                                      <w:iCs/>
                                      <w:color w:val="000000" w:themeColor="text1"/>
                                      <w:kern w:val="24"/>
                                      <w:sz w:val="18"/>
                                      <w:szCs w:val="26"/>
                                      <w:highlight w:val="green"/>
                                      <w:lang w:val="sv-SE"/>
                                    </w:rPr>
                                  </m:ctrlPr>
                                </m:sSupPr>
                                <m:e>
                                  <m:r>
                                    <w:rPr>
                                      <w:rFonts w:ascii="Cambria Math" w:eastAsia="+mn-ea" w:hAnsi="Cambria Math" w:cs="+mn-cs"/>
                                      <w:color w:val="000000" w:themeColor="text1"/>
                                      <w:kern w:val="24"/>
                                      <w:sz w:val="18"/>
                                      <w:szCs w:val="26"/>
                                      <w:highlight w:val="green"/>
                                      <w:lang w:val="sv-SE"/>
                                    </w:rPr>
                                    <m:t>N</m:t>
                                  </m:r>
                                </m:e>
                                <m:sup>
                                  <m:r>
                                    <m:rPr>
                                      <m:sty m:val="p"/>
                                    </m:rPr>
                                    <w:rPr>
                                      <w:rFonts w:ascii="Cambria Math" w:eastAsia="+mn-ea" w:hAnsi="Cambria Math" w:cs="+mn-cs"/>
                                      <w:color w:val="000000" w:themeColor="text1"/>
                                      <w:kern w:val="24"/>
                                      <w:sz w:val="18"/>
                                      <w:szCs w:val="26"/>
                                      <w:highlight w:val="green"/>
                                    </w:rPr>
                                    <m:t>'</m:t>
                                  </m:r>
                                </m:sup>
                              </m:sSup>
                            </m:den>
                          </m:f>
                        </m:e>
                      </m:d>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L</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Sub>
                            </m:num>
                            <m:den>
                              <m:r>
                                <w:rPr>
                                  <w:rFonts w:ascii="Cambria Math" w:eastAsia="+mn-ea" w:hAnsi="Cambria Math" w:cs="+mn-cs"/>
                                  <w:color w:val="000000" w:themeColor="text1"/>
                                  <w:kern w:val="24"/>
                                  <w:sz w:val="18"/>
                                  <w:szCs w:val="26"/>
                                  <w:highlight w:val="green"/>
                                  <w:lang w:val="sv-SE"/>
                                </w:rPr>
                                <m:t>N</m:t>
                              </m:r>
                            </m:den>
                          </m:f>
                        </m:e>
                      </m:d>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sample</m:t>
                          </m:r>
                        </m:sub>
                      </m:sSub>
                      <m:r>
                        <m:rPr>
                          <m:sty m:val="p"/>
                        </m:rPr>
                        <w:rPr>
                          <w:rFonts w:ascii="Cambria Math" w:eastAsia="+mn-ea" w:hAnsi="Cambria Math" w:cs="+mn-cs"/>
                          <w:color w:val="000000" w:themeColor="text1"/>
                          <w:kern w:val="24"/>
                          <w:sz w:val="18"/>
                          <w:szCs w:val="26"/>
                          <w:highlight w:val="green"/>
                        </w:rPr>
                        <m:t>-1</m:t>
                      </m:r>
                    </m:e>
                  </m:d>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effect,i</m:t>
                  </m:r>
                </m:sub>
              </m:sSub>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nor/>
                    </m:rPr>
                    <w:rPr>
                      <w:rFonts w:ascii="Cambria Math" w:eastAsia="+mn-ea" w:hAnsi="Cambria Math" w:cs="+mn-cs"/>
                      <w:i/>
                      <w:iCs/>
                      <w:color w:val="000000" w:themeColor="text1"/>
                      <w:kern w:val="24"/>
                      <w:sz w:val="18"/>
                      <w:szCs w:val="26"/>
                      <w:highlight w:val="green"/>
                    </w:rPr>
                    <m:t>last</m:t>
                  </m:r>
                </m:sub>
              </m:sSub>
            </m:oMath>
          </w:p>
          <w:p w14:paraId="54313C1C" w14:textId="77777777" w:rsidR="004638BA" w:rsidRDefault="002F5D4C">
            <w:pPr>
              <w:pStyle w:val="afc"/>
              <w:numPr>
                <w:ilvl w:val="3"/>
                <w:numId w:val="16"/>
              </w:numPr>
              <w:overflowPunct/>
              <w:autoSpaceDE/>
              <w:autoSpaceDN/>
              <w:adjustRightInd/>
              <w:spacing w:after="120"/>
              <w:ind w:firstLineChars="0"/>
              <w:textAlignment w:val="auto"/>
              <w:rPr>
                <w:highlight w:val="green"/>
              </w:rPr>
            </w:pPr>
            <w:r>
              <w:rPr>
                <w:highlight w:val="green"/>
              </w:rPr>
              <w:t xml:space="preserve">Note: </w:t>
            </w:r>
            <m:oMath>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PRS-RSTD,i</m:t>
                  </m:r>
                </m:sub>
              </m:sSub>
            </m:oMath>
            <w:r>
              <w:rPr>
                <w:iCs/>
                <w:color w:val="000000" w:themeColor="text1"/>
                <w:kern w:val="24"/>
                <w:sz w:val="18"/>
                <w:szCs w:val="26"/>
                <w:highlight w:val="green"/>
                <w:lang w:val="en-US"/>
              </w:rPr>
              <w:t xml:space="preserve"> is already defined in the specification</w:t>
            </w:r>
          </w:p>
          <w:p w14:paraId="54313C1D" w14:textId="77777777" w:rsidR="004638BA" w:rsidRDefault="002F5D4C">
            <w:pPr>
              <w:pStyle w:val="afc"/>
              <w:numPr>
                <w:ilvl w:val="2"/>
                <w:numId w:val="16"/>
              </w:numPr>
              <w:overflowPunct/>
              <w:autoSpaceDE/>
              <w:autoSpaceDN/>
              <w:adjustRightInd/>
              <w:spacing w:after="120"/>
              <w:ind w:firstLineChars="0"/>
              <w:textAlignment w:val="auto"/>
              <w:rPr>
                <w:highlight w:val="green"/>
              </w:rPr>
            </w:pPr>
            <w:r>
              <w:rPr>
                <w:highlight w:val="green"/>
              </w:rPr>
              <w:t>Option 1B</w:t>
            </w:r>
          </w:p>
          <w:p w14:paraId="54313C1E" w14:textId="77777777" w:rsidR="004638BA" w:rsidRDefault="002F5D4C">
            <w:pPr>
              <w:pStyle w:val="afc"/>
              <w:numPr>
                <w:ilvl w:val="3"/>
                <w:numId w:val="16"/>
              </w:numPr>
              <w:overflowPunct/>
              <w:autoSpaceDE/>
              <w:autoSpaceDN/>
              <w:adjustRightInd/>
              <w:spacing w:after="120"/>
              <w:ind w:firstLineChars="0"/>
              <w:textAlignment w:val="auto"/>
              <w:rPr>
                <w:highlight w:val="green"/>
              </w:rPr>
            </w:pPr>
            <w:r>
              <w:rPr>
                <w:highlight w:val="green"/>
              </w:rPr>
              <w:t>T</w:t>
            </w:r>
            <w:r>
              <w:rPr>
                <w:highlight w:val="green"/>
                <w:vertAlign w:val="subscript"/>
              </w:rPr>
              <w:t>RSTD, Total</w:t>
            </w:r>
            <w:r>
              <w:rPr>
                <w:highlight w:val="green"/>
              </w:rPr>
              <w:t xml:space="preserve"> = </w:t>
            </w:r>
            <m:oMath>
              <m:nary>
                <m:naryPr>
                  <m:chr m:val="∑"/>
                  <m:limLoc m:val="subSup"/>
                  <m:supHide m:val="1"/>
                  <m:ctrlPr>
                    <w:rPr>
                      <w:rFonts w:ascii="Cambria Math" w:hAnsi="Cambria Math"/>
                      <w:i/>
                      <w:highlight w:val="green"/>
                    </w:rPr>
                  </m:ctrlPr>
                </m:naryPr>
                <m:sub>
                  <m:r>
                    <w:rPr>
                      <w:rFonts w:ascii="Cambria Math" w:hAnsi="Cambria Math"/>
                      <w:highlight w:val="green"/>
                    </w:rPr>
                    <m:t>i</m:t>
                  </m:r>
                </m:sub>
                <m:sup/>
                <m:e>
                  <m:d>
                    <m:dPr>
                      <m:ctrlPr>
                        <w:rPr>
                          <w:rFonts w:ascii="Cambria Math" w:hAnsi="Cambria Math"/>
                          <w:i/>
                          <w:highlight w:val="green"/>
                        </w:rPr>
                      </m:ctrlPr>
                    </m:dPr>
                    <m:e>
                      <m:sSub>
                        <m:sSubPr>
                          <m:ctrlPr>
                            <w:rPr>
                              <w:rFonts w:ascii="Cambria Math" w:eastAsia="+mn-ea" w:hAnsi="Cambria Math" w:cs="+mn-cs"/>
                              <w:i/>
                              <w:iCs/>
                              <w:color w:val="000000" w:themeColor="text1"/>
                              <w:kern w:val="24"/>
                              <w:sz w:val="18"/>
                              <w:szCs w:val="26"/>
                              <w:highlight w:val="green"/>
                              <w:lang w:val="sv-SE"/>
                            </w:rPr>
                          </m:ctrlPr>
                        </m:sSubPr>
                        <m:e>
                          <m:d>
                            <m:dPr>
                              <m:ctrlPr>
                                <w:rPr>
                                  <w:rFonts w:ascii="Cambria Math" w:eastAsia="+mn-ea" w:hAnsi="Cambria Math" w:cs="+mn-cs"/>
                                  <w:i/>
                                  <w:iCs/>
                                  <w:color w:val="000000" w:themeColor="text1"/>
                                  <w:kern w:val="24"/>
                                  <w:sz w:val="18"/>
                                  <w:szCs w:val="26"/>
                                  <w:highlight w:val="green"/>
                                  <w:lang w:val="sv-SE"/>
                                </w:rPr>
                              </m:ctrlPr>
                            </m:dPr>
                            <m:e>
                              <m:r>
                                <w:rPr>
                                  <w:rFonts w:ascii="Cambria Math" w:eastAsiaTheme="minorEastAsia" w:hAnsi="Cambria Math" w:cs="+mn-cs" w:hint="eastAsia"/>
                                  <w:color w:val="000000" w:themeColor="text1"/>
                                  <w:kern w:val="24"/>
                                  <w:sz w:val="18"/>
                                  <w:szCs w:val="26"/>
                                  <w:highlight w:val="green"/>
                                </w:rPr>
                                <m:t>’</m:t>
                              </m:r>
                              <m:sSub>
                                <m:sSubPr>
                                  <m:ctrlPr>
                                    <w:rPr>
                                      <w:rFonts w:ascii="Cambria Math" w:eastAsia="+mn-ea" w:hAnsi="Cambria Math" w:cs="+mn-cs"/>
                                      <w:i/>
                                      <w:iCs/>
                                      <w:kern w:val="24"/>
                                      <w:sz w:val="18"/>
                                      <w:szCs w:val="26"/>
                                      <w:highlight w:val="green"/>
                                      <w:lang w:val="sv-SE"/>
                                    </w:rPr>
                                  </m:ctrlPr>
                                </m:sSubPr>
                                <m:e>
                                  <m:sSub>
                                    <m:sSubPr>
                                      <m:ctrlPr>
                                        <w:rPr>
                                          <w:rFonts w:ascii="Cambria Math" w:eastAsia="+mn-ea" w:hAnsi="Cambria Math" w:cs="+mn-cs"/>
                                          <w:i/>
                                          <w:iCs/>
                                          <w:kern w:val="24"/>
                                          <w:sz w:val="18"/>
                                          <w:szCs w:val="26"/>
                                          <w:highlight w:val="green"/>
                                          <w:lang w:val="sv-SE"/>
                                        </w:rPr>
                                      </m:ctrlPr>
                                    </m:sSubPr>
                                    <m:e>
                                      <m:r>
                                        <m:rPr>
                                          <m:sty m:val="p"/>
                                        </m:rPr>
                                        <w:rPr>
                                          <w:rFonts w:ascii="Cambria Math" w:eastAsia="+mn-ea" w:hAnsi="Cambria Math" w:cs="+mn-cs"/>
                                          <w:kern w:val="24"/>
                                          <w:sz w:val="18"/>
                                          <w:szCs w:val="26"/>
                                          <w:highlight w:val="green"/>
                                        </w:rPr>
                                        <m:t>CSSF</m:t>
                                      </m:r>
                                    </m:e>
                                    <m:sub>
                                      <m:r>
                                        <m:rPr>
                                          <m:sty m:val="p"/>
                                        </m:rPr>
                                        <w:rPr>
                                          <w:rFonts w:ascii="Cambria Math" w:eastAsia="+mn-ea" w:hAnsi="Cambria Math" w:cs="+mn-cs"/>
                                          <w:kern w:val="24"/>
                                          <w:sz w:val="18"/>
                                          <w:szCs w:val="26"/>
                                          <w:highlight w:val="green"/>
                                        </w:rPr>
                                        <m:t>PRS,i</m:t>
                                      </m:r>
                                    </m:sub>
                                  </m:sSub>
                                  <m:r>
                                    <m:rPr>
                                      <m:sty m:val="p"/>
                                    </m:rPr>
                                    <w:rPr>
                                      <w:rFonts w:ascii="Cambria Math" w:hAnsi="Cambria Math" w:cs="MS Mincho"/>
                                      <w:kern w:val="24"/>
                                      <w:sz w:val="18"/>
                                      <w:szCs w:val="26"/>
                                      <w:highlight w:val="green"/>
                                    </w:rPr>
                                    <m:t>*</m:t>
                                  </m:r>
                                  <m:r>
                                    <w:rPr>
                                      <w:rFonts w:ascii="Cambria Math" w:eastAsia="+mn-ea" w:hAnsi="Cambria Math" w:cs="+mn-cs"/>
                                      <w:kern w:val="24"/>
                                      <w:sz w:val="18"/>
                                      <w:szCs w:val="26"/>
                                      <w:highlight w:val="green"/>
                                      <w:lang w:val="sv-SE"/>
                                    </w:rPr>
                                    <m:t>N</m:t>
                                  </m:r>
                                </m:e>
                                <m:sub>
                                  <m:r>
                                    <w:rPr>
                                      <w:rFonts w:ascii="Cambria Math" w:eastAsia="+mn-ea" w:hAnsi="Cambria Math" w:cs="+mn-cs"/>
                                      <w:kern w:val="24"/>
                                      <w:sz w:val="18"/>
                                      <w:szCs w:val="26"/>
                                      <w:highlight w:val="green"/>
                                      <w:lang w:val="sv-SE"/>
                                    </w:rPr>
                                    <m:t>RxBeam</m:t>
                                  </m:r>
                                  <m:r>
                                    <m:rPr>
                                      <m:sty m:val="p"/>
                                    </m:rPr>
                                    <w:rPr>
                                      <w:rFonts w:ascii="Cambria Math" w:eastAsia="+mn-ea" w:hAnsi="Cambria Math" w:cs="+mn-cs"/>
                                      <w:kern w:val="24"/>
                                      <w:sz w:val="18"/>
                                      <w:szCs w:val="26"/>
                                      <w:highlight w:val="green"/>
                                    </w:rPr>
                                    <m:t>,</m:t>
                                  </m:r>
                                  <m:r>
                                    <w:rPr>
                                      <w:rFonts w:ascii="Cambria Math" w:eastAsia="+mn-ea" w:hAnsi="Cambria Math" w:cs="+mn-cs"/>
                                      <w:kern w:val="24"/>
                                      <w:sz w:val="18"/>
                                      <w:szCs w:val="26"/>
                                      <w:highlight w:val="green"/>
                                      <w:lang w:val="sv-SE"/>
                                    </w:rPr>
                                    <m:t>i</m:t>
                                  </m:r>
                                </m:sub>
                              </m:sSub>
                              <m:r>
                                <m:rPr>
                                  <m:sty m:val="p"/>
                                </m:rPr>
                                <w:rPr>
                                  <w:rFonts w:ascii="Cambria Math" w:eastAsia="+mn-ea" w:hAnsi="Cambria Math" w:cs="+mn-cs"/>
                                  <w:color w:val="000000" w:themeColor="text1"/>
                                  <w:kern w:val="24"/>
                                  <w:sz w:val="18"/>
                                  <w:szCs w:val="26"/>
                                  <w:highlight w:val="green"/>
                                </w:rPr>
                                <m:t>*</m:t>
                              </m:r>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Sup>
                                        <m:sSubSupPr>
                                          <m:ctrlPr>
                                            <w:rPr>
                                              <w:rFonts w:ascii="Cambria Math" w:eastAsia="+mn-ea" w:hAnsi="Cambria Math" w:cs="+mn-cs"/>
                                              <w:i/>
                                              <w:iCs/>
                                              <w:color w:val="000000" w:themeColor="text1"/>
                                              <w:kern w:val="24"/>
                                              <w:sz w:val="18"/>
                                              <w:szCs w:val="26"/>
                                              <w:highlight w:val="green"/>
                                              <w:lang w:val="sv-SE"/>
                                            </w:rPr>
                                          </m:ctrlPr>
                                        </m:sSubSup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up>
                                          <m:r>
                                            <w:rPr>
                                              <w:rFonts w:ascii="Cambria Math" w:eastAsia="+mn-ea" w:hAnsi="Cambria Math" w:cs="+mn-cs"/>
                                              <w:color w:val="000000" w:themeColor="text1"/>
                                              <w:kern w:val="24"/>
                                              <w:sz w:val="18"/>
                                              <w:szCs w:val="26"/>
                                              <w:highlight w:val="green"/>
                                              <w:lang w:val="sv-SE"/>
                                            </w:rPr>
                                            <m:t>slot</m:t>
                                          </m:r>
                                        </m:sup>
                                      </m:sSubSup>
                                    </m:num>
                                    <m:den>
                                      <m:sSup>
                                        <m:sSupPr>
                                          <m:ctrlPr>
                                            <w:rPr>
                                              <w:rFonts w:ascii="Cambria Math" w:eastAsia="+mn-ea" w:hAnsi="Cambria Math" w:cs="+mn-cs"/>
                                              <w:i/>
                                              <w:iCs/>
                                              <w:color w:val="000000" w:themeColor="text1"/>
                                              <w:kern w:val="24"/>
                                              <w:sz w:val="18"/>
                                              <w:szCs w:val="26"/>
                                              <w:highlight w:val="green"/>
                                              <w:lang w:val="sv-SE"/>
                                            </w:rPr>
                                          </m:ctrlPr>
                                        </m:sSupPr>
                                        <m:e>
                                          <m:r>
                                            <w:rPr>
                                              <w:rFonts w:ascii="Cambria Math" w:eastAsia="+mn-ea" w:hAnsi="Cambria Math" w:cs="+mn-cs"/>
                                              <w:color w:val="000000" w:themeColor="text1"/>
                                              <w:kern w:val="24"/>
                                              <w:sz w:val="18"/>
                                              <w:szCs w:val="26"/>
                                              <w:highlight w:val="green"/>
                                              <w:lang w:val="sv-SE"/>
                                            </w:rPr>
                                            <m:t>N</m:t>
                                          </m:r>
                                        </m:e>
                                        <m:sup>
                                          <m:r>
                                            <m:rPr>
                                              <m:sty m:val="p"/>
                                            </m:rPr>
                                            <w:rPr>
                                              <w:rFonts w:ascii="Cambria Math" w:eastAsia="+mn-ea" w:hAnsi="Cambria Math" w:cs="+mn-cs"/>
                                              <w:color w:val="000000" w:themeColor="text1"/>
                                              <w:kern w:val="24"/>
                                              <w:sz w:val="18"/>
                                              <w:szCs w:val="26"/>
                                              <w:highlight w:val="green"/>
                                            </w:rPr>
                                            <m:t>'</m:t>
                                          </m:r>
                                        </m:sup>
                                      </m:sSup>
                                    </m:den>
                                  </m:f>
                                </m:e>
                              </m:d>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L</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Sub>
                                    </m:num>
                                    <m:den>
                                      <m:r>
                                        <w:rPr>
                                          <w:rFonts w:ascii="Cambria Math" w:eastAsia="+mn-ea" w:hAnsi="Cambria Math" w:cs="+mn-cs"/>
                                          <w:color w:val="000000" w:themeColor="text1"/>
                                          <w:kern w:val="24"/>
                                          <w:sz w:val="18"/>
                                          <w:szCs w:val="26"/>
                                          <w:highlight w:val="green"/>
                                          <w:lang w:val="sv-SE"/>
                                        </w:rPr>
                                        <m:t>N</m:t>
                                      </m:r>
                                    </m:den>
                                  </m:f>
                                </m:e>
                              </m:d>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sample</m:t>
                                  </m:r>
                                </m:sub>
                              </m:sSub>
                              <m:r>
                                <m:rPr>
                                  <m:sty m:val="p"/>
                                </m:rPr>
                                <w:rPr>
                                  <w:rFonts w:ascii="Cambria Math" w:eastAsia="+mn-ea" w:hAnsi="Cambria Math" w:cs="+mn-cs"/>
                                  <w:color w:val="000000" w:themeColor="text1"/>
                                  <w:kern w:val="24"/>
                                  <w:sz w:val="18"/>
                                  <w:szCs w:val="26"/>
                                  <w:highlight w:val="green"/>
                                </w:rPr>
                                <m:t>-1</m:t>
                              </m:r>
                            </m:e>
                          </m:d>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effect,i</m:t>
                          </m:r>
                        </m:sub>
                      </m:sSub>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nor/>
                            </m:rPr>
                            <w:rPr>
                              <w:rFonts w:ascii="Cambria Math" w:eastAsia="+mn-ea" w:hAnsi="Cambria Math" w:cs="+mn-cs"/>
                              <w:i/>
                              <w:iCs/>
                              <w:color w:val="000000" w:themeColor="text1"/>
                              <w:kern w:val="24"/>
                              <w:sz w:val="18"/>
                              <w:szCs w:val="26"/>
                              <w:highlight w:val="green"/>
                            </w:rPr>
                            <m:t>last</m:t>
                          </m:r>
                        </m:sub>
                      </m:sSub>
                      <m:r>
                        <w:rPr>
                          <w:rFonts w:ascii="Cambria Math" w:hAnsi="Cambria Math"/>
                          <w:color w:val="000000" w:themeColor="text1"/>
                          <w:kern w:val="24"/>
                          <w:sz w:val="18"/>
                          <w:szCs w:val="26"/>
                          <w:highlight w:val="green"/>
                        </w:rPr>
                        <m:t>)</m:t>
                      </m:r>
                    </m:e>
                  </m:d>
                  <m:r>
                    <w:rPr>
                      <w:rFonts w:ascii="Cambria Math" w:hAnsi="Cambria Math"/>
                      <w:highlight w:val="green"/>
                    </w:rPr>
                    <m:t>+</m:t>
                  </m:r>
                  <m:d>
                    <m:dPr>
                      <m:ctrlPr>
                        <w:rPr>
                          <w:rFonts w:ascii="Cambria Math" w:hAnsi="Cambria Math"/>
                          <w:bCs/>
                          <w:iCs/>
                          <w:highlight w:val="green"/>
                        </w:rPr>
                      </m:ctrlPr>
                    </m:dPr>
                    <m:e>
                      <m:r>
                        <m:rPr>
                          <m:sty m:val="p"/>
                        </m:rPr>
                        <w:rPr>
                          <w:rFonts w:ascii="Cambria Math" w:hAnsi="Cambria Math"/>
                          <w:highlight w:val="green"/>
                        </w:rPr>
                        <m:t>L-1</m:t>
                      </m:r>
                    </m:e>
                  </m:d>
                  <m:r>
                    <m:rPr>
                      <m:sty m:val="p"/>
                    </m:rPr>
                    <w:rPr>
                      <w:rFonts w:ascii="Cambria Math" w:hAnsi="Cambria Math"/>
                      <w:highlight w:val="green"/>
                    </w:rPr>
                    <m:t>*</m:t>
                  </m:r>
                  <m:func>
                    <m:funcPr>
                      <m:ctrlPr>
                        <w:rPr>
                          <w:rFonts w:ascii="Cambria Math" w:hAnsi="Cambria Math"/>
                          <w:bCs/>
                          <w:iCs/>
                          <w:highlight w:val="green"/>
                        </w:rPr>
                      </m:ctrlPr>
                    </m:funcPr>
                    <m:fName>
                      <m:r>
                        <m:rPr>
                          <m:sty m:val="p"/>
                        </m:rPr>
                        <w:rPr>
                          <w:rFonts w:ascii="Cambria Math" w:hAnsi="Cambria Math"/>
                          <w:highlight w:val="green"/>
                        </w:rPr>
                        <m:t>max</m:t>
                      </m:r>
                    </m:fName>
                    <m:e>
                      <m:d>
                        <m:dPr>
                          <m:ctrlPr>
                            <w:rPr>
                              <w:rFonts w:ascii="Cambria Math" w:hAnsi="Cambria Math"/>
                              <w:bCs/>
                              <w:iCs/>
                              <w:highlight w:val="green"/>
                            </w:rPr>
                          </m:ctrlPr>
                        </m:dPr>
                        <m:e>
                          <m:sSub>
                            <m:sSubPr>
                              <m:ctrlPr>
                                <w:rPr>
                                  <w:rFonts w:ascii="Cambria Math" w:hAnsi="Cambria Math"/>
                                  <w:bCs/>
                                  <w:iCs/>
                                  <w:highlight w:val="green"/>
                                </w:rPr>
                              </m:ctrlPr>
                            </m:sSubPr>
                            <m:e>
                              <m:r>
                                <m:rPr>
                                  <m:sty m:val="p"/>
                                </m:rPr>
                                <w:rPr>
                                  <w:rFonts w:ascii="Cambria Math" w:hAnsi="Cambria Math"/>
                                  <w:highlight w:val="green"/>
                                </w:rPr>
                                <m:t>T</m:t>
                              </m:r>
                            </m:e>
                            <m:sub>
                              <m:r>
                                <m:rPr>
                                  <m:sty m:val="p"/>
                                </m:rPr>
                                <w:rPr>
                                  <w:rFonts w:ascii="Cambria Math" w:hAnsi="Cambria Math"/>
                                  <w:highlight w:val="green"/>
                                </w:rPr>
                                <m:t>effect,i</m:t>
                              </m:r>
                            </m:sub>
                          </m:sSub>
                        </m:e>
                      </m:d>
                    </m:e>
                  </m:func>
                  <m:r>
                    <m:rPr>
                      <m:sty m:val="p"/>
                    </m:rPr>
                    <w:rPr>
                      <w:rFonts w:ascii="Cambria Math" w:hAnsi="Cambria Math"/>
                      <w:color w:val="0070C0"/>
                      <w:highlight w:val="green"/>
                    </w:rPr>
                    <m:t xml:space="preserve"> </m:t>
                  </m:r>
                </m:e>
              </m:nary>
            </m:oMath>
          </w:p>
          <w:p w14:paraId="54313C1F" w14:textId="77777777" w:rsidR="004638BA" w:rsidRDefault="002F5D4C">
            <w:pPr>
              <w:pStyle w:val="afc"/>
              <w:numPr>
                <w:ilvl w:val="3"/>
                <w:numId w:val="16"/>
              </w:numPr>
              <w:overflowPunct/>
              <w:autoSpaceDE/>
              <w:autoSpaceDN/>
              <w:adjustRightInd/>
              <w:spacing w:after="120"/>
              <w:ind w:firstLineChars="0"/>
              <w:textAlignment w:val="auto"/>
              <w:rPr>
                <w:highlight w:val="green"/>
              </w:rPr>
            </w:pPr>
            <w:r>
              <w:rPr>
                <w:highlight w:val="green"/>
              </w:rPr>
              <w:t xml:space="preserve">Note: </w:t>
            </w:r>
            <m:oMath>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PRS-RSTD,i</m:t>
                  </m:r>
                </m:sub>
              </m:sSub>
            </m:oMath>
            <w:r>
              <w:rPr>
                <w:iCs/>
                <w:color w:val="000000" w:themeColor="text1"/>
                <w:kern w:val="24"/>
                <w:sz w:val="18"/>
                <w:szCs w:val="26"/>
                <w:highlight w:val="green"/>
                <w:lang w:val="en-US"/>
              </w:rPr>
              <w:t xml:space="preserve"> needs to be removed from the specification</w:t>
            </w:r>
          </w:p>
          <w:p w14:paraId="54313C20"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21"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22" w14:textId="77777777" w:rsidR="004638BA" w:rsidRDefault="002F5D4C">
            <w:pPr>
              <w:spacing w:after="120"/>
              <w:rPr>
                <w:rFonts w:eastAsiaTheme="minorEastAsia"/>
                <w:b/>
                <w:color w:val="0070C0"/>
                <w:lang w:val="en-US"/>
              </w:rPr>
            </w:pPr>
            <w:r>
              <w:rPr>
                <w:rFonts w:eastAsiaTheme="minorEastAsia"/>
                <w:iCs/>
                <w:color w:val="000000" w:themeColor="text1"/>
                <w:lang w:val="en-US" w:eastAsia="zh-CN"/>
              </w:rPr>
              <w:t>Discuss further between option 1A and 1B.</w:t>
            </w:r>
          </w:p>
        </w:tc>
      </w:tr>
      <w:tr w:rsidR="004638BA" w14:paraId="54313C30" w14:textId="77777777">
        <w:tc>
          <w:tcPr>
            <w:tcW w:w="1230" w:type="dxa"/>
            <w:vMerge/>
          </w:tcPr>
          <w:p w14:paraId="54313C24" w14:textId="77777777" w:rsidR="004638BA" w:rsidRDefault="004638BA">
            <w:pPr>
              <w:rPr>
                <w:rFonts w:eastAsiaTheme="minorEastAsia"/>
                <w:b/>
                <w:bCs/>
                <w:color w:val="0070C0"/>
                <w:lang w:val="en-US" w:eastAsia="zh-CN"/>
              </w:rPr>
            </w:pPr>
          </w:p>
        </w:tc>
        <w:tc>
          <w:tcPr>
            <w:tcW w:w="8401" w:type="dxa"/>
            <w:shd w:val="clear" w:color="auto" w:fill="auto"/>
          </w:tcPr>
          <w:p w14:paraId="54313C25"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1-4-2: PRS frequency layer and SSB frequency layer</w:t>
            </w:r>
          </w:p>
          <w:p w14:paraId="54313C26" w14:textId="77777777" w:rsidR="004638BA" w:rsidRDefault="002F5D4C">
            <w:pPr>
              <w:rPr>
                <w:rFonts w:eastAsiaTheme="minorEastAsia"/>
                <w:i/>
                <w:color w:val="0070C0"/>
                <w:lang w:val="en-US" w:eastAsia="zh-CN"/>
              </w:rPr>
            </w:pPr>
            <w:r>
              <w:rPr>
                <w:i/>
                <w:color w:val="0070C0"/>
                <w:lang w:val="en-US" w:eastAsia="zh-CN"/>
              </w:rPr>
              <w:t>Tentative agreements:</w:t>
            </w:r>
          </w:p>
          <w:p w14:paraId="54313C27"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3C28"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Majority view is option 1.</w:t>
            </w:r>
          </w:p>
          <w:p w14:paraId="54313C29"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2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(vivo, QC, HW, CATT, Intel, OPPO)</w:t>
            </w:r>
          </w:p>
          <w:p w14:paraId="54313C2B"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PRS frequency layer and SSB frequency layer are always handled as separated frequency layers </w:t>
            </w:r>
          </w:p>
          <w:p w14:paraId="54313C2C"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(Ericsson)</w:t>
            </w:r>
          </w:p>
          <w:p w14:paraId="54313C2D"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there is MG with SSB falling into it, the RRM measurements and PRS measurements can be performed in the same MG</w:t>
            </w:r>
          </w:p>
          <w:p w14:paraId="54313C2E"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2F"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4638BA" w14:paraId="54313C40" w14:textId="77777777">
        <w:tc>
          <w:tcPr>
            <w:tcW w:w="1230" w:type="dxa"/>
          </w:tcPr>
          <w:p w14:paraId="54313C31" w14:textId="77777777" w:rsidR="004638BA" w:rsidRDefault="002F5D4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shd w:val="clear" w:color="auto" w:fill="auto"/>
          </w:tcPr>
          <w:p w14:paraId="54313C32"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 xml:space="preserve">Issue 1-5-1: </w:t>
            </w:r>
            <w:r>
              <w:rPr>
                <w:rFonts w:eastAsiaTheme="minorEastAsia"/>
                <w:b/>
                <w:color w:val="0070C0"/>
                <w:lang w:eastAsia="zh-CN"/>
              </w:rPr>
              <w:t>Measurement period of multiple PLFs in non-overlapping case</w:t>
            </w:r>
          </w:p>
          <w:p w14:paraId="54313C33" w14:textId="77777777" w:rsidR="004638BA" w:rsidRDefault="002F5D4C">
            <w:pPr>
              <w:rPr>
                <w:rFonts w:eastAsiaTheme="minorEastAsia"/>
                <w:i/>
                <w:color w:val="0070C0"/>
                <w:lang w:val="en-US" w:eastAsia="zh-CN"/>
              </w:rPr>
            </w:pPr>
            <w:r>
              <w:rPr>
                <w:i/>
                <w:color w:val="0070C0"/>
                <w:lang w:val="en-US" w:eastAsia="zh-CN"/>
              </w:rPr>
              <w:t>Tentative agreements:</w:t>
            </w:r>
          </w:p>
          <w:p w14:paraId="54313C34"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3C35"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Majority view is option 1.</w:t>
            </w:r>
          </w:p>
          <w:p w14:paraId="54313C36"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37" w14:textId="77777777" w:rsidR="004638BA" w:rsidRDefault="002F5D4C">
            <w:pPr>
              <w:pStyle w:val="afc"/>
              <w:numPr>
                <w:ilvl w:val="1"/>
                <w:numId w:val="11"/>
              </w:numPr>
              <w:overflowPunct/>
              <w:autoSpaceDE/>
              <w:autoSpaceDN/>
              <w:adjustRightInd/>
              <w:spacing w:after="120"/>
              <w:ind w:leftChars="483" w:left="1326" w:firstLineChars="0"/>
              <w:textAlignment w:val="auto"/>
              <w:rPr>
                <w:rFonts w:eastAsia="宋体"/>
                <w:color w:val="0070C0"/>
                <w:szCs w:val="24"/>
                <w:lang w:eastAsia="zh-CN"/>
              </w:rPr>
            </w:pPr>
            <w:r>
              <w:rPr>
                <w:rFonts w:eastAsia="宋体"/>
                <w:color w:val="0070C0"/>
                <w:szCs w:val="24"/>
                <w:lang w:eastAsia="zh-CN"/>
              </w:rPr>
              <w:t xml:space="preserve">Option 1 (CATT, vivo, QC, HW, Intel, OPPO): </w:t>
            </w:r>
          </w:p>
          <w:p w14:paraId="54313C38" w14:textId="77777777" w:rsidR="004638BA" w:rsidRDefault="002F5D4C">
            <w:pPr>
              <w:pStyle w:val="afc"/>
              <w:numPr>
                <w:ilvl w:val="2"/>
                <w:numId w:val="11"/>
              </w:numPr>
              <w:overflowPunct/>
              <w:autoSpaceDE/>
              <w:autoSpaceDN/>
              <w:adjustRightInd/>
              <w:spacing w:after="120"/>
              <w:ind w:leftChars="951" w:left="2262" w:firstLineChars="0"/>
              <w:textAlignment w:val="auto"/>
              <w:rPr>
                <w:rFonts w:eastAsia="宋体"/>
                <w:szCs w:val="24"/>
                <w:lang w:eastAsia="zh-CN"/>
              </w:rPr>
            </w:pPr>
            <w:r>
              <w:rPr>
                <w:rFonts w:eastAsia="宋体"/>
                <w:szCs w:val="24"/>
                <w:lang w:eastAsia="zh-CN"/>
              </w:rPr>
              <w:lastRenderedPageBreak/>
              <w:t>Requirement of non-overlapping case should be the same as for overlapping case, i.e. sum approach</w:t>
            </w:r>
          </w:p>
          <w:p w14:paraId="54313C39" w14:textId="77777777" w:rsidR="004638BA" w:rsidRDefault="002F5D4C">
            <w:pPr>
              <w:pStyle w:val="afc"/>
              <w:numPr>
                <w:ilvl w:val="1"/>
                <w:numId w:val="11"/>
              </w:numPr>
              <w:overflowPunct/>
              <w:autoSpaceDE/>
              <w:autoSpaceDN/>
              <w:adjustRightInd/>
              <w:spacing w:after="120"/>
              <w:ind w:leftChars="483" w:left="1326" w:firstLineChars="0"/>
              <w:textAlignment w:val="auto"/>
              <w:rPr>
                <w:rFonts w:eastAsia="宋体"/>
                <w:color w:val="0070C0"/>
                <w:szCs w:val="24"/>
                <w:lang w:eastAsia="zh-CN"/>
              </w:rPr>
            </w:pPr>
            <w:r>
              <w:rPr>
                <w:rFonts w:eastAsia="宋体"/>
                <w:color w:val="0070C0"/>
                <w:szCs w:val="24"/>
                <w:lang w:eastAsia="zh-CN"/>
              </w:rPr>
              <w:t>Option 2 (Ericsson)</w:t>
            </w:r>
          </w:p>
          <w:p w14:paraId="54313C3A" w14:textId="77777777" w:rsidR="004638BA" w:rsidRDefault="002F5D4C">
            <w:pPr>
              <w:pStyle w:val="afc"/>
              <w:numPr>
                <w:ilvl w:val="2"/>
                <w:numId w:val="11"/>
              </w:numPr>
              <w:overflowPunct/>
              <w:autoSpaceDE/>
              <w:autoSpaceDN/>
              <w:adjustRightInd/>
              <w:spacing w:after="120"/>
              <w:ind w:leftChars="951" w:left="2262" w:firstLineChars="0"/>
              <w:textAlignment w:val="auto"/>
              <w:rPr>
                <w:rFonts w:eastAsia="宋体"/>
                <w:lang w:eastAsia="zh-CN"/>
              </w:rPr>
            </w:pPr>
            <w:r>
              <w:rPr>
                <w:iCs/>
                <w:lang w:eastAsia="zh-CN"/>
              </w:rPr>
              <w:t>RAN4 agrees that the current measurement period in TS 38.133 is over-defined for the non-overlapping case – it is unnecessarily scaled to account for the overlap which does not exist and thus too long</w:t>
            </w:r>
          </w:p>
          <w:p w14:paraId="54313C3B" w14:textId="77777777" w:rsidR="004638BA" w:rsidRDefault="002F5D4C">
            <w:pPr>
              <w:pStyle w:val="afc"/>
              <w:numPr>
                <w:ilvl w:val="2"/>
                <w:numId w:val="11"/>
              </w:numPr>
              <w:overflowPunct/>
              <w:autoSpaceDE/>
              <w:autoSpaceDN/>
              <w:adjustRightInd/>
              <w:spacing w:after="120"/>
              <w:ind w:leftChars="951" w:left="2262" w:firstLineChars="0"/>
              <w:textAlignment w:val="auto"/>
              <w:rPr>
                <w:rFonts w:eastAsia="宋体"/>
                <w:lang w:eastAsia="zh-CN"/>
              </w:rPr>
            </w:pPr>
            <w:r>
              <w:rPr>
                <w:rFonts w:eastAsia="宋体"/>
                <w:lang w:eastAsia="zh-CN"/>
              </w:rPr>
              <w:t>Measurement period for the non-overlapping case shall be</w:t>
            </w:r>
          </w:p>
          <w:p w14:paraId="54313C3C" w14:textId="77777777" w:rsidR="004638BA" w:rsidRDefault="002F5D4C">
            <w:pPr>
              <w:pStyle w:val="afc"/>
              <w:ind w:leftChars="411" w:left="822" w:firstLineChars="0" w:firstLine="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 where</w:t>
            </w:r>
          </w:p>
          <w:p w14:paraId="54313C3D" w14:textId="77777777" w:rsidR="004638BA" w:rsidRDefault="002F5D4C">
            <w:pPr>
              <w:pStyle w:val="afc"/>
              <w:overflowPunct/>
              <w:autoSpaceDE/>
              <w:autoSpaceDN/>
              <w:adjustRightInd/>
              <w:spacing w:after="120"/>
              <w:ind w:leftChars="1131" w:left="2262" w:firstLineChars="0" w:firstLine="0"/>
              <w:textAlignment w:val="auto"/>
              <w:rPr>
                <w:rFonts w:eastAsia="宋体"/>
                <w:lang w:eastAsia="zh-CN"/>
              </w:rPr>
            </w:pPr>
            <w:r>
              <w:rPr>
                <w:rFonts w:eastAsia="宋体"/>
                <w:lang w:eastAsia="zh-CN"/>
              </w:rPr>
              <w:t>the measurement period starts with the first MG and it is the same for all frequencies (agreement from RAN4#96-e). Hence, the time to the last sample across all frequencies will correctly determine T</w:t>
            </w:r>
            <w:r>
              <w:rPr>
                <w:rFonts w:eastAsia="宋体"/>
                <w:vertAlign w:val="subscript"/>
                <w:lang w:eastAsia="zh-CN"/>
              </w:rPr>
              <w:t>RSTD</w:t>
            </w:r>
            <w:r>
              <w:rPr>
                <w:rFonts w:eastAsia="宋体"/>
                <w:lang w:eastAsia="zh-CN"/>
              </w:rPr>
              <w:t>, Total, regardless of the order the frequencies are measured</w:t>
            </w:r>
          </w:p>
          <w:p w14:paraId="54313C3E"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3F"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4638BA" w14:paraId="54313C4D" w14:textId="77777777">
        <w:tc>
          <w:tcPr>
            <w:tcW w:w="1230" w:type="dxa"/>
            <w:vMerge w:val="restart"/>
          </w:tcPr>
          <w:p w14:paraId="54313C41" w14:textId="77777777" w:rsidR="004638BA" w:rsidRDefault="002F5D4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6</w:t>
            </w:r>
          </w:p>
        </w:tc>
        <w:tc>
          <w:tcPr>
            <w:tcW w:w="8401" w:type="dxa"/>
            <w:shd w:val="clear" w:color="auto" w:fill="auto"/>
          </w:tcPr>
          <w:p w14:paraId="54313C42" w14:textId="77777777" w:rsidR="004638BA" w:rsidRDefault="002F5D4C">
            <w:pPr>
              <w:spacing w:after="120"/>
              <w:rPr>
                <w:rFonts w:eastAsiaTheme="minorEastAsia"/>
                <w:b/>
                <w:color w:val="0070C0"/>
                <w:lang w:val="en-US"/>
              </w:rPr>
            </w:pPr>
            <w:r>
              <w:rPr>
                <w:rFonts w:eastAsiaTheme="minorEastAsia"/>
                <w:b/>
                <w:color w:val="0070C0"/>
                <w:lang w:val="en-US"/>
              </w:rPr>
              <w:t>Issue 1-6-1: Scenario 1: UE being configured to do DL-TDOA only</w:t>
            </w:r>
          </w:p>
          <w:p w14:paraId="54313C43" w14:textId="77777777" w:rsidR="004638BA" w:rsidRDefault="002F5D4C">
            <w:pPr>
              <w:rPr>
                <w:rFonts w:eastAsiaTheme="minorEastAsia"/>
                <w:i/>
                <w:color w:val="0070C0"/>
                <w:lang w:val="en-US" w:eastAsia="zh-CN"/>
              </w:rPr>
            </w:pPr>
            <w:r>
              <w:rPr>
                <w:i/>
                <w:color w:val="0070C0"/>
                <w:lang w:val="en-US" w:eastAsia="zh-CN"/>
              </w:rPr>
              <w:t>Tentative agreements:</w:t>
            </w:r>
          </w:p>
          <w:p w14:paraId="54313C44"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3C45"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46"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vivo, QC, HW, OPPO)</w:t>
            </w:r>
          </w:p>
          <w:p w14:paraId="54313C47"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RSTD measurement period is not impacted by PRS-RSRP measurement.</w:t>
            </w:r>
          </w:p>
          <w:p w14:paraId="54313C48"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 Nokia)</w:t>
            </w:r>
          </w:p>
          <w:p w14:paraId="54313C49"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 xml:space="preserve">UE </w:t>
            </w:r>
            <w:r>
              <w:rPr>
                <w:b/>
                <w:bCs/>
                <w:iCs/>
                <w:lang w:eastAsia="zh-CN"/>
              </w:rPr>
              <w:t>behavior</w:t>
            </w:r>
            <w:r>
              <w:rPr>
                <w:iCs/>
                <w:lang w:eastAsia="zh-CN"/>
              </w:rPr>
              <w:t xml:space="preserve"> when RSTD is configured together with PRS-RSRP and the required PRS-RSRP measurement period is longer than that for RSTD (configured without RSTD): the RSTD measurement continues over the entire PRS-RSRP measurement period</w:t>
            </w:r>
          </w:p>
          <w:p w14:paraId="54313C4A"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4B"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3C4C"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Companies are encouraged to comment on whether we still need to discuss this issue given that the N</w:t>
            </w:r>
            <w:r>
              <w:rPr>
                <w:rFonts w:eastAsiaTheme="minorEastAsia"/>
                <w:iCs/>
                <w:color w:val="000000" w:themeColor="text1"/>
                <w:vertAlign w:val="subscript"/>
                <w:lang w:val="en-US" w:eastAsia="zh-CN"/>
              </w:rPr>
              <w:t>sample</w:t>
            </w:r>
            <w:r>
              <w:rPr>
                <w:rFonts w:eastAsiaTheme="minorEastAsia"/>
                <w:iCs/>
                <w:color w:val="000000" w:themeColor="text1"/>
                <w:lang w:val="en-US" w:eastAsia="zh-CN"/>
              </w:rPr>
              <w:t xml:space="preserve"> is defined same for RSTD and PRS-RSRP.</w:t>
            </w:r>
          </w:p>
        </w:tc>
      </w:tr>
      <w:tr w:rsidR="004638BA" w14:paraId="54313C5A" w14:textId="77777777">
        <w:tc>
          <w:tcPr>
            <w:tcW w:w="1230" w:type="dxa"/>
            <w:vMerge/>
          </w:tcPr>
          <w:p w14:paraId="54313C4E" w14:textId="77777777" w:rsidR="004638BA" w:rsidRDefault="004638BA">
            <w:pPr>
              <w:rPr>
                <w:rFonts w:eastAsiaTheme="minorEastAsia"/>
                <w:b/>
                <w:bCs/>
                <w:color w:val="0070C0"/>
                <w:lang w:val="en-US" w:eastAsia="zh-CN"/>
              </w:rPr>
            </w:pPr>
          </w:p>
        </w:tc>
        <w:tc>
          <w:tcPr>
            <w:tcW w:w="8401" w:type="dxa"/>
            <w:shd w:val="clear" w:color="auto" w:fill="auto"/>
          </w:tcPr>
          <w:p w14:paraId="54313C4F" w14:textId="77777777" w:rsidR="004638BA" w:rsidRDefault="002F5D4C">
            <w:pPr>
              <w:spacing w:after="120"/>
              <w:rPr>
                <w:rFonts w:eastAsiaTheme="minorEastAsia"/>
                <w:b/>
                <w:color w:val="0070C0"/>
                <w:lang w:val="en-US"/>
              </w:rPr>
            </w:pPr>
            <w:r>
              <w:rPr>
                <w:rFonts w:eastAsiaTheme="minorEastAsia"/>
                <w:b/>
                <w:color w:val="0070C0"/>
                <w:lang w:val="en-US"/>
              </w:rPr>
              <w:t>Issue 1-6-2: Scenario 2: UE being configured to do both DL-TDOA and DL-AoD</w:t>
            </w:r>
          </w:p>
          <w:p w14:paraId="54313C50" w14:textId="77777777" w:rsidR="004638BA" w:rsidRDefault="002F5D4C">
            <w:pPr>
              <w:rPr>
                <w:i/>
                <w:color w:val="0070C0"/>
                <w:lang w:val="en-US" w:eastAsia="zh-CN"/>
              </w:rPr>
            </w:pPr>
            <w:r>
              <w:rPr>
                <w:i/>
                <w:color w:val="0070C0"/>
                <w:lang w:val="en-US" w:eastAsia="zh-CN"/>
              </w:rPr>
              <w:t>Tentative agreements:</w:t>
            </w:r>
          </w:p>
          <w:p w14:paraId="54313C51"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3C52"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Based on the discussions, it seems it is the common understanding among companies that RSTD measurement period is not impacted by the PRS-RSRP measurement configured for other positioning methods, but one question to be clarified is whether this is conditioned on that PRS-RSRP is not configured for TDOA. Therefore the question for 2</w:t>
            </w:r>
            <w:r>
              <w:rPr>
                <w:rFonts w:eastAsiaTheme="minorEastAsia"/>
                <w:iCs/>
                <w:color w:val="000000" w:themeColor="text1"/>
                <w:vertAlign w:val="superscript"/>
                <w:lang w:eastAsia="zh-CN"/>
              </w:rPr>
              <w:t>nd</w:t>
            </w:r>
            <w:r>
              <w:rPr>
                <w:rFonts w:eastAsiaTheme="minorEastAsia"/>
                <w:iCs/>
                <w:color w:val="000000" w:themeColor="text1"/>
                <w:lang w:eastAsia="zh-CN"/>
              </w:rPr>
              <w:t xml:space="preserve"> round is re-formulated.</w:t>
            </w:r>
          </w:p>
          <w:p w14:paraId="54313C53"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5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54313C55"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RSTD measurement period is not impacted by the PRS-RSRP measurement configured for other positioning methods, no matter if PRS-RSRP is configured for TDOA or not.</w:t>
            </w:r>
          </w:p>
          <w:p w14:paraId="54313C56"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w:t>
            </w:r>
          </w:p>
          <w:p w14:paraId="54313C57"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RSTD measurement period is not impacted by the PRS-RSRP measurement configured for other positioning methods, provided PRS-RSRP is not configured for TDOA</w:t>
            </w:r>
          </w:p>
          <w:p w14:paraId="54313C58"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59" w14:textId="77777777" w:rsidR="004638BA" w:rsidRDefault="002F5D4C">
            <w:pPr>
              <w:spacing w:after="120"/>
              <w:rPr>
                <w:rFonts w:eastAsiaTheme="minorEastAsia"/>
                <w:b/>
                <w:color w:val="0070C0"/>
                <w:lang w:val="en-US"/>
              </w:rPr>
            </w:pPr>
            <w:r>
              <w:rPr>
                <w:rFonts w:eastAsiaTheme="minorEastAsia"/>
                <w:iCs/>
                <w:color w:val="000000" w:themeColor="text1"/>
                <w:lang w:val="en-US" w:eastAsia="zh-CN"/>
              </w:rPr>
              <w:t>Discuss further option 1 and option 2 above.</w:t>
            </w:r>
          </w:p>
        </w:tc>
      </w:tr>
      <w:tr w:rsidR="004638BA" w14:paraId="54313C67" w14:textId="77777777">
        <w:tc>
          <w:tcPr>
            <w:tcW w:w="1230" w:type="dxa"/>
          </w:tcPr>
          <w:p w14:paraId="54313C5B" w14:textId="77777777" w:rsidR="004638BA" w:rsidRDefault="002F5D4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w:t>
            </w:r>
          </w:p>
        </w:tc>
        <w:tc>
          <w:tcPr>
            <w:tcW w:w="8401" w:type="dxa"/>
            <w:shd w:val="clear" w:color="auto" w:fill="auto"/>
          </w:tcPr>
          <w:p w14:paraId="54313C5C" w14:textId="77777777" w:rsidR="004638BA" w:rsidRDefault="002F5D4C">
            <w:pPr>
              <w:spacing w:after="120"/>
              <w:rPr>
                <w:rFonts w:eastAsiaTheme="minorEastAsia"/>
                <w:b/>
                <w:color w:val="0070C0"/>
                <w:lang w:val="en-US"/>
              </w:rPr>
            </w:pPr>
            <w:r>
              <w:rPr>
                <w:rFonts w:eastAsiaTheme="minorEastAsia"/>
                <w:b/>
                <w:color w:val="0070C0"/>
                <w:lang w:val="en-US"/>
              </w:rPr>
              <w:t>Issue 1-7-1: Clarification in UE behaviour at HO</w:t>
            </w:r>
          </w:p>
          <w:p w14:paraId="54313C5D" w14:textId="77777777" w:rsidR="004638BA" w:rsidRDefault="002F5D4C">
            <w:pPr>
              <w:rPr>
                <w:rFonts w:eastAsiaTheme="minorEastAsia"/>
                <w:i/>
                <w:color w:val="0070C0"/>
                <w:lang w:val="en-US" w:eastAsia="zh-CN"/>
              </w:rPr>
            </w:pPr>
            <w:r>
              <w:rPr>
                <w:i/>
                <w:color w:val="0070C0"/>
                <w:lang w:val="en-US" w:eastAsia="zh-CN"/>
              </w:rPr>
              <w:t>Tentative agreements:</w:t>
            </w:r>
          </w:p>
          <w:p w14:paraId="54313C5E"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3C5F"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60" w14:textId="77777777" w:rsidR="004638BA" w:rsidRDefault="002F5D4C">
            <w:pPr>
              <w:pStyle w:val="afc"/>
              <w:numPr>
                <w:ilvl w:val="0"/>
                <w:numId w:val="1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(Ericsson, vivo, OPPO)</w:t>
            </w:r>
          </w:p>
          <w:p w14:paraId="54313C61" w14:textId="77777777" w:rsidR="004638BA" w:rsidRDefault="002F5D4C">
            <w:pPr>
              <w:pStyle w:val="afc"/>
              <w:numPr>
                <w:ilvl w:val="1"/>
                <w:numId w:val="15"/>
              </w:numPr>
              <w:overflowPunct/>
              <w:autoSpaceDE/>
              <w:autoSpaceDN/>
              <w:adjustRightInd/>
              <w:spacing w:after="120"/>
              <w:ind w:firstLineChars="0"/>
              <w:textAlignment w:val="auto"/>
              <w:rPr>
                <w:iCs/>
                <w:lang w:eastAsia="zh-CN"/>
              </w:rPr>
            </w:pPr>
            <w:r>
              <w:rPr>
                <w:iCs/>
                <w:lang w:eastAsia="zh-CN"/>
              </w:rPr>
              <w:t xml:space="preserve">Clarify in section 9.9.2.5 of TS 38.133: </w:t>
            </w:r>
          </w:p>
          <w:p w14:paraId="54313C62" w14:textId="77777777" w:rsidR="004638BA" w:rsidRDefault="002F5D4C">
            <w:pPr>
              <w:numPr>
                <w:ilvl w:val="2"/>
                <w:numId w:val="15"/>
              </w:numPr>
              <w:rPr>
                <w:iCs/>
                <w:lang w:eastAsia="zh-CN"/>
              </w:rPr>
            </w:pPr>
            <w:r>
              <w:rPr>
                <w:iCs/>
              </w:rPr>
              <w:t xml:space="preserve">If </w:t>
            </w:r>
            <w:r>
              <w:rPr>
                <w:b/>
                <w:bCs/>
                <w:iCs/>
                <w:color w:val="FF0000"/>
                <w:u w:val="single"/>
              </w:rPr>
              <w:t>intra-frequency or inter-frequency</w:t>
            </w:r>
            <w:r>
              <w:rPr>
                <w:iCs/>
                <w:color w:val="FF0000"/>
                <w:u w:val="single"/>
              </w:rPr>
              <w:t xml:space="preserve"> </w:t>
            </w:r>
            <w:r>
              <w:rPr>
                <w:iCs/>
              </w:rPr>
              <w:t>handover occurs while RSTD measurements are being performed, then the UE shall continue and complete the on-going RSTD measurements.</w:t>
            </w:r>
          </w:p>
          <w:p w14:paraId="54313C63" w14:textId="77777777" w:rsidR="004638BA" w:rsidRDefault="002F5D4C">
            <w:pPr>
              <w:pStyle w:val="afc"/>
              <w:numPr>
                <w:ilvl w:val="0"/>
                <w:numId w:val="1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 QC, CATT)</w:t>
            </w:r>
          </w:p>
          <w:p w14:paraId="54313C64" w14:textId="77777777" w:rsidR="004638BA" w:rsidRDefault="002F5D4C">
            <w:pPr>
              <w:pStyle w:val="afc"/>
              <w:numPr>
                <w:ilvl w:val="1"/>
                <w:numId w:val="15"/>
              </w:numPr>
              <w:overflowPunct/>
              <w:autoSpaceDE/>
              <w:autoSpaceDN/>
              <w:adjustRightInd/>
              <w:spacing w:after="120"/>
              <w:ind w:firstLineChars="0"/>
              <w:textAlignment w:val="auto"/>
              <w:rPr>
                <w:iCs/>
                <w:lang w:eastAsia="zh-CN"/>
              </w:rPr>
            </w:pPr>
            <w:r>
              <w:rPr>
                <w:iCs/>
                <w:lang w:eastAsia="zh-CN"/>
              </w:rPr>
              <w:t>the RSTD measurement requirements when HO occurs during the measurement are already clearly specified in 38.133 clause 9.9.2.5</w:t>
            </w:r>
          </w:p>
          <w:p w14:paraId="54313C65"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66"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bl>
    <w:p w14:paraId="54313C68" w14:textId="77777777" w:rsidR="004638BA" w:rsidRDefault="004638BA">
      <w:pPr>
        <w:rPr>
          <w:i/>
          <w:color w:val="0070C0"/>
          <w:lang w:val="en-US" w:eastAsia="zh-CN"/>
        </w:rPr>
      </w:pPr>
    </w:p>
    <w:p w14:paraId="54313C69" w14:textId="77777777" w:rsidR="004638BA" w:rsidRDefault="002F5D4C">
      <w:pPr>
        <w:pStyle w:val="3"/>
        <w:rPr>
          <w:sz w:val="24"/>
          <w:szCs w:val="16"/>
        </w:rPr>
      </w:pPr>
      <w:r>
        <w:rPr>
          <w:sz w:val="24"/>
          <w:szCs w:val="16"/>
        </w:rPr>
        <w:t>CRs/TPs</w:t>
      </w:r>
    </w:p>
    <w:p w14:paraId="54313C6A" w14:textId="77777777" w:rsidR="004638BA" w:rsidRDefault="002F5D4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31"/>
        <w:gridCol w:w="8400"/>
      </w:tblGrid>
      <w:tr w:rsidR="004638BA" w14:paraId="54313C6D" w14:textId="77777777">
        <w:tc>
          <w:tcPr>
            <w:tcW w:w="1242" w:type="dxa"/>
          </w:tcPr>
          <w:p w14:paraId="54313C6B" w14:textId="77777777" w:rsidR="004638BA" w:rsidRDefault="002F5D4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313C6C" w14:textId="77777777" w:rsidR="004638BA" w:rsidRDefault="002F5D4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638BA" w14:paraId="54313C70" w14:textId="77777777">
        <w:tc>
          <w:tcPr>
            <w:tcW w:w="1242" w:type="dxa"/>
          </w:tcPr>
          <w:p w14:paraId="54313C6E" w14:textId="77777777" w:rsidR="004638BA" w:rsidRDefault="002F5D4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313C6F" w14:textId="77777777" w:rsidR="004638BA" w:rsidRDefault="002F5D4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313C71" w14:textId="77777777" w:rsidR="004638BA" w:rsidRDefault="004638BA">
      <w:pPr>
        <w:rPr>
          <w:color w:val="0070C0"/>
          <w:lang w:val="en-US" w:eastAsia="zh-CN"/>
        </w:rPr>
      </w:pPr>
    </w:p>
    <w:p w14:paraId="54313C72" w14:textId="77777777" w:rsidR="004638BA" w:rsidRDefault="002F5D4C">
      <w:pPr>
        <w:pStyle w:val="2"/>
        <w:rPr>
          <w:lang w:val="en-US"/>
        </w:rPr>
      </w:pPr>
      <w:r>
        <w:rPr>
          <w:lang w:val="en-US"/>
        </w:rPr>
        <w:t>Discussion on 2nd round (if applicable)</w:t>
      </w:r>
    </w:p>
    <w:p w14:paraId="54313C73"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1-1-1: Consideration on PRS resource muting</w:t>
      </w:r>
    </w:p>
    <w:p w14:paraId="54313C74"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hint="eastAsia"/>
          <w:i/>
          <w:color w:val="0070C0"/>
          <w:lang w:val="en-US" w:eastAsia="zh-CN"/>
        </w:rPr>
        <w:t>(</w:t>
      </w:r>
      <w:r>
        <w:rPr>
          <w:rFonts w:eastAsiaTheme="minorEastAsia"/>
          <w:i/>
          <w:color w:val="0070C0"/>
          <w:lang w:val="en-US" w:eastAsia="zh-CN"/>
        </w:rPr>
        <w:t>from GTW</w:t>
      </w:r>
      <w:r>
        <w:rPr>
          <w:rFonts w:eastAsiaTheme="minorEastAsia" w:hint="eastAsia"/>
          <w:i/>
          <w:color w:val="0070C0"/>
          <w:lang w:val="en-US" w:eastAsia="zh-CN"/>
        </w:rPr>
        <w:t>):</w:t>
      </w:r>
    </w:p>
    <w:p w14:paraId="54313C75" w14:textId="77777777" w:rsidR="004638BA" w:rsidRDefault="002F5D4C">
      <w:pPr>
        <w:pStyle w:val="afc"/>
        <w:numPr>
          <w:ilvl w:val="0"/>
          <w:numId w:val="16"/>
        </w:numPr>
        <w:spacing w:after="120"/>
        <w:ind w:firstLineChars="0"/>
        <w:rPr>
          <w:bCs/>
          <w:lang w:eastAsia="ko-KR"/>
        </w:rPr>
      </w:pPr>
      <w:r>
        <w:rPr>
          <w:bCs/>
          <w:lang w:eastAsia="ko-KR"/>
        </w:rPr>
        <w:t>Option 1a (HW, OPPO, vivo)</w:t>
      </w:r>
    </w:p>
    <w:p w14:paraId="54313C76" w14:textId="77777777" w:rsidR="004638BA" w:rsidRDefault="002F5D4C">
      <w:pPr>
        <w:pStyle w:val="afc"/>
        <w:numPr>
          <w:ilvl w:val="1"/>
          <w:numId w:val="16"/>
        </w:numPr>
        <w:spacing w:after="120"/>
        <w:ind w:firstLineChars="0"/>
        <w:rPr>
          <w:bCs/>
          <w:lang w:eastAsia="ko-KR"/>
        </w:rPr>
      </w:pPr>
      <w:r>
        <w:t xml:space="preserve">If muting option 1 is applied, the periodicity of a PRS resource is scaled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p>
    <w:p w14:paraId="54313C77" w14:textId="77777777" w:rsidR="004638BA" w:rsidRDefault="002F5D4C">
      <w:pPr>
        <w:pStyle w:val="afc"/>
        <w:numPr>
          <w:ilvl w:val="2"/>
          <w:numId w:val="16"/>
        </w:numPr>
        <w:spacing w:after="120"/>
        <w:ind w:firstLineChars="0"/>
        <w:rPr>
          <w:bCs/>
          <w:lang w:eastAsia="ko-KR"/>
        </w:rPr>
      </w:pPr>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t xml:space="preserve"> is X * </w:t>
      </w:r>
      <w:r>
        <w:rPr>
          <w:i/>
        </w:rPr>
        <w:t>dl-prs-MutingBitRepetitionFactor</w:t>
      </w:r>
      <w:r>
        <w:t>, and X is the size of NR-</w:t>
      </w:r>
      <w:r>
        <w:rPr>
          <w:i/>
        </w:rPr>
        <w:t>MutingPattern-r16</w:t>
      </w:r>
      <w:r>
        <w:t xml:space="preserve"> for </w:t>
      </w:r>
      <w:r>
        <w:rPr>
          <w:i/>
        </w:rPr>
        <w:t>mutingOption1-r16</w:t>
      </w:r>
    </w:p>
    <w:p w14:paraId="54313C78" w14:textId="77777777" w:rsidR="004638BA" w:rsidRDefault="002F5D4C">
      <w:pPr>
        <w:pStyle w:val="afc"/>
        <w:numPr>
          <w:ilvl w:val="0"/>
          <w:numId w:val="16"/>
        </w:numPr>
        <w:spacing w:after="120"/>
        <w:ind w:firstLineChars="0"/>
        <w:rPr>
          <w:bCs/>
          <w:lang w:eastAsia="ko-KR"/>
        </w:rPr>
      </w:pPr>
      <w:r>
        <w:rPr>
          <w:bCs/>
          <w:lang w:eastAsia="ko-KR"/>
        </w:rPr>
        <w:t>Option 1b (QC, Intel)</w:t>
      </w:r>
    </w:p>
    <w:p w14:paraId="54313C79" w14:textId="77777777" w:rsidR="004638BA" w:rsidRDefault="002F5D4C">
      <w:pPr>
        <w:pStyle w:val="afc"/>
        <w:numPr>
          <w:ilvl w:val="1"/>
          <w:numId w:val="16"/>
        </w:numPr>
        <w:spacing w:after="120"/>
        <w:ind w:firstLineChars="0"/>
        <w:rPr>
          <w:bCs/>
          <w:lang w:eastAsia="ko-KR"/>
        </w:rPr>
      </w:pPr>
      <w:r>
        <w:t xml:space="preserve">If muting option 1 is applied, the periodicity of a PRS resource is scaled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p>
    <w:p w14:paraId="54313C7A" w14:textId="77777777" w:rsidR="004638BA" w:rsidRDefault="002F5D4C">
      <w:pPr>
        <w:pStyle w:val="afc"/>
        <w:numPr>
          <w:ilvl w:val="0"/>
          <w:numId w:val="17"/>
        </w:numPr>
        <w:overflowPunct/>
        <w:autoSpaceDE/>
        <w:autoSpaceDN/>
        <w:adjustRightInd/>
        <w:spacing w:after="120"/>
        <w:ind w:left="2376" w:firstLineChars="0" w:firstLine="0"/>
        <w:textAlignment w:val="auto"/>
      </w:pPr>
      <w:r>
        <w:lastRenderedPageBreak/>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t xml:space="preserve"> is X * </w:t>
      </w:r>
      <w:r>
        <w:rPr>
          <w:i/>
        </w:rPr>
        <w:t>dl-prs-MutingBitRepetitionFactor</w:t>
      </w:r>
      <w:r>
        <w:t xml:space="preserve">, and X is the number of consecutive zeros in </w:t>
      </w:r>
      <w:r>
        <w:rPr>
          <w:i/>
        </w:rPr>
        <w:t>NR-MutingPattern-r16</w:t>
      </w:r>
      <w:r>
        <w:t xml:space="preserve"> for </w:t>
      </w:r>
      <w:r>
        <w:rPr>
          <w:i/>
        </w:rPr>
        <w:t>mutingOption1-r16</w:t>
      </w:r>
    </w:p>
    <w:p w14:paraId="54313C7B" w14:textId="77777777" w:rsidR="004638BA" w:rsidRDefault="002F5D4C">
      <w:pPr>
        <w:pStyle w:val="afc"/>
        <w:numPr>
          <w:ilvl w:val="0"/>
          <w:numId w:val="16"/>
        </w:numPr>
        <w:spacing w:after="120"/>
        <w:ind w:firstLineChars="0"/>
        <w:rPr>
          <w:bCs/>
          <w:lang w:eastAsia="ko-KR"/>
        </w:rPr>
      </w:pPr>
      <w:r>
        <w:rPr>
          <w:bCs/>
          <w:lang w:eastAsia="ko-KR"/>
        </w:rPr>
        <w:t>Option 1c (Intel)</w:t>
      </w:r>
    </w:p>
    <w:p w14:paraId="54313C7C" w14:textId="77777777" w:rsidR="004638BA" w:rsidRDefault="002F5D4C">
      <w:pPr>
        <w:pStyle w:val="afc"/>
        <w:numPr>
          <w:ilvl w:val="1"/>
          <w:numId w:val="16"/>
        </w:numPr>
        <w:spacing w:after="120"/>
        <w:ind w:firstLineChars="0"/>
        <w:rPr>
          <w:bCs/>
          <w:lang w:eastAsia="ko-KR"/>
        </w:rPr>
      </w:pPr>
      <w:r>
        <w:t xml:space="preserve">X is the maximum number of consecutive zeros in </w:t>
      </w:r>
      <w:r>
        <w:rPr>
          <w:i/>
        </w:rPr>
        <w:t>NR-MutingPattern-r16</w:t>
      </w:r>
      <w:r>
        <w:t xml:space="preserve"> for </w:t>
      </w:r>
      <w:r>
        <w:rPr>
          <w:i/>
        </w:rPr>
        <w:t>mutingOption1-r16</w:t>
      </w:r>
    </w:p>
    <w:p w14:paraId="54313C7D" w14:textId="77777777" w:rsidR="004638BA" w:rsidRDefault="002F5D4C">
      <w:pPr>
        <w:pStyle w:val="afc"/>
        <w:numPr>
          <w:ilvl w:val="0"/>
          <w:numId w:val="16"/>
        </w:numPr>
        <w:spacing w:after="120"/>
        <w:ind w:firstLineChars="0"/>
        <w:rPr>
          <w:bCs/>
          <w:lang w:eastAsia="ko-KR"/>
        </w:rPr>
      </w:pPr>
      <w:r>
        <w:rPr>
          <w:bCs/>
          <w:lang w:eastAsia="ko-KR"/>
        </w:rPr>
        <w:t>Option 2 (E///, CATT): LTE approach</w:t>
      </w:r>
    </w:p>
    <w:p w14:paraId="54313C7E" w14:textId="77777777" w:rsidR="004638BA" w:rsidRDefault="002F5D4C">
      <w:pPr>
        <w:pStyle w:val="afc"/>
        <w:numPr>
          <w:ilvl w:val="0"/>
          <w:numId w:val="16"/>
        </w:numPr>
        <w:spacing w:after="120"/>
        <w:ind w:firstLineChars="0"/>
        <w:rPr>
          <w:bCs/>
          <w:lang w:eastAsia="ko-KR"/>
        </w:rPr>
      </w:pPr>
      <w:r>
        <w:rPr>
          <w:bCs/>
          <w:lang w:eastAsia="ko-KR"/>
        </w:rPr>
        <w:t>Option 3 (Intel): Do not define requirements for the case of PRS resource muting in Rel-16</w:t>
      </w:r>
    </w:p>
    <w:p w14:paraId="54313C7F"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80"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 whether and how to account for muting in measurement period requirements.</w:t>
      </w:r>
    </w:p>
    <w:tbl>
      <w:tblPr>
        <w:tblStyle w:val="af3"/>
        <w:tblW w:w="0" w:type="auto"/>
        <w:tblLook w:val="04A0" w:firstRow="1" w:lastRow="0" w:firstColumn="1" w:lastColumn="0" w:noHBand="0" w:noVBand="1"/>
      </w:tblPr>
      <w:tblGrid>
        <w:gridCol w:w="1236"/>
        <w:gridCol w:w="8395"/>
      </w:tblGrid>
      <w:tr w:rsidR="004638BA" w14:paraId="54313C83" w14:textId="77777777">
        <w:tc>
          <w:tcPr>
            <w:tcW w:w="1236" w:type="dxa"/>
          </w:tcPr>
          <w:p w14:paraId="54313C81"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C82"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C86" w14:textId="77777777">
        <w:tc>
          <w:tcPr>
            <w:tcW w:w="1236" w:type="dxa"/>
          </w:tcPr>
          <w:p w14:paraId="54313C84" w14:textId="214057BA" w:rsidR="004638BA" w:rsidRDefault="00796152">
            <w:pPr>
              <w:spacing w:after="120"/>
              <w:rPr>
                <w:color w:val="0070C0"/>
                <w:lang w:val="en-US" w:eastAsia="zh-CN"/>
              </w:rPr>
            </w:pPr>
            <w:r>
              <w:rPr>
                <w:color w:val="0070C0"/>
                <w:lang w:val="en-US" w:eastAsia="zh-CN"/>
              </w:rPr>
              <w:t>Qualcomm</w:t>
            </w:r>
          </w:p>
        </w:tc>
        <w:tc>
          <w:tcPr>
            <w:tcW w:w="8395" w:type="dxa"/>
          </w:tcPr>
          <w:p w14:paraId="133E00F9" w14:textId="26BDFCCB" w:rsidR="00961E4D" w:rsidRDefault="00D26D1D">
            <w:pPr>
              <w:spacing w:after="120"/>
              <w:rPr>
                <w:color w:val="0070C0"/>
                <w:lang w:val="en-US" w:eastAsia="zh-CN"/>
              </w:rPr>
            </w:pPr>
            <w:r>
              <w:rPr>
                <w:color w:val="0070C0"/>
                <w:lang w:val="en-US" w:eastAsia="zh-CN"/>
              </w:rPr>
              <w:t>In our view</w:t>
            </w:r>
            <w:r w:rsidR="00961E4D">
              <w:rPr>
                <w:color w:val="0070C0"/>
                <w:lang w:val="en-US" w:eastAsia="zh-CN"/>
              </w:rPr>
              <w:t>, options 1a and 1b</w:t>
            </w:r>
            <w:r w:rsidR="009566E0">
              <w:rPr>
                <w:color w:val="0070C0"/>
                <w:lang w:val="en-US" w:eastAsia="zh-CN"/>
              </w:rPr>
              <w:t xml:space="preserve"> are </w:t>
            </w:r>
            <w:r w:rsidR="00EE4030">
              <w:rPr>
                <w:color w:val="0070C0"/>
                <w:lang w:val="en-US" w:eastAsia="zh-CN"/>
              </w:rPr>
              <w:t>potentially</w:t>
            </w:r>
            <w:r w:rsidR="009566E0">
              <w:rPr>
                <w:color w:val="0070C0"/>
                <w:lang w:val="en-US" w:eastAsia="zh-CN"/>
              </w:rPr>
              <w:t xml:space="preserve"> viable options if RAN4 wants to account for </w:t>
            </w:r>
            <w:r w:rsidR="00EE4030">
              <w:rPr>
                <w:color w:val="0070C0"/>
                <w:lang w:val="en-US" w:eastAsia="zh-CN"/>
              </w:rPr>
              <w:t>the effect type 1 muting on PRS measurement period requirements.</w:t>
            </w:r>
            <w:r w:rsidR="00EC6C27">
              <w:rPr>
                <w:color w:val="0070C0"/>
                <w:lang w:val="en-US" w:eastAsia="zh-CN"/>
              </w:rPr>
              <w:t xml:space="preserve"> </w:t>
            </w:r>
            <w:r w:rsidR="00493C61">
              <w:rPr>
                <w:color w:val="0070C0"/>
                <w:lang w:val="en-US" w:eastAsia="zh-CN"/>
              </w:rPr>
              <w:t xml:space="preserve">The difference is that option 1b aims for a tighter requirement. </w:t>
            </w:r>
            <w:r w:rsidR="00EC6C27">
              <w:rPr>
                <w:color w:val="0070C0"/>
                <w:lang w:val="en-US" w:eastAsia="zh-CN"/>
              </w:rPr>
              <w:t xml:space="preserve">It was pointed out by some companies that </w:t>
            </w:r>
            <w:r w:rsidR="003E7E5D">
              <w:rPr>
                <w:color w:val="0070C0"/>
                <w:lang w:val="en-US" w:eastAsia="zh-CN"/>
              </w:rPr>
              <w:t xml:space="preserve">option 1b </w:t>
            </w:r>
            <w:r w:rsidR="001A1007">
              <w:rPr>
                <w:color w:val="0070C0"/>
                <w:lang w:val="en-US" w:eastAsia="zh-CN"/>
              </w:rPr>
              <w:t>has</w:t>
            </w:r>
            <w:r w:rsidR="003E7E5D">
              <w:rPr>
                <w:color w:val="0070C0"/>
                <w:lang w:val="en-US" w:eastAsia="zh-CN"/>
              </w:rPr>
              <w:t xml:space="preserve"> some </w:t>
            </w:r>
            <w:r w:rsidR="001A1007">
              <w:rPr>
                <w:color w:val="0070C0"/>
                <w:lang w:val="en-US" w:eastAsia="zh-CN"/>
              </w:rPr>
              <w:t>issu</w:t>
            </w:r>
            <w:r w:rsidR="003E7E5D">
              <w:rPr>
                <w:color w:val="0070C0"/>
                <w:lang w:val="en-US" w:eastAsia="zh-CN"/>
              </w:rPr>
              <w:t>es. We’d like some time to confirm and</w:t>
            </w:r>
            <w:r w:rsidR="009B276A">
              <w:rPr>
                <w:color w:val="0070C0"/>
                <w:lang w:val="en-US" w:eastAsia="zh-CN"/>
              </w:rPr>
              <w:t>,</w:t>
            </w:r>
            <w:r w:rsidR="003E7E5D">
              <w:rPr>
                <w:color w:val="0070C0"/>
                <w:lang w:val="en-US" w:eastAsia="zh-CN"/>
              </w:rPr>
              <w:t xml:space="preserve"> if so</w:t>
            </w:r>
            <w:r w:rsidR="009B276A">
              <w:rPr>
                <w:color w:val="0070C0"/>
                <w:lang w:val="en-US" w:eastAsia="zh-CN"/>
              </w:rPr>
              <w:t>,</w:t>
            </w:r>
            <w:r w:rsidR="003E7E5D">
              <w:rPr>
                <w:color w:val="0070C0"/>
                <w:lang w:val="en-US" w:eastAsia="zh-CN"/>
              </w:rPr>
              <w:t xml:space="preserve"> we </w:t>
            </w:r>
            <w:r w:rsidR="009B276A">
              <w:rPr>
                <w:color w:val="0070C0"/>
                <w:lang w:val="en-US" w:eastAsia="zh-CN"/>
              </w:rPr>
              <w:t>w</w:t>
            </w:r>
            <w:r w:rsidR="002B6980">
              <w:rPr>
                <w:color w:val="0070C0"/>
                <w:lang w:val="en-US" w:eastAsia="zh-CN"/>
              </w:rPr>
              <w:t>ould support option 1a.</w:t>
            </w:r>
          </w:p>
          <w:p w14:paraId="6D0AC9BA" w14:textId="2A979D2B" w:rsidR="004638BA" w:rsidRDefault="001A1007">
            <w:pPr>
              <w:spacing w:after="120"/>
              <w:rPr>
                <w:iCs/>
              </w:rPr>
            </w:pPr>
            <w:r>
              <w:rPr>
                <w:color w:val="0070C0"/>
                <w:lang w:val="en-US" w:eastAsia="zh-CN"/>
              </w:rPr>
              <w:t>O</w:t>
            </w:r>
            <w:r w:rsidR="00D26D1D">
              <w:rPr>
                <w:color w:val="0070C0"/>
                <w:lang w:val="en-US" w:eastAsia="zh-CN"/>
              </w:rPr>
              <w:t xml:space="preserve">ption 1c is not sufficient because it does not account </w:t>
            </w:r>
            <w:r w:rsidR="00A12B25">
              <w:rPr>
                <w:color w:val="0070C0"/>
                <w:lang w:val="en-US" w:eastAsia="zh-CN"/>
              </w:rPr>
              <w:t xml:space="preserve">for </w:t>
            </w:r>
            <w:r w:rsidR="00A12B25">
              <w:rPr>
                <w:i/>
              </w:rPr>
              <w:t>dl-prs-MutingBitRepetitionFactor</w:t>
            </w:r>
            <w:r w:rsidR="00296DD0">
              <w:rPr>
                <w:iCs/>
              </w:rPr>
              <w:t xml:space="preserve"> for type 1 muting.</w:t>
            </w:r>
            <w:r w:rsidR="00A12B25" w:rsidRPr="00C64237">
              <w:rPr>
                <w:iCs/>
              </w:rPr>
              <w:t xml:space="preserve"> </w:t>
            </w:r>
            <w:r w:rsidR="00656956">
              <w:rPr>
                <w:iCs/>
              </w:rPr>
              <w:t>e</w:t>
            </w:r>
            <w:r w:rsidR="00A12B25" w:rsidRPr="00C64237">
              <w:rPr>
                <w:iCs/>
              </w:rPr>
              <w:t xml:space="preserve">.g. </w:t>
            </w:r>
            <w:r w:rsidR="0079102F" w:rsidRPr="00C64237">
              <w:rPr>
                <w:iCs/>
              </w:rPr>
              <w:t xml:space="preserve">if the muting pattern is equal to 01 and </w:t>
            </w:r>
            <w:r w:rsidR="0079102F">
              <w:rPr>
                <w:i/>
              </w:rPr>
              <w:t>dl-prs-MutingBitRepetitionFactor</w:t>
            </w:r>
            <w:r w:rsidR="00D051A8">
              <w:rPr>
                <w:i/>
              </w:rPr>
              <w:t xml:space="preserve"> </w:t>
            </w:r>
            <w:r w:rsidR="0079102F" w:rsidRPr="00C64237">
              <w:rPr>
                <w:iCs/>
              </w:rPr>
              <w:t>=</w:t>
            </w:r>
            <w:r w:rsidR="00D051A8">
              <w:rPr>
                <w:iCs/>
              </w:rPr>
              <w:t xml:space="preserve"> </w:t>
            </w:r>
            <w:r w:rsidR="0079102F" w:rsidRPr="00C64237">
              <w:rPr>
                <w:iCs/>
              </w:rPr>
              <w:t>4</w:t>
            </w:r>
            <w:r w:rsidR="00B32006">
              <w:rPr>
                <w:iCs/>
              </w:rPr>
              <w:t>, then it means that four consecu</w:t>
            </w:r>
            <w:r w:rsidR="00296DD0">
              <w:rPr>
                <w:iCs/>
              </w:rPr>
              <w:t xml:space="preserve">tive </w:t>
            </w:r>
            <w:r w:rsidR="00C366F5">
              <w:rPr>
                <w:iCs/>
              </w:rPr>
              <w:t>periods of all the PRS resources in th</w:t>
            </w:r>
            <w:r w:rsidR="006E1004">
              <w:rPr>
                <w:iCs/>
              </w:rPr>
              <w:t>at</w:t>
            </w:r>
            <w:r w:rsidR="00C366F5">
              <w:rPr>
                <w:iCs/>
              </w:rPr>
              <w:t xml:space="preserve"> PRS resource set are muted.</w:t>
            </w:r>
            <w:r w:rsidR="00E447E6">
              <w:rPr>
                <w:iCs/>
              </w:rPr>
              <w:t xml:space="preserve"> </w:t>
            </w:r>
            <w:r w:rsidR="00F849EC">
              <w:rPr>
                <w:iCs/>
              </w:rPr>
              <w:t>In this case o</w:t>
            </w:r>
            <w:r w:rsidR="0083096F">
              <w:rPr>
                <w:iCs/>
              </w:rPr>
              <w:t xml:space="preserve">ption 1c would say </w:t>
            </w:r>
            <w:r w:rsidR="00676711">
              <w:rPr>
                <w:iCs/>
              </w:rPr>
              <w:t xml:space="preserve">N_muting = 1, which </w:t>
            </w:r>
            <w:r w:rsidR="00B93B8C">
              <w:rPr>
                <w:iCs/>
              </w:rPr>
              <w:t>would be</w:t>
            </w:r>
            <w:r w:rsidR="007F7467">
              <w:rPr>
                <w:iCs/>
              </w:rPr>
              <w:t xml:space="preserve"> the same as no muting!</w:t>
            </w:r>
          </w:p>
          <w:p w14:paraId="3616980B" w14:textId="77777777" w:rsidR="00B93B8C" w:rsidRDefault="005A471D">
            <w:pPr>
              <w:spacing w:after="120"/>
              <w:rPr>
                <w:color w:val="0070C0"/>
                <w:lang w:val="en-US" w:eastAsia="zh-CN"/>
              </w:rPr>
            </w:pPr>
            <w:r>
              <w:rPr>
                <w:color w:val="0070C0"/>
                <w:lang w:val="en-US" w:eastAsia="zh-CN"/>
              </w:rPr>
              <w:t>Option 2 should be clarified</w:t>
            </w:r>
            <w:r w:rsidR="00DB425E">
              <w:rPr>
                <w:color w:val="0070C0"/>
                <w:lang w:val="en-US" w:eastAsia="zh-CN"/>
              </w:rPr>
              <w:t xml:space="preserve"> and</w:t>
            </w:r>
            <w:r w:rsidR="00562553">
              <w:rPr>
                <w:color w:val="0070C0"/>
                <w:lang w:val="en-US" w:eastAsia="zh-CN"/>
              </w:rPr>
              <w:t xml:space="preserve"> companies should be given more time</w:t>
            </w:r>
            <w:r w:rsidR="00DB425E">
              <w:rPr>
                <w:color w:val="0070C0"/>
                <w:lang w:val="en-US" w:eastAsia="zh-CN"/>
              </w:rPr>
              <w:t xml:space="preserve"> to evaluat</w:t>
            </w:r>
            <w:r w:rsidR="002A0565">
              <w:rPr>
                <w:color w:val="0070C0"/>
                <w:lang w:val="en-US" w:eastAsia="zh-CN"/>
              </w:rPr>
              <w:t>e it since it was newly introduced during GTW.</w:t>
            </w:r>
            <w:r w:rsidR="00DB425E">
              <w:rPr>
                <w:color w:val="0070C0"/>
                <w:lang w:val="en-US" w:eastAsia="zh-CN"/>
              </w:rPr>
              <w:t xml:space="preserve"> </w:t>
            </w:r>
          </w:p>
          <w:p w14:paraId="78ED4599" w14:textId="41F98E92" w:rsidR="00091589" w:rsidRDefault="00091589">
            <w:pPr>
              <w:spacing w:after="120"/>
              <w:rPr>
                <w:color w:val="0070C0"/>
                <w:lang w:val="en-US" w:eastAsia="zh-CN"/>
              </w:rPr>
            </w:pPr>
            <w:r>
              <w:rPr>
                <w:color w:val="0070C0"/>
                <w:lang w:val="en-US" w:eastAsia="zh-CN"/>
              </w:rPr>
              <w:t xml:space="preserve">Part of the </w:t>
            </w:r>
            <w:r w:rsidR="008738D8">
              <w:rPr>
                <w:color w:val="0070C0"/>
                <w:lang w:val="en-US" w:eastAsia="zh-CN"/>
              </w:rPr>
              <w:t>challenge here is that there are many possible PFL configurations that need to be covered</w:t>
            </w:r>
            <w:r w:rsidR="00292F9F">
              <w:rPr>
                <w:color w:val="0070C0"/>
                <w:lang w:val="en-US" w:eastAsia="zh-CN"/>
              </w:rPr>
              <w:t xml:space="preserve"> and admittedly options 1a and 1b may overestimate the </w:t>
            </w:r>
            <w:r w:rsidR="0077401F">
              <w:rPr>
                <w:color w:val="0070C0"/>
                <w:lang w:val="en-US" w:eastAsia="zh-CN"/>
              </w:rPr>
              <w:t>measurement period in some of those cases.</w:t>
            </w:r>
          </w:p>
          <w:p w14:paraId="54313C85" w14:textId="3A55D9A8" w:rsidR="00EC6C27" w:rsidRDefault="00D75579">
            <w:pPr>
              <w:spacing w:after="120"/>
              <w:rPr>
                <w:color w:val="0070C0"/>
                <w:lang w:val="en-US" w:eastAsia="zh-CN"/>
              </w:rPr>
            </w:pPr>
            <w:r>
              <w:rPr>
                <w:color w:val="0070C0"/>
                <w:lang w:val="en-US" w:eastAsia="zh-CN"/>
              </w:rPr>
              <w:t>We think RAN4 still has some time to try to address this issue instead of giving up completely (o</w:t>
            </w:r>
            <w:r w:rsidR="00EC6C27">
              <w:rPr>
                <w:color w:val="0070C0"/>
                <w:lang w:val="en-US" w:eastAsia="zh-CN"/>
              </w:rPr>
              <w:t>ption 3</w:t>
            </w:r>
            <w:r>
              <w:rPr>
                <w:color w:val="0070C0"/>
                <w:lang w:val="en-US" w:eastAsia="zh-CN"/>
              </w:rPr>
              <w:t>).</w:t>
            </w:r>
            <w:r w:rsidR="006737BB">
              <w:rPr>
                <w:color w:val="0070C0"/>
                <w:lang w:val="en-US" w:eastAsia="zh-CN"/>
              </w:rPr>
              <w:t xml:space="preserve"> </w:t>
            </w:r>
          </w:p>
        </w:tc>
      </w:tr>
      <w:tr w:rsidR="004638BA" w14:paraId="54313C89" w14:textId="77777777">
        <w:tc>
          <w:tcPr>
            <w:tcW w:w="1236" w:type="dxa"/>
          </w:tcPr>
          <w:p w14:paraId="54313C87" w14:textId="51532F77" w:rsidR="004638BA" w:rsidRDefault="000922CE">
            <w:pPr>
              <w:spacing w:after="120"/>
              <w:rPr>
                <w:color w:val="0070C0"/>
                <w:lang w:val="en-US" w:eastAsia="zh-CN"/>
              </w:rPr>
            </w:pPr>
            <w:r>
              <w:rPr>
                <w:color w:val="0070C0"/>
                <w:lang w:val="en-US" w:eastAsia="zh-CN"/>
              </w:rPr>
              <w:t>vivo</w:t>
            </w:r>
          </w:p>
        </w:tc>
        <w:tc>
          <w:tcPr>
            <w:tcW w:w="8395" w:type="dxa"/>
          </w:tcPr>
          <w:p w14:paraId="6D524A3F" w14:textId="77777777" w:rsidR="004638BA" w:rsidRDefault="000922CE">
            <w:pPr>
              <w:spacing w:after="120"/>
              <w:rPr>
                <w:color w:val="0070C0"/>
                <w:lang w:val="en-US" w:eastAsia="zh-CN"/>
              </w:rPr>
            </w:pPr>
            <w:r>
              <w:rPr>
                <w:color w:val="0070C0"/>
                <w:lang w:val="en-US" w:eastAsia="zh-CN"/>
              </w:rPr>
              <w:t>If TRPs on one frequency layer have different muting patterns, it allows UE to measure all TRPs on the frequency layer with option 1</w:t>
            </w:r>
            <w:r w:rsidR="00815211">
              <w:rPr>
                <w:color w:val="0070C0"/>
                <w:lang w:val="en-US" w:eastAsia="zh-CN"/>
              </w:rPr>
              <w:t>a</w:t>
            </w:r>
            <w:r>
              <w:rPr>
                <w:color w:val="0070C0"/>
                <w:lang w:val="en-US" w:eastAsia="zh-CN"/>
              </w:rPr>
              <w:t>.</w:t>
            </w:r>
            <w:r w:rsidR="00815211">
              <w:rPr>
                <w:color w:val="0070C0"/>
                <w:lang w:val="en-US" w:eastAsia="zh-CN"/>
              </w:rPr>
              <w:t xml:space="preserve"> That’s why we support option 1a. This cannot be addressed by other options.</w:t>
            </w:r>
          </w:p>
          <w:p w14:paraId="54313C88" w14:textId="7DB2964A" w:rsidR="00815211" w:rsidRDefault="00815211" w:rsidP="00815211">
            <w:pPr>
              <w:spacing w:after="120"/>
              <w:rPr>
                <w:color w:val="0070C0"/>
                <w:lang w:val="en-US" w:eastAsia="zh-CN"/>
              </w:rPr>
            </w:pPr>
            <w:r>
              <w:rPr>
                <w:color w:val="0070C0"/>
                <w:lang w:val="en-US" w:eastAsia="zh-CN"/>
              </w:rPr>
              <w:t xml:space="preserve">It may look like very long measurement period with option 1a. However, in the end it depends on NW configuration what the </w:t>
            </w:r>
            <w:r w:rsidR="00E455D0">
              <w:rPr>
                <w:color w:val="0070C0"/>
                <w:lang w:val="en-US" w:eastAsia="zh-CN"/>
              </w:rPr>
              <w:t>actual</w:t>
            </w:r>
            <w:r>
              <w:rPr>
                <w:color w:val="0070C0"/>
                <w:lang w:val="en-US" w:eastAsia="zh-CN"/>
              </w:rPr>
              <w:t xml:space="preserve"> measurement delay would be. If small size of the muting gap pattern and/or small repetitions are configured, the measurement period can be reduced largely.</w:t>
            </w:r>
          </w:p>
        </w:tc>
      </w:tr>
      <w:tr w:rsidR="008F0FC5" w14:paraId="07F4AB98" w14:textId="77777777">
        <w:tc>
          <w:tcPr>
            <w:tcW w:w="1236" w:type="dxa"/>
          </w:tcPr>
          <w:p w14:paraId="4466A7B7" w14:textId="40C2797F" w:rsidR="008F0FC5" w:rsidRPr="00C64237" w:rsidRDefault="008F0FC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3CE39C" w14:textId="11FE04BA" w:rsidR="00737399" w:rsidRPr="00C64237" w:rsidRDefault="00737399" w:rsidP="00076908">
            <w:pPr>
              <w:spacing w:after="120"/>
              <w:rPr>
                <w:rFonts w:eastAsiaTheme="minorEastAsia"/>
                <w:color w:val="0070C0"/>
                <w:lang w:val="en-US" w:eastAsia="zh-CN"/>
              </w:rPr>
            </w:pPr>
            <w:r>
              <w:rPr>
                <w:rFonts w:eastAsiaTheme="minorEastAsia"/>
                <w:color w:val="0070C0"/>
                <w:lang w:val="en-US" w:eastAsia="zh-CN"/>
              </w:rPr>
              <w:t>Support option 1a.</w:t>
            </w:r>
            <w:r w:rsidR="0023799A">
              <w:rPr>
                <w:rFonts w:eastAsiaTheme="minorEastAsia"/>
                <w:color w:val="0070C0"/>
                <w:lang w:val="en-US" w:eastAsia="zh-CN"/>
              </w:rPr>
              <w:t xml:space="preserve"> Muting option 1 should be considered</w:t>
            </w:r>
            <w:r w:rsidR="00DF0A68">
              <w:rPr>
                <w:rFonts w:eastAsiaTheme="minorEastAsia"/>
                <w:color w:val="0070C0"/>
                <w:lang w:val="en-US" w:eastAsia="zh-CN"/>
              </w:rPr>
              <w:t xml:space="preserve">, otherwise the application of R-16 positioning will be very limited. </w:t>
            </w:r>
            <w:r w:rsidR="0023799A">
              <w:rPr>
                <w:rFonts w:eastAsiaTheme="minorEastAsia"/>
                <w:color w:val="0070C0"/>
                <w:lang w:val="en-US" w:eastAsia="zh-CN"/>
              </w:rPr>
              <w:t xml:space="preserve"> </w:t>
            </w:r>
            <w:r w:rsidR="00DF0A68">
              <w:rPr>
                <w:rFonts w:eastAsiaTheme="minorEastAsia"/>
                <w:color w:val="0070C0"/>
                <w:lang w:val="en-US" w:eastAsia="zh-CN"/>
              </w:rPr>
              <w:t xml:space="preserve">Some issues are observed for option 1b in the last meeting and option 1c has the same problem.  </w:t>
            </w:r>
          </w:p>
        </w:tc>
      </w:tr>
      <w:tr w:rsidR="000E659B" w14:paraId="7F4B4FF1" w14:textId="77777777">
        <w:tc>
          <w:tcPr>
            <w:tcW w:w="1236" w:type="dxa"/>
          </w:tcPr>
          <w:p w14:paraId="0ED87F56" w14:textId="279F86EC" w:rsidR="000E659B" w:rsidRPr="000E659B" w:rsidRDefault="000E659B" w:rsidP="000E659B">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2299BF44" w14:textId="2E07E50D" w:rsidR="000E659B" w:rsidRDefault="000E659B" w:rsidP="000E65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option 1a and option 3.</w:t>
            </w:r>
          </w:p>
        </w:tc>
      </w:tr>
      <w:tr w:rsidR="00C64237" w14:paraId="77D6EF0D" w14:textId="77777777">
        <w:tc>
          <w:tcPr>
            <w:tcW w:w="1236" w:type="dxa"/>
          </w:tcPr>
          <w:p w14:paraId="76894CC7" w14:textId="2BD0BCE5" w:rsidR="00C64237" w:rsidRDefault="00C64237" w:rsidP="00C64237">
            <w:pPr>
              <w:spacing w:after="120"/>
              <w:rPr>
                <w:rFonts w:eastAsiaTheme="minorEastAsia"/>
                <w:color w:val="0070C0"/>
                <w:lang w:eastAsia="zh-CN"/>
              </w:rPr>
            </w:pPr>
            <w:r>
              <w:rPr>
                <w:color w:val="0070C0"/>
                <w:lang w:eastAsia="zh-CN"/>
              </w:rPr>
              <w:t>Intel</w:t>
            </w:r>
          </w:p>
        </w:tc>
        <w:tc>
          <w:tcPr>
            <w:tcW w:w="8395" w:type="dxa"/>
          </w:tcPr>
          <w:p w14:paraId="0C536F06" w14:textId="01EB625B" w:rsidR="00C64237" w:rsidRDefault="00C64237" w:rsidP="00C64237">
            <w:pPr>
              <w:spacing w:after="120"/>
              <w:rPr>
                <w:rFonts w:eastAsiaTheme="minorEastAsia"/>
                <w:color w:val="0070C0"/>
                <w:lang w:val="en-US" w:eastAsia="zh-CN"/>
              </w:rPr>
            </w:pPr>
            <w:r>
              <w:rPr>
                <w:color w:val="0070C0"/>
                <w:lang w:val="en-US" w:eastAsia="zh-CN"/>
              </w:rPr>
              <w:t xml:space="preserve">Regarding to the timeline, we prefer no any specific requirements for the muting scenario. And theoretically  the performance of RSTD measurement in case of muting case is better than that of non-muting case. RAN4 can consider the worst cases as requirements. </w:t>
            </w:r>
          </w:p>
        </w:tc>
      </w:tr>
      <w:tr w:rsidR="00C64237" w14:paraId="2F63E1AB" w14:textId="77777777">
        <w:tc>
          <w:tcPr>
            <w:tcW w:w="1236" w:type="dxa"/>
          </w:tcPr>
          <w:p w14:paraId="42166DCC" w14:textId="25D52BB9" w:rsidR="00C64237" w:rsidRDefault="00C64237" w:rsidP="00C64237">
            <w:pPr>
              <w:spacing w:after="120"/>
              <w:rPr>
                <w:color w:val="0070C0"/>
                <w:lang w:eastAsia="zh-CN"/>
              </w:rPr>
            </w:pPr>
            <w:r>
              <w:rPr>
                <w:rFonts w:hint="eastAsia"/>
                <w:color w:val="0070C0"/>
                <w:lang w:val="en-US" w:eastAsia="zh-CN"/>
              </w:rPr>
              <w:t>CATT</w:t>
            </w:r>
          </w:p>
        </w:tc>
        <w:tc>
          <w:tcPr>
            <w:tcW w:w="8395" w:type="dxa"/>
          </w:tcPr>
          <w:p w14:paraId="717EFAAE" w14:textId="7DFB206F" w:rsidR="00C64237" w:rsidRDefault="00C64237" w:rsidP="00C64237">
            <w:pPr>
              <w:spacing w:after="120"/>
              <w:rPr>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4. </w:t>
            </w:r>
            <w:r>
              <w:rPr>
                <w:rFonts w:eastAsiaTheme="minorEastAsia"/>
                <w:color w:val="0070C0"/>
                <w:lang w:val="en-US" w:eastAsia="zh-CN"/>
              </w:rPr>
              <w:t>A</w:t>
            </w:r>
            <w:r>
              <w:rPr>
                <w:rFonts w:eastAsiaTheme="minorEastAsia" w:hint="eastAsia"/>
                <w:color w:val="0070C0"/>
                <w:lang w:val="en-US" w:eastAsia="zh-CN"/>
              </w:rPr>
              <w:t xml:space="preserve">s we commented in first round, option 1a will results in much long period and option 1b can only applied for certain muting pattern. </w:t>
            </w:r>
            <w:r>
              <w:rPr>
                <w:rFonts w:eastAsiaTheme="minorEastAsia"/>
                <w:color w:val="0070C0"/>
                <w:lang w:val="en-US" w:eastAsia="zh-CN"/>
              </w:rPr>
              <w:t>S</w:t>
            </w:r>
            <w:r>
              <w:rPr>
                <w:rFonts w:eastAsiaTheme="minorEastAsia" w:hint="eastAsia"/>
                <w:color w:val="0070C0"/>
                <w:lang w:val="en-US" w:eastAsia="zh-CN"/>
              </w:rPr>
              <w:t xml:space="preserve">ince we have already considered so many parameters as scaling factor which has caused long measurement period, we suggest not to define the requirements for muting case in R16.  </w:t>
            </w:r>
          </w:p>
        </w:tc>
      </w:tr>
    </w:tbl>
    <w:p w14:paraId="54313C8A" w14:textId="77777777" w:rsidR="004638BA" w:rsidRDefault="004638BA">
      <w:pPr>
        <w:rPr>
          <w:lang w:val="en-US" w:eastAsia="zh-CN"/>
        </w:rPr>
      </w:pPr>
    </w:p>
    <w:p w14:paraId="54313C8B" w14:textId="77777777" w:rsidR="004638BA" w:rsidRDefault="002F5D4C">
      <w:pPr>
        <w:spacing w:after="120"/>
        <w:rPr>
          <w:rFonts w:eastAsiaTheme="minorEastAsia"/>
          <w:b/>
          <w:color w:val="0070C0"/>
          <w:lang w:val="en-US"/>
        </w:rPr>
      </w:pPr>
      <w:r>
        <w:rPr>
          <w:rFonts w:eastAsiaTheme="minorEastAsia"/>
          <w:b/>
          <w:color w:val="0070C0"/>
          <w:lang w:val="en-US"/>
        </w:rPr>
        <w:t>Issue 1-1-2: Consideration on different resource periodicities</w:t>
      </w:r>
    </w:p>
    <w:p w14:paraId="54313C8C" w14:textId="77777777" w:rsidR="004638BA" w:rsidRDefault="002F5D4C">
      <w:pPr>
        <w:rPr>
          <w:rFonts w:eastAsiaTheme="minorEastAsia"/>
          <w:i/>
          <w:color w:val="0070C0"/>
          <w:lang w:val="en-US" w:eastAsia="zh-CN"/>
        </w:rPr>
      </w:pPr>
      <w:r>
        <w:rPr>
          <w:i/>
          <w:color w:val="0070C0"/>
          <w:lang w:val="en-US" w:eastAsia="zh-CN"/>
        </w:rPr>
        <w:t>GTW agreements:</w:t>
      </w:r>
    </w:p>
    <w:p w14:paraId="54313C8D" w14:textId="77777777" w:rsidR="004638BA" w:rsidRDefault="002F5D4C">
      <w:pPr>
        <w:pStyle w:val="afc"/>
        <w:numPr>
          <w:ilvl w:val="1"/>
          <w:numId w:val="16"/>
        </w:numPr>
        <w:spacing w:after="120"/>
        <w:ind w:firstLineChars="0"/>
        <w:rPr>
          <w:bCs/>
          <w:highlight w:val="green"/>
          <w:lang w:eastAsia="ko-KR"/>
        </w:rPr>
      </w:pPr>
      <w:r>
        <w:rPr>
          <w:bCs/>
          <w:highlight w:val="green"/>
          <w:lang w:eastAsia="ko-KR"/>
        </w:rPr>
        <w:t xml:space="preserve">Use the least common multiple of PRS periodicities among all PRS resources in the PFL </w:t>
      </w:r>
    </w:p>
    <w:p w14:paraId="54313C8E" w14:textId="77777777" w:rsidR="004638BA" w:rsidRDefault="002F5D4C">
      <w:pPr>
        <w:pStyle w:val="afc"/>
        <w:numPr>
          <w:ilvl w:val="2"/>
          <w:numId w:val="16"/>
        </w:numPr>
        <w:spacing w:after="120"/>
        <w:ind w:firstLineChars="0"/>
        <w:rPr>
          <w:bCs/>
          <w:highlight w:val="green"/>
          <w:lang w:eastAsia="ko-KR"/>
        </w:rPr>
      </w:pPr>
      <w:r>
        <w:rPr>
          <w:bCs/>
          <w:highlight w:val="green"/>
          <w:lang w:eastAsia="ko-KR"/>
        </w:rPr>
        <w:lastRenderedPageBreak/>
        <w:t>FFS: whether only the PRS resources or resource sets configured within the MGs should be considered</w:t>
      </w:r>
    </w:p>
    <w:p w14:paraId="54313C8F"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90"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91"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 the FFS point: whether only the PRS resources or resource sets configured within the MGs should be considered.</w:t>
      </w:r>
    </w:p>
    <w:tbl>
      <w:tblPr>
        <w:tblStyle w:val="af3"/>
        <w:tblW w:w="0" w:type="auto"/>
        <w:tblLook w:val="04A0" w:firstRow="1" w:lastRow="0" w:firstColumn="1" w:lastColumn="0" w:noHBand="0" w:noVBand="1"/>
      </w:tblPr>
      <w:tblGrid>
        <w:gridCol w:w="1236"/>
        <w:gridCol w:w="8395"/>
      </w:tblGrid>
      <w:tr w:rsidR="004638BA" w14:paraId="54313C94" w14:textId="77777777">
        <w:tc>
          <w:tcPr>
            <w:tcW w:w="1236" w:type="dxa"/>
          </w:tcPr>
          <w:p w14:paraId="54313C92"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C93"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C97" w14:textId="77777777">
        <w:tc>
          <w:tcPr>
            <w:tcW w:w="1236" w:type="dxa"/>
          </w:tcPr>
          <w:p w14:paraId="54313C95" w14:textId="73C84215" w:rsidR="004638BA" w:rsidRDefault="00694782">
            <w:pPr>
              <w:spacing w:after="120"/>
              <w:rPr>
                <w:color w:val="0070C0"/>
                <w:lang w:val="en-US" w:eastAsia="zh-CN"/>
              </w:rPr>
            </w:pPr>
            <w:r>
              <w:rPr>
                <w:color w:val="0070C0"/>
                <w:lang w:val="en-US" w:eastAsia="zh-CN"/>
              </w:rPr>
              <w:t>Qualcomm</w:t>
            </w:r>
          </w:p>
        </w:tc>
        <w:tc>
          <w:tcPr>
            <w:tcW w:w="8395" w:type="dxa"/>
          </w:tcPr>
          <w:p w14:paraId="54313C96" w14:textId="05160873" w:rsidR="004638BA" w:rsidRDefault="00EC2E34">
            <w:pPr>
              <w:spacing w:after="120"/>
              <w:rPr>
                <w:color w:val="0070C0"/>
                <w:lang w:val="en-US" w:eastAsia="zh-CN"/>
              </w:rPr>
            </w:pPr>
            <w:r>
              <w:rPr>
                <w:color w:val="0070C0"/>
                <w:lang w:val="en-US" w:eastAsia="zh-CN"/>
              </w:rPr>
              <w:t xml:space="preserve">We suggest </w:t>
            </w:r>
            <w:r w:rsidR="00E03A29">
              <w:rPr>
                <w:color w:val="0070C0"/>
                <w:lang w:val="en-US" w:eastAsia="zh-CN"/>
              </w:rPr>
              <w:t xml:space="preserve">postponing the FFS until the next meeting. In our view it would be an optimization of the </w:t>
            </w:r>
            <w:r w:rsidR="0090748B">
              <w:rPr>
                <w:color w:val="0070C0"/>
                <w:lang w:val="en-US" w:eastAsia="zh-CN"/>
              </w:rPr>
              <w:t>measurement period requirement.</w:t>
            </w:r>
          </w:p>
        </w:tc>
      </w:tr>
      <w:tr w:rsidR="004638BA" w14:paraId="54313C9A" w14:textId="77777777">
        <w:tc>
          <w:tcPr>
            <w:tcW w:w="1236" w:type="dxa"/>
          </w:tcPr>
          <w:p w14:paraId="54313C98" w14:textId="634FE75F" w:rsidR="004638BA" w:rsidRDefault="00815211">
            <w:pPr>
              <w:spacing w:after="120"/>
              <w:rPr>
                <w:color w:val="0070C0"/>
                <w:lang w:val="en-US" w:eastAsia="zh-CN"/>
              </w:rPr>
            </w:pPr>
            <w:r>
              <w:rPr>
                <w:color w:val="0070C0"/>
                <w:lang w:val="en-US" w:eastAsia="zh-CN"/>
              </w:rPr>
              <w:t>vivo</w:t>
            </w:r>
          </w:p>
        </w:tc>
        <w:tc>
          <w:tcPr>
            <w:tcW w:w="8395" w:type="dxa"/>
          </w:tcPr>
          <w:p w14:paraId="54313C99" w14:textId="1090F546" w:rsidR="004638BA" w:rsidRDefault="00AF4805">
            <w:pPr>
              <w:spacing w:after="120"/>
              <w:rPr>
                <w:color w:val="0070C0"/>
                <w:lang w:val="en-US" w:eastAsia="zh-CN"/>
              </w:rPr>
            </w:pPr>
            <w:r>
              <w:rPr>
                <w:color w:val="0070C0"/>
                <w:lang w:val="en-US" w:eastAsia="zh-CN"/>
              </w:rPr>
              <w:t xml:space="preserve">For the FFS part, it is not clear to us. It should be addressed in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color w:val="0070C0"/>
                <w:lang w:val="en-US" w:eastAsia="zh-CN"/>
              </w:rPr>
              <w:t xml:space="preserve"> if T</w:t>
            </w:r>
            <w:r w:rsidRPr="00AF4805">
              <w:rPr>
                <w:color w:val="0070C0"/>
                <w:vertAlign w:val="subscript"/>
                <w:lang w:val="en-US" w:eastAsia="zh-CN"/>
              </w:rPr>
              <w:t>prs,i</w:t>
            </w:r>
            <w:r>
              <w:rPr>
                <w:color w:val="0070C0"/>
                <w:lang w:val="en-US" w:eastAsia="zh-CN"/>
              </w:rPr>
              <w:t xml:space="preserve"> is replaced with </w:t>
            </w:r>
            <w:r w:rsidRPr="00AF4805">
              <w:rPr>
                <w:color w:val="0070C0"/>
                <w:lang w:val="en-US" w:eastAsia="zh-CN"/>
              </w:rPr>
              <w:t>the least common multiple of PRS periodicities among all PRS resources in the PFL</w:t>
            </w:r>
            <w:r w:rsidR="00021FBE">
              <w:rPr>
                <w:color w:val="0070C0"/>
                <w:lang w:val="en-US" w:eastAsia="zh-CN"/>
              </w:rPr>
              <w:t>. It also implied by steps in Issue 1-1-3.</w:t>
            </w:r>
          </w:p>
        </w:tc>
      </w:tr>
      <w:tr w:rsidR="00737399" w14:paraId="4ADE8790" w14:textId="77777777">
        <w:tc>
          <w:tcPr>
            <w:tcW w:w="1236" w:type="dxa"/>
          </w:tcPr>
          <w:p w14:paraId="354D104F" w14:textId="482FDE47" w:rsidR="00737399" w:rsidRPr="00C64237" w:rsidRDefault="0073739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8777C0A" w14:textId="67E0EB6F" w:rsidR="00737399" w:rsidRPr="00C64237" w:rsidRDefault="00034E6F">
            <w:pPr>
              <w:spacing w:after="120"/>
              <w:rPr>
                <w:rFonts w:eastAsiaTheme="minorEastAsia"/>
                <w:color w:val="0070C0"/>
                <w:lang w:val="en-US" w:eastAsia="zh-CN"/>
              </w:rPr>
            </w:pPr>
            <w:r>
              <w:rPr>
                <w:rFonts w:eastAsiaTheme="minorEastAsia"/>
                <w:color w:val="0070C0"/>
                <w:lang w:val="en-US" w:eastAsia="zh-CN"/>
              </w:rPr>
              <w:t xml:space="preserve">The FFS part, in </w:t>
            </w:r>
            <w:r w:rsidR="00C863DA">
              <w:rPr>
                <w:rFonts w:eastAsiaTheme="minorEastAsia"/>
                <w:color w:val="0070C0"/>
                <w:lang w:val="en-US" w:eastAsia="zh-CN"/>
              </w:rPr>
              <w:t>our understanding</w:t>
            </w:r>
            <w:r>
              <w:rPr>
                <w:rFonts w:eastAsiaTheme="minorEastAsia"/>
                <w:color w:val="0070C0"/>
                <w:lang w:val="en-US" w:eastAsia="zh-CN"/>
              </w:rPr>
              <w:t>,</w:t>
            </w:r>
            <w:r w:rsidR="00C863DA">
              <w:rPr>
                <w:rFonts w:eastAsiaTheme="minorEastAsia"/>
                <w:color w:val="0070C0"/>
                <w:lang w:val="en-US" w:eastAsia="zh-CN"/>
              </w:rPr>
              <w:t xml:space="preserve"> is to exclude the PRS resources</w:t>
            </w:r>
            <w:r w:rsidR="009075B6">
              <w:rPr>
                <w:rFonts w:eastAsiaTheme="minorEastAsia"/>
                <w:color w:val="0070C0"/>
                <w:lang w:val="en-US" w:eastAsia="zh-CN"/>
              </w:rPr>
              <w:t xml:space="preserve"> with all the PRS instances</w:t>
            </w:r>
            <w:r w:rsidR="00C863DA">
              <w:rPr>
                <w:rFonts w:eastAsiaTheme="minorEastAsia"/>
                <w:color w:val="0070C0"/>
                <w:lang w:val="en-US" w:eastAsia="zh-CN"/>
              </w:rPr>
              <w:t xml:space="preserve"> outside MG</w:t>
            </w:r>
            <w:r w:rsidR="009075B6">
              <w:rPr>
                <w:rFonts w:eastAsiaTheme="minorEastAsia"/>
                <w:color w:val="0070C0"/>
                <w:lang w:val="en-US" w:eastAsia="zh-CN"/>
              </w:rPr>
              <w:t>L</w:t>
            </w:r>
            <w:r w:rsidR="00C863DA">
              <w:rPr>
                <w:rFonts w:eastAsiaTheme="minorEastAsia"/>
                <w:color w:val="0070C0"/>
                <w:lang w:val="en-US" w:eastAsia="zh-CN"/>
              </w:rPr>
              <w:t xml:space="preserve"> due to </w:t>
            </w:r>
            <w:r w:rsidR="00DF0A68">
              <w:rPr>
                <w:rFonts w:eastAsiaTheme="minorEastAsia"/>
                <w:color w:val="0070C0"/>
                <w:lang w:val="en-US" w:eastAsia="zh-CN"/>
              </w:rPr>
              <w:t>inappropriate</w:t>
            </w:r>
            <w:r w:rsidR="00C863DA">
              <w:rPr>
                <w:rFonts w:eastAsiaTheme="minorEastAsia"/>
                <w:color w:val="0070C0"/>
                <w:lang w:val="en-US" w:eastAsia="zh-CN"/>
              </w:rPr>
              <w:t xml:space="preserve"> time offset</w:t>
            </w:r>
            <w:r>
              <w:rPr>
                <w:rFonts w:eastAsiaTheme="minorEastAsia"/>
                <w:color w:val="0070C0"/>
                <w:lang w:val="en-US" w:eastAsia="zh-CN"/>
              </w:rPr>
              <w:t xml:space="preserve">. For example, the offset of MG is 0ms, MGL=6ms, </w:t>
            </w:r>
            <w:r w:rsidR="009075B6">
              <w:rPr>
                <w:rFonts w:eastAsiaTheme="minorEastAsia"/>
                <w:color w:val="0070C0"/>
                <w:lang w:val="en-US" w:eastAsia="zh-CN"/>
              </w:rPr>
              <w:t xml:space="preserve">the time </w:t>
            </w:r>
            <w:r>
              <w:rPr>
                <w:rFonts w:eastAsiaTheme="minorEastAsia"/>
                <w:color w:val="0070C0"/>
                <w:lang w:val="en-US" w:eastAsia="zh-CN"/>
              </w:rPr>
              <w:t>offset</w:t>
            </w:r>
            <w:r w:rsidR="00816B0A">
              <w:rPr>
                <w:rFonts w:eastAsiaTheme="minorEastAsia"/>
                <w:color w:val="0070C0"/>
                <w:lang w:val="en-US" w:eastAsia="zh-CN"/>
              </w:rPr>
              <w:t xml:space="preserve"> of PRS resource is</w:t>
            </w:r>
            <w:r>
              <w:rPr>
                <w:rFonts w:eastAsiaTheme="minorEastAsia"/>
                <w:color w:val="0070C0"/>
                <w:lang w:val="en-US" w:eastAsia="zh-CN"/>
              </w:rPr>
              <w:t xml:space="preserve"> 8ms</w:t>
            </w:r>
            <w:r w:rsidR="00816B0A">
              <w:rPr>
                <w:rFonts w:eastAsiaTheme="minorEastAsia"/>
                <w:color w:val="0070C0"/>
                <w:lang w:val="en-US" w:eastAsia="zh-CN"/>
              </w:rPr>
              <w:t xml:space="preserve">, then such PRS </w:t>
            </w:r>
            <w:r w:rsidR="00DF0A68">
              <w:rPr>
                <w:rFonts w:eastAsiaTheme="minorEastAsia"/>
                <w:color w:val="0070C0"/>
                <w:lang w:val="en-US" w:eastAsia="zh-CN"/>
              </w:rPr>
              <w:t xml:space="preserve">resource </w:t>
            </w:r>
            <w:r w:rsidR="00816B0A">
              <w:rPr>
                <w:rFonts w:eastAsiaTheme="minorEastAsia"/>
                <w:color w:val="0070C0"/>
                <w:lang w:val="en-US" w:eastAsia="zh-CN"/>
              </w:rPr>
              <w:t>should not be accounted</w:t>
            </w:r>
            <w:r>
              <w:rPr>
                <w:rFonts w:eastAsiaTheme="minorEastAsia"/>
                <w:color w:val="0070C0"/>
                <w:lang w:val="en-US" w:eastAsia="zh-CN"/>
              </w:rPr>
              <w:t>.</w:t>
            </w:r>
            <w:r w:rsidR="00C863DA">
              <w:rPr>
                <w:rFonts w:eastAsiaTheme="minorEastAsia"/>
                <w:color w:val="0070C0"/>
                <w:lang w:val="en-US" w:eastAsia="zh-CN"/>
              </w:rPr>
              <w:t xml:space="preserve"> This cannot be addressed by</w:t>
            </w:r>
            <w:r>
              <w:rPr>
                <w:rFonts w:eastAsiaTheme="minorEastAsia"/>
                <w:color w:val="0070C0"/>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rFonts w:eastAsiaTheme="minorEastAsia" w:hint="eastAsia"/>
                <w:lang w:eastAsia="zh-CN"/>
              </w:rPr>
              <w:t>.</w:t>
            </w:r>
            <w:r w:rsidR="00E97E15">
              <w:rPr>
                <w:rFonts w:eastAsiaTheme="minorEastAsia"/>
                <w:lang w:eastAsia="zh-CN"/>
              </w:rPr>
              <w:t xml:space="preserve"> </w:t>
            </w:r>
            <w:r w:rsidR="00737399">
              <w:rPr>
                <w:rFonts w:eastAsiaTheme="minorEastAsia"/>
                <w:color w:val="0070C0"/>
                <w:lang w:val="en-US" w:eastAsia="zh-CN"/>
              </w:rPr>
              <w:t>We</w:t>
            </w:r>
            <w:r w:rsidR="00AD59DE">
              <w:rPr>
                <w:rFonts w:eastAsiaTheme="minorEastAsia"/>
                <w:color w:val="0070C0"/>
                <w:lang w:val="en-US" w:eastAsia="zh-CN"/>
              </w:rPr>
              <w:t xml:space="preserve"> would like to check whether such scenario should be </w:t>
            </w:r>
            <w:r w:rsidR="00CE677B">
              <w:rPr>
                <w:rFonts w:eastAsiaTheme="minorEastAsia"/>
                <w:color w:val="0070C0"/>
                <w:lang w:val="en-US" w:eastAsia="zh-CN"/>
              </w:rPr>
              <w:t>considered</w:t>
            </w:r>
            <w:r w:rsidR="00AD59DE">
              <w:rPr>
                <w:rFonts w:eastAsiaTheme="minorEastAsia"/>
                <w:color w:val="0070C0"/>
                <w:lang w:val="en-US" w:eastAsia="zh-CN"/>
              </w:rPr>
              <w:t xml:space="preserve">. And we are also open to see other scenarios </w:t>
            </w:r>
            <w:r w:rsidR="00E97E15">
              <w:rPr>
                <w:rFonts w:eastAsiaTheme="minorEastAsia"/>
                <w:color w:val="0070C0"/>
                <w:lang w:val="en-US" w:eastAsia="zh-CN"/>
              </w:rPr>
              <w:t xml:space="preserve">or different understanding, </w:t>
            </w:r>
            <w:r w:rsidR="00AD59DE">
              <w:rPr>
                <w:rFonts w:eastAsiaTheme="minorEastAsia"/>
                <w:color w:val="0070C0"/>
                <w:lang w:val="en-US" w:eastAsia="zh-CN"/>
              </w:rPr>
              <w:t>and come back to</w:t>
            </w:r>
            <w:r w:rsidR="00580BD4">
              <w:rPr>
                <w:rFonts w:eastAsiaTheme="minorEastAsia"/>
                <w:color w:val="0070C0"/>
                <w:lang w:val="en-US" w:eastAsia="zh-CN"/>
              </w:rPr>
              <w:t xml:space="preserve"> this</w:t>
            </w:r>
            <w:r w:rsidR="00AD59DE">
              <w:rPr>
                <w:rFonts w:eastAsiaTheme="minorEastAsia"/>
                <w:color w:val="0070C0"/>
                <w:lang w:val="en-US" w:eastAsia="zh-CN"/>
              </w:rPr>
              <w:t xml:space="preserve"> issue</w:t>
            </w:r>
            <w:r w:rsidR="00580BD4">
              <w:rPr>
                <w:rFonts w:eastAsiaTheme="minorEastAsia"/>
                <w:color w:val="0070C0"/>
                <w:lang w:val="en-US" w:eastAsia="zh-CN"/>
              </w:rPr>
              <w:t xml:space="preserve"> in the next meeting</w:t>
            </w:r>
            <w:r w:rsidR="00737399">
              <w:rPr>
                <w:rFonts w:eastAsiaTheme="minorEastAsia"/>
                <w:color w:val="0070C0"/>
                <w:lang w:val="en-US" w:eastAsia="zh-CN"/>
              </w:rPr>
              <w:t>.</w:t>
            </w:r>
          </w:p>
        </w:tc>
      </w:tr>
      <w:tr w:rsidR="000E659B" w14:paraId="1BEE4F9C" w14:textId="77777777">
        <w:tc>
          <w:tcPr>
            <w:tcW w:w="1236" w:type="dxa"/>
          </w:tcPr>
          <w:p w14:paraId="2E035B4F" w14:textId="48DCD126" w:rsidR="000E659B" w:rsidRDefault="000E659B" w:rsidP="000E659B">
            <w:pPr>
              <w:spacing w:after="120"/>
              <w:rPr>
                <w:rFonts w:eastAsiaTheme="minorEastAsia"/>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5A507130" w14:textId="77777777" w:rsidR="000E659B" w:rsidRDefault="000E659B" w:rsidP="000E659B">
            <w:pPr>
              <w:spacing w:after="120"/>
              <w:rPr>
                <w:lang w:val="en-US" w:eastAsia="zh-CN"/>
              </w:rPr>
            </w:pPr>
            <w:r>
              <w:rPr>
                <w:rFonts w:eastAsiaTheme="minorEastAsia"/>
                <w:color w:val="0070C0"/>
                <w:lang w:val="en-US" w:eastAsia="zh-CN"/>
              </w:rPr>
              <w:t xml:space="preserve">We support to only consider </w:t>
            </w:r>
            <w:r w:rsidRPr="00724547">
              <w:rPr>
                <w:rFonts w:eastAsiaTheme="minorEastAsia"/>
                <w:color w:val="0070C0"/>
                <w:lang w:val="en-US" w:eastAsia="zh-CN"/>
              </w:rPr>
              <w:t>only the PRS resources or resource sets configured within the MGs</w:t>
            </w:r>
            <w:r>
              <w:rPr>
                <w:rFonts w:eastAsiaTheme="minorEastAsia"/>
                <w:color w:val="0070C0"/>
                <w:lang w:val="en-US" w:eastAsia="zh-CN"/>
              </w:rPr>
              <w:t xml:space="preserve">, but a better wording would be, as suggested by Ericsson, only </w:t>
            </w:r>
            <w:r>
              <w:rPr>
                <w:lang w:val="en-US" w:eastAsia="zh-CN"/>
              </w:rPr>
              <w:t>PRS resources with at least some instances contained within MG.</w:t>
            </w:r>
          </w:p>
          <w:p w14:paraId="5B132071" w14:textId="77777777" w:rsidR="000E659B" w:rsidRDefault="000E659B" w:rsidP="000E659B">
            <w:pPr>
              <w:spacing w:after="120"/>
              <w:rPr>
                <w:lang w:val="en-US" w:eastAsia="zh-CN"/>
              </w:rPr>
            </w:pPr>
            <w:r>
              <w:rPr>
                <w:lang w:val="en-US" w:eastAsia="zh-CN"/>
              </w:rPr>
              <w:t>To vivo, in our underrating, the LCM in deriving Tavailable can address common periodicity between PRS resource and MG, but the FFS point is addressing common offset.</w:t>
            </w:r>
          </w:p>
          <w:p w14:paraId="51D2B81F" w14:textId="07D07F5F" w:rsidR="000E659B" w:rsidRDefault="000E659B" w:rsidP="000E659B">
            <w:pPr>
              <w:spacing w:after="120"/>
              <w:rPr>
                <w:rFonts w:eastAsiaTheme="minorEastAsia"/>
                <w:color w:val="0070C0"/>
                <w:lang w:val="en-US" w:eastAsia="zh-CN"/>
              </w:rPr>
            </w:pPr>
            <w:r>
              <w:rPr>
                <w:lang w:val="en-US" w:eastAsia="zh-CN"/>
              </w:rPr>
              <w:t>We are also fine to come back next meeting.</w:t>
            </w:r>
          </w:p>
        </w:tc>
      </w:tr>
      <w:tr w:rsidR="00C64237" w14:paraId="153EFF4E" w14:textId="77777777">
        <w:tc>
          <w:tcPr>
            <w:tcW w:w="1236" w:type="dxa"/>
          </w:tcPr>
          <w:p w14:paraId="5407D60E" w14:textId="7EBF3559" w:rsidR="00C64237" w:rsidRDefault="00C64237" w:rsidP="00C64237">
            <w:pPr>
              <w:spacing w:after="120"/>
              <w:rPr>
                <w:rFonts w:eastAsiaTheme="minorEastAsia"/>
                <w:color w:val="0070C0"/>
                <w:lang w:eastAsia="zh-CN"/>
              </w:rPr>
            </w:pPr>
            <w:r>
              <w:rPr>
                <w:color w:val="0070C0"/>
                <w:lang w:val="en-US" w:eastAsia="zh-CN"/>
              </w:rPr>
              <w:t>Intel</w:t>
            </w:r>
          </w:p>
        </w:tc>
        <w:tc>
          <w:tcPr>
            <w:tcW w:w="8395" w:type="dxa"/>
          </w:tcPr>
          <w:p w14:paraId="4BABB4AC" w14:textId="086E8E79" w:rsidR="00C64237" w:rsidRDefault="00C64237" w:rsidP="00C64237">
            <w:pPr>
              <w:spacing w:after="120"/>
              <w:rPr>
                <w:rFonts w:eastAsiaTheme="minorEastAsia"/>
                <w:color w:val="0070C0"/>
                <w:lang w:val="en-US" w:eastAsia="zh-CN"/>
              </w:rPr>
            </w:pPr>
            <w:r>
              <w:rPr>
                <w:color w:val="0070C0"/>
                <w:lang w:val="en-US" w:eastAsia="zh-CN"/>
              </w:rPr>
              <w:t xml:space="preserve">In my understanding, this FFS is try to resolve the problem when PRS resource are not fully contained within a MG. </w:t>
            </w:r>
          </w:p>
        </w:tc>
      </w:tr>
    </w:tbl>
    <w:p w14:paraId="54313C9B" w14:textId="77777777" w:rsidR="004638BA" w:rsidRDefault="004638BA">
      <w:pPr>
        <w:rPr>
          <w:rFonts w:eastAsiaTheme="minorEastAsia"/>
          <w:iCs/>
          <w:color w:val="000000" w:themeColor="text1"/>
          <w:lang w:val="en-US" w:eastAsia="zh-CN"/>
        </w:rPr>
      </w:pPr>
    </w:p>
    <w:p w14:paraId="54313C9C" w14:textId="77777777" w:rsidR="004638BA" w:rsidRDefault="002F5D4C">
      <w:pPr>
        <w:spacing w:after="120"/>
        <w:rPr>
          <w:rFonts w:eastAsiaTheme="minorEastAsia"/>
          <w:b/>
          <w:color w:val="0070C0"/>
          <w:lang w:val="en-US"/>
        </w:rPr>
      </w:pPr>
      <w:r>
        <w:rPr>
          <w:rFonts w:eastAsiaTheme="minorEastAsia"/>
          <w:b/>
          <w:color w:val="0070C0"/>
          <w:lang w:val="en-US"/>
        </w:rPr>
        <w:t xml:space="preserve">Issue 1-1-3: Order for steps to derive </w:t>
      </w:r>
      <m:oMath>
        <m:sSub>
          <m:sSubPr>
            <m:ctrlPr>
              <w:rPr>
                <w:rFonts w:ascii="Cambria Math" w:eastAsiaTheme="minorEastAsia" w:hAnsi="Cambria Math"/>
                <w:b/>
                <w:color w:val="0070C0"/>
              </w:rPr>
            </m:ctrlPr>
          </m:sSubPr>
          <m:e>
            <m:r>
              <m:rPr>
                <m:sty m:val="b"/>
              </m:rPr>
              <w:rPr>
                <w:rFonts w:ascii="Cambria Math" w:eastAsiaTheme="minorEastAsia" w:hAnsi="Cambria Math"/>
                <w:color w:val="0070C0"/>
              </w:rPr>
              <m:t>T</m:t>
            </m:r>
          </m:e>
          <m:sub>
            <m:r>
              <m:rPr>
                <m:sty m:val="b"/>
              </m:rPr>
              <w:rPr>
                <w:rFonts w:ascii="Cambria Math" w:eastAsiaTheme="minorEastAsia" w:hAnsi="Cambria Math"/>
                <w:color w:val="0070C0"/>
              </w:rPr>
              <m:t>PRS,i</m:t>
            </m:r>
          </m:sub>
        </m:sSub>
      </m:oMath>
    </w:p>
    <w:p w14:paraId="54313C9D"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9E"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HW, QC)</w:t>
      </w:r>
    </w:p>
    <w:p w14:paraId="54313C9F" w14:textId="77777777" w:rsidR="004638BA" w:rsidRDefault="002F5D4C">
      <w:pPr>
        <w:pStyle w:val="afc"/>
        <w:numPr>
          <w:ilvl w:val="1"/>
          <w:numId w:val="11"/>
        </w:numPr>
        <w:spacing w:after="120"/>
        <w:ind w:firstLineChars="0"/>
        <w:rPr>
          <w:rFonts w:eastAsia="宋体"/>
          <w:szCs w:val="24"/>
          <w:lang w:eastAsia="zh-CN"/>
        </w:rPr>
      </w:pPr>
      <w:r>
        <w:rPr>
          <w:rFonts w:eastAsia="宋体"/>
          <w:lang w:eastAsia="zh-CN"/>
        </w:rPr>
        <w:t>The applying order to scale the PRS periodicity should be</w:t>
      </w:r>
    </w:p>
    <w:p w14:paraId="54313CA0"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A): The PRS periodicity indicated by “NR-DL-PRS-Periodicity-and-ResourceSetSlotOffset-r16”</w:t>
      </w:r>
    </w:p>
    <w:p w14:paraId="54313CA1"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 xml:space="preserve">B): Scale the PRS periodicity based on inter-period muting pattern </w:t>
      </w:r>
    </w:p>
    <w:p w14:paraId="54313CA2"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C): Derive the frequency layer specific periodicity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Pr>
          <w:rFonts w:eastAsia="宋体"/>
          <w:szCs w:val="24"/>
          <w:lang w:eastAsia="zh-CN"/>
        </w:rPr>
        <w:t xml:space="preserve">) if multiple periodicities are configured in this layer </w:t>
      </w:r>
    </w:p>
    <w:p w14:paraId="54313CA3"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D): Derive the available periodicity within MGs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Pr>
          <w:rFonts w:eastAsia="宋体"/>
          <w:szCs w:val="24"/>
          <w:lang w:eastAsia="zh-CN"/>
        </w:rPr>
        <w:t>)</w:t>
      </w:r>
    </w:p>
    <w:p w14:paraId="54313CA4"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E): Derive the effective periodicity based on PRS processing time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effect,i</m:t>
            </m:r>
          </m:sub>
        </m:sSub>
      </m:oMath>
      <w:r>
        <w:rPr>
          <w:rFonts w:eastAsia="宋体"/>
          <w:szCs w:val="24"/>
          <w:lang w:eastAsia="zh-CN"/>
        </w:rPr>
        <w:t>)</w:t>
      </w:r>
    </w:p>
    <w:p w14:paraId="54313CA5"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(vivo, Ericsson, Intel)</w:t>
      </w:r>
    </w:p>
    <w:p w14:paraId="54313CA6" w14:textId="77777777" w:rsidR="004638BA" w:rsidRDefault="002F5D4C">
      <w:pPr>
        <w:pStyle w:val="afc"/>
        <w:numPr>
          <w:ilvl w:val="1"/>
          <w:numId w:val="11"/>
        </w:numPr>
        <w:spacing w:after="120"/>
        <w:ind w:firstLineChars="0"/>
        <w:rPr>
          <w:rFonts w:eastAsia="宋体"/>
          <w:szCs w:val="24"/>
          <w:lang w:eastAsia="zh-CN"/>
        </w:rPr>
      </w:pPr>
      <w:r>
        <w:rPr>
          <w:rFonts w:eastAsia="宋体"/>
          <w:lang w:eastAsia="zh-CN"/>
        </w:rPr>
        <w:t>No clear need to agree on the order of steps.</w:t>
      </w:r>
    </w:p>
    <w:p w14:paraId="54313CA7"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A8"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3CA9"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lastRenderedPageBreak/>
        <w:t>Proponents of option 1 are encouraged to clarify how the order of steps will impact the requirements.</w:t>
      </w:r>
    </w:p>
    <w:tbl>
      <w:tblPr>
        <w:tblStyle w:val="af3"/>
        <w:tblW w:w="0" w:type="auto"/>
        <w:tblLook w:val="04A0" w:firstRow="1" w:lastRow="0" w:firstColumn="1" w:lastColumn="0" w:noHBand="0" w:noVBand="1"/>
      </w:tblPr>
      <w:tblGrid>
        <w:gridCol w:w="1236"/>
        <w:gridCol w:w="8395"/>
      </w:tblGrid>
      <w:tr w:rsidR="004638BA" w14:paraId="54313CAC" w14:textId="77777777">
        <w:tc>
          <w:tcPr>
            <w:tcW w:w="1236" w:type="dxa"/>
          </w:tcPr>
          <w:p w14:paraId="54313CAA"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CAB"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CAF" w14:textId="77777777">
        <w:tc>
          <w:tcPr>
            <w:tcW w:w="1236" w:type="dxa"/>
          </w:tcPr>
          <w:p w14:paraId="54313CAD" w14:textId="208A4F47" w:rsidR="004638BA" w:rsidRDefault="008D4BD8">
            <w:pPr>
              <w:spacing w:after="120"/>
              <w:rPr>
                <w:color w:val="0070C0"/>
                <w:lang w:val="en-US" w:eastAsia="zh-CN"/>
              </w:rPr>
            </w:pPr>
            <w:r>
              <w:rPr>
                <w:color w:val="0070C0"/>
                <w:lang w:val="en-US" w:eastAsia="zh-CN"/>
              </w:rPr>
              <w:t>Qualcomm</w:t>
            </w:r>
          </w:p>
        </w:tc>
        <w:tc>
          <w:tcPr>
            <w:tcW w:w="8395" w:type="dxa"/>
          </w:tcPr>
          <w:p w14:paraId="54313CAE" w14:textId="4194DDA2" w:rsidR="004638BA" w:rsidRDefault="00DA3465">
            <w:pPr>
              <w:spacing w:after="120"/>
              <w:rPr>
                <w:color w:val="0070C0"/>
                <w:lang w:val="en-US" w:eastAsia="zh-CN"/>
              </w:rPr>
            </w:pPr>
            <w:r>
              <w:rPr>
                <w:color w:val="0070C0"/>
                <w:lang w:val="en-US" w:eastAsia="zh-CN"/>
              </w:rPr>
              <w:t>What matters is the</w:t>
            </w:r>
            <w:r w:rsidR="0030566E">
              <w:rPr>
                <w:color w:val="0070C0"/>
                <w:lang w:val="en-US" w:eastAsia="zh-CN"/>
              </w:rPr>
              <w:t xml:space="preserve"> </w:t>
            </w:r>
            <w:r w:rsidR="00306EA6">
              <w:rPr>
                <w:color w:val="0070C0"/>
                <w:lang w:val="en-US" w:eastAsia="zh-CN"/>
              </w:rPr>
              <w:t>definition</w:t>
            </w:r>
            <w:r w:rsidR="0030566E">
              <w:rPr>
                <w:color w:val="0070C0"/>
                <w:lang w:val="en-US" w:eastAsia="zh-CN"/>
              </w:rPr>
              <w:t xml:space="preserve"> of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sidR="00391594">
              <w:rPr>
                <w:szCs w:val="21"/>
              </w:rPr>
              <w:t xml:space="preserve"> since that will feed into the calculation of the measurement period</w:t>
            </w:r>
            <w:r w:rsidR="0030566E">
              <w:rPr>
                <w:szCs w:val="21"/>
              </w:rPr>
              <w:t>.</w:t>
            </w:r>
            <w:r w:rsidR="0030566E">
              <w:rPr>
                <w:color w:val="0070C0"/>
                <w:lang w:val="en-US" w:eastAsia="zh-CN"/>
              </w:rPr>
              <w:t xml:space="preserve"> </w:t>
            </w:r>
            <w:r w:rsidR="00BC7ED6">
              <w:rPr>
                <w:color w:val="0070C0"/>
                <w:lang w:val="en-US" w:eastAsia="zh-CN"/>
              </w:rPr>
              <w:t>Option 1 simply offers a se</w:t>
            </w:r>
            <w:r w:rsidR="007540F5">
              <w:rPr>
                <w:color w:val="0070C0"/>
                <w:lang w:val="en-US" w:eastAsia="zh-CN"/>
              </w:rPr>
              <w:t xml:space="preserve">quence of steps </w:t>
            </w:r>
            <w:r w:rsidR="003074BC">
              <w:rPr>
                <w:color w:val="0070C0"/>
                <w:lang w:val="en-US" w:eastAsia="zh-CN"/>
              </w:rPr>
              <w:t xml:space="preserve">that </w:t>
            </w:r>
            <w:r w:rsidR="001E14DD">
              <w:rPr>
                <w:color w:val="0070C0"/>
                <w:lang w:val="en-US" w:eastAsia="zh-CN"/>
              </w:rPr>
              <w:t xml:space="preserve">can be followed </w:t>
            </w:r>
            <w:r w:rsidR="00633A79">
              <w:rPr>
                <w:color w:val="0070C0"/>
                <w:lang w:val="en-US" w:eastAsia="zh-CN"/>
              </w:rPr>
              <w:t xml:space="preserve">to calculate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sidR="00633A79">
              <w:rPr>
                <w:color w:val="0070C0"/>
                <w:lang w:val="en-US" w:eastAsia="zh-CN"/>
              </w:rPr>
              <w:t xml:space="preserve"> </w:t>
            </w:r>
            <w:r w:rsidR="00752426">
              <w:rPr>
                <w:color w:val="0070C0"/>
                <w:lang w:val="en-US" w:eastAsia="zh-CN"/>
              </w:rPr>
              <w:t xml:space="preserve">It is generic in the sense that </w:t>
            </w:r>
            <w:r w:rsidR="00F54C44">
              <w:rPr>
                <w:color w:val="0070C0"/>
                <w:lang w:val="en-US" w:eastAsia="zh-CN"/>
              </w:rPr>
              <w:t xml:space="preserve">there could be variants in how </w:t>
            </w:r>
            <w:r w:rsidR="00752426">
              <w:rPr>
                <w:color w:val="0070C0"/>
                <w:lang w:val="en-US" w:eastAsia="zh-CN"/>
              </w:rPr>
              <w:t xml:space="preserve">some of the steps </w:t>
            </w:r>
            <w:r w:rsidR="00433100">
              <w:rPr>
                <w:color w:val="0070C0"/>
                <w:lang w:val="en-US" w:eastAsia="zh-CN"/>
              </w:rPr>
              <w:t>are</w:t>
            </w:r>
            <w:r w:rsidR="00F54C44">
              <w:rPr>
                <w:color w:val="0070C0"/>
                <w:lang w:val="en-US" w:eastAsia="zh-CN"/>
              </w:rPr>
              <w:t xml:space="preserve"> calculated. </w:t>
            </w:r>
            <w:r w:rsidR="00CE4C16">
              <w:rPr>
                <w:color w:val="0070C0"/>
                <w:lang w:val="en-US" w:eastAsia="zh-CN"/>
              </w:rPr>
              <w:t>For instance,</w:t>
            </w:r>
            <w:r w:rsidR="00F54C44">
              <w:rPr>
                <w:color w:val="0070C0"/>
                <w:lang w:val="en-US" w:eastAsia="zh-CN"/>
              </w:rPr>
              <w:t xml:space="preserve"> </w:t>
            </w:r>
            <w:r w:rsidR="00B55362">
              <w:rPr>
                <w:color w:val="0070C0"/>
                <w:lang w:val="en-US" w:eastAsia="zh-CN"/>
              </w:rPr>
              <w:t xml:space="preserve">in step B different scaling factors could be applied to account for type </w:t>
            </w:r>
            <w:r w:rsidR="007A6142">
              <w:rPr>
                <w:color w:val="0070C0"/>
                <w:lang w:val="en-US" w:eastAsia="zh-CN"/>
              </w:rPr>
              <w:t>1 muting (</w:t>
            </w:r>
            <w:r w:rsidR="00CE4C16">
              <w:rPr>
                <w:color w:val="0070C0"/>
                <w:lang w:val="en-US" w:eastAsia="zh-CN"/>
              </w:rPr>
              <w:t xml:space="preserve">e.g. </w:t>
            </w:r>
            <w:r w:rsidR="007A6142">
              <w:rPr>
                <w:color w:val="0070C0"/>
                <w:lang w:val="en-US" w:eastAsia="zh-CN"/>
              </w:rPr>
              <w:t>options 1a and 1b in issue 1-1_1)</w:t>
            </w:r>
            <w:r w:rsidR="00CE4C16">
              <w:rPr>
                <w:color w:val="0070C0"/>
                <w:lang w:val="en-US" w:eastAsia="zh-CN"/>
              </w:rPr>
              <w:t xml:space="preserve">. There is no claim that this is </w:t>
            </w:r>
            <w:r w:rsidR="00316857">
              <w:rPr>
                <w:color w:val="0070C0"/>
                <w:lang w:val="en-US" w:eastAsia="zh-CN"/>
              </w:rPr>
              <w:t xml:space="preserve">the only </w:t>
            </w:r>
            <w:r w:rsidR="001175FE">
              <w:rPr>
                <w:color w:val="0070C0"/>
                <w:lang w:val="en-US" w:eastAsia="zh-CN"/>
              </w:rPr>
              <w:t>valid</w:t>
            </w:r>
            <w:r w:rsidR="00543A0C">
              <w:rPr>
                <w:color w:val="0070C0"/>
                <w:lang w:val="en-US" w:eastAsia="zh-CN"/>
              </w:rPr>
              <w:t xml:space="preserve"> </w:t>
            </w:r>
            <w:r w:rsidR="00316857">
              <w:rPr>
                <w:color w:val="0070C0"/>
                <w:lang w:val="en-US" w:eastAsia="zh-CN"/>
              </w:rPr>
              <w:t xml:space="preserve">sequence of steps </w:t>
            </w:r>
            <w:r w:rsidR="00543A0C">
              <w:rPr>
                <w:color w:val="0070C0"/>
                <w:lang w:val="en-US" w:eastAsia="zh-CN"/>
              </w:rPr>
              <w:t xml:space="preserve">to calculate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sidR="00543A0C">
              <w:rPr>
                <w:szCs w:val="21"/>
              </w:rPr>
              <w:t>.</w:t>
            </w:r>
            <w:r w:rsidR="0014427D">
              <w:rPr>
                <w:szCs w:val="21"/>
              </w:rPr>
              <w:t xml:space="preserve"> </w:t>
            </w:r>
          </w:p>
        </w:tc>
      </w:tr>
      <w:tr w:rsidR="004638BA" w14:paraId="54313CB2" w14:textId="77777777">
        <w:tc>
          <w:tcPr>
            <w:tcW w:w="1236" w:type="dxa"/>
          </w:tcPr>
          <w:p w14:paraId="54313CB0" w14:textId="660FD842" w:rsidR="004638BA" w:rsidRDefault="00021FBE">
            <w:pPr>
              <w:spacing w:after="120"/>
              <w:rPr>
                <w:color w:val="0070C0"/>
                <w:lang w:val="en-US" w:eastAsia="zh-CN"/>
              </w:rPr>
            </w:pPr>
            <w:r>
              <w:rPr>
                <w:color w:val="0070C0"/>
                <w:lang w:val="en-US" w:eastAsia="zh-CN"/>
              </w:rPr>
              <w:t>vivo</w:t>
            </w:r>
          </w:p>
        </w:tc>
        <w:tc>
          <w:tcPr>
            <w:tcW w:w="8395" w:type="dxa"/>
          </w:tcPr>
          <w:p w14:paraId="54313CB1" w14:textId="5B4F8D61" w:rsidR="00021FBE" w:rsidRDefault="00021FBE" w:rsidP="00021FBE">
            <w:pPr>
              <w:spacing w:after="120"/>
              <w:rPr>
                <w:color w:val="0070C0"/>
                <w:lang w:val="en-US" w:eastAsia="zh-CN"/>
              </w:rPr>
            </w:pPr>
            <w:r>
              <w:rPr>
                <w:color w:val="0070C0"/>
                <w:lang w:val="en-US" w:eastAsia="zh-CN"/>
              </w:rPr>
              <w:t>We still don’t see the necessity to agree on the steps. It can be concluded as common understanding how these periodicities in the requirements are derived.</w:t>
            </w:r>
          </w:p>
        </w:tc>
      </w:tr>
      <w:tr w:rsidR="0023799A" w14:paraId="7F9E4C8B" w14:textId="77777777">
        <w:tc>
          <w:tcPr>
            <w:tcW w:w="1236" w:type="dxa"/>
          </w:tcPr>
          <w:p w14:paraId="675BED67" w14:textId="4C3E57C7" w:rsidR="0023799A" w:rsidRPr="00C64237" w:rsidRDefault="002379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5B2E924" w14:textId="74FAB8F6" w:rsidR="00380F9B" w:rsidRDefault="0009568E" w:rsidP="00021FBE">
            <w:pPr>
              <w:spacing w:after="120"/>
              <w:rPr>
                <w:rFonts w:eastAsiaTheme="minorEastAsia"/>
                <w:color w:val="0070C0"/>
                <w:lang w:val="en-US" w:eastAsia="zh-CN"/>
              </w:rPr>
            </w:pPr>
            <w:r>
              <w:rPr>
                <w:rFonts w:eastAsiaTheme="minorEastAsia"/>
                <w:color w:val="0070C0"/>
                <w:lang w:val="en-US" w:eastAsia="zh-CN"/>
              </w:rPr>
              <w:t xml:space="preserve">One purpose of the order is to clarify how to derive the effective periodicity, which will be used in the requirement. Compared with the description in current spec, muting pattern is </w:t>
            </w:r>
            <w:r w:rsidR="00076908">
              <w:rPr>
                <w:rFonts w:eastAsiaTheme="minorEastAsia"/>
                <w:color w:val="0070C0"/>
                <w:lang w:val="en-US" w:eastAsia="zh-CN"/>
              </w:rPr>
              <w:t xml:space="preserve">newly </w:t>
            </w:r>
            <w:r>
              <w:rPr>
                <w:rFonts w:eastAsiaTheme="minorEastAsia"/>
                <w:color w:val="0070C0"/>
                <w:lang w:val="en-US" w:eastAsia="zh-CN"/>
              </w:rPr>
              <w:t xml:space="preserve">introduced in step B. </w:t>
            </w:r>
            <w:r w:rsidR="00076908">
              <w:rPr>
                <w:rFonts w:eastAsiaTheme="minorEastAsia"/>
                <w:color w:val="0070C0"/>
                <w:lang w:val="en-US" w:eastAsia="zh-CN"/>
              </w:rPr>
              <w:t>Since there are four scaling factors, i</w:t>
            </w:r>
            <w:r w:rsidR="00380F9B">
              <w:rPr>
                <w:rFonts w:eastAsiaTheme="minorEastAsia"/>
                <w:color w:val="0070C0"/>
                <w:lang w:val="en-US" w:eastAsia="zh-CN"/>
              </w:rPr>
              <w:t xml:space="preserve">t is better to reach a consensus on the order, for example </w:t>
            </w:r>
            <w:r w:rsidR="00380F9B">
              <w:rPr>
                <w:rFonts w:eastAsiaTheme="minorEastAsia" w:hint="eastAsia"/>
                <w:color w:val="0070C0"/>
                <w:lang w:val="en-US" w:eastAsia="zh-CN"/>
              </w:rPr>
              <w:t>“</w:t>
            </w:r>
            <w:r w:rsidR="00380F9B">
              <w:rPr>
                <w:rFonts w:eastAsiaTheme="minorEastAsia"/>
                <w:color w:val="0070C0"/>
                <w:lang w:val="en-US" w:eastAsia="zh-CN"/>
              </w:rPr>
              <w:t>B)muting pattern, C)multiple periodicities, D) MGRP, E) UE processing time</w:t>
            </w:r>
            <w:r w:rsidR="00380F9B">
              <w:rPr>
                <w:rFonts w:eastAsiaTheme="minorEastAsia" w:hint="eastAsia"/>
                <w:color w:val="0070C0"/>
                <w:lang w:val="en-US" w:eastAsia="zh-CN"/>
              </w:rPr>
              <w:t>”</w:t>
            </w:r>
            <w:r w:rsidR="00380F9B">
              <w:rPr>
                <w:rFonts w:eastAsiaTheme="minorEastAsia"/>
                <w:color w:val="0070C0"/>
                <w:lang w:val="en-US" w:eastAsia="zh-CN"/>
              </w:rPr>
              <w:t xml:space="preserve"> or other</w:t>
            </w:r>
            <w:r w:rsidR="00477482">
              <w:rPr>
                <w:rFonts w:eastAsiaTheme="minorEastAsia"/>
                <w:color w:val="0070C0"/>
                <w:lang w:val="en-US" w:eastAsia="zh-CN"/>
              </w:rPr>
              <w:t>s</w:t>
            </w:r>
            <w:r w:rsidR="00380F9B">
              <w:rPr>
                <w:rFonts w:eastAsiaTheme="minorEastAsia"/>
                <w:color w:val="0070C0"/>
                <w:lang w:val="en-US" w:eastAsia="zh-CN"/>
              </w:rPr>
              <w:t xml:space="preserve">. And then we can discuss how to capture </w:t>
            </w:r>
            <w:r w:rsidR="000265CF">
              <w:rPr>
                <w:rFonts w:eastAsiaTheme="minorEastAsia"/>
                <w:color w:val="0070C0"/>
                <w:lang w:val="en-US" w:eastAsia="zh-CN"/>
              </w:rPr>
              <w:t>it in the spec</w:t>
            </w:r>
            <w:r w:rsidR="00380F9B">
              <w:rPr>
                <w:rFonts w:eastAsiaTheme="minorEastAsia"/>
                <w:color w:val="0070C0"/>
                <w:lang w:val="en-US" w:eastAsia="zh-CN"/>
              </w:rPr>
              <w:t xml:space="preserve">, for example, explicit method or implicit method by Tprs definition. </w:t>
            </w:r>
            <w:r w:rsidR="003761A5">
              <w:rPr>
                <w:rFonts w:eastAsiaTheme="minorEastAsia"/>
                <w:color w:val="0070C0"/>
                <w:lang w:val="en-US" w:eastAsia="zh-CN"/>
              </w:rPr>
              <w:t>Either way is acceptable for us.</w:t>
            </w:r>
          </w:p>
          <w:p w14:paraId="4CAF640E" w14:textId="19703483" w:rsidR="0023799A" w:rsidRPr="00C64237" w:rsidRDefault="00CD4317" w:rsidP="00021FBE">
            <w:pPr>
              <w:spacing w:after="120"/>
              <w:rPr>
                <w:rFonts w:eastAsiaTheme="minorEastAsia"/>
                <w:color w:val="0070C0"/>
                <w:lang w:val="en-US" w:eastAsia="zh-CN"/>
              </w:rPr>
            </w:pPr>
            <w:r>
              <w:rPr>
                <w:rFonts w:eastAsiaTheme="minorEastAsia"/>
                <w:color w:val="0070C0"/>
                <w:lang w:val="en-US" w:eastAsia="zh-CN"/>
              </w:rPr>
              <w:t>Besides, the</w:t>
            </w:r>
            <w:r w:rsidR="00380F9B">
              <w:rPr>
                <w:rFonts w:eastAsiaTheme="minorEastAsia"/>
                <w:color w:val="0070C0"/>
                <w:lang w:val="en-US" w:eastAsia="zh-CN"/>
              </w:rPr>
              <w:t xml:space="preserve"> order is </w:t>
            </w:r>
            <w:r>
              <w:rPr>
                <w:rFonts w:eastAsiaTheme="minorEastAsia"/>
                <w:color w:val="0070C0"/>
                <w:lang w:val="en-US" w:eastAsia="zh-CN"/>
              </w:rPr>
              <w:t>beneficial to t</w:t>
            </w:r>
            <w:r w:rsidR="00380F9B">
              <w:rPr>
                <w:rFonts w:eastAsiaTheme="minorEastAsia"/>
                <w:color w:val="0070C0"/>
                <w:lang w:val="en-US" w:eastAsia="zh-CN"/>
              </w:rPr>
              <w:t>he discussion of periodicity-related issues, such as CSSF and long-periodicity PRS criteria.</w:t>
            </w:r>
            <w:r w:rsidR="009B29A1">
              <w:rPr>
                <w:rFonts w:eastAsiaTheme="minorEastAsia"/>
                <w:color w:val="0070C0"/>
                <w:lang w:val="en-US" w:eastAsia="zh-CN"/>
              </w:rPr>
              <w:t xml:space="preserve"> With such order, we can have clear and common understanding on </w:t>
            </w:r>
            <w:r w:rsidR="008E3ADE">
              <w:rPr>
                <w:rFonts w:eastAsiaTheme="minorEastAsia"/>
                <w:color w:val="0070C0"/>
                <w:lang w:val="en-US" w:eastAsia="zh-CN"/>
              </w:rPr>
              <w:t>each notation</w:t>
            </w:r>
            <w:r w:rsidR="008E3ADE">
              <w:rPr>
                <w:rFonts w:eastAsiaTheme="minorEastAsia" w:hint="eastAsia"/>
                <w:color w:val="0070C0"/>
                <w:lang w:val="en-US" w:eastAsia="zh-CN"/>
              </w:rPr>
              <w:t>.</w:t>
            </w:r>
            <w:r w:rsidR="008E3ADE">
              <w:rPr>
                <w:rFonts w:eastAsiaTheme="minorEastAsia"/>
                <w:color w:val="0070C0"/>
                <w:lang w:val="en-US" w:eastAsia="zh-CN"/>
              </w:rPr>
              <w:t xml:space="preserve"> </w:t>
            </w:r>
          </w:p>
        </w:tc>
      </w:tr>
      <w:tr w:rsidR="000E659B" w14:paraId="2D22E804" w14:textId="77777777">
        <w:tc>
          <w:tcPr>
            <w:tcW w:w="1236" w:type="dxa"/>
          </w:tcPr>
          <w:p w14:paraId="508B64E2" w14:textId="0AE1B4AE" w:rsidR="000E659B" w:rsidRDefault="000E659B" w:rsidP="000E659B">
            <w:pPr>
              <w:spacing w:after="120"/>
              <w:rPr>
                <w:rFonts w:eastAsiaTheme="minorEastAsia"/>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0EAA0F8A" w14:textId="0FDD24C5" w:rsidR="000E659B" w:rsidRDefault="000E659B" w:rsidP="000E659B">
            <w:pPr>
              <w:spacing w:after="120"/>
              <w:rPr>
                <w:rFonts w:eastAsiaTheme="minorEastAsia"/>
                <w:color w:val="0070C0"/>
                <w:lang w:val="en-US" w:eastAsia="zh-CN"/>
              </w:rPr>
            </w:pPr>
            <w:r>
              <w:rPr>
                <w:rFonts w:eastAsiaTheme="minorEastAsia"/>
                <w:color w:val="0070C0"/>
                <w:lang w:val="en-US" w:eastAsia="zh-CN"/>
              </w:rPr>
              <w:t xml:space="preserve">Technically we agree option 1, but we also agree with QC that </w:t>
            </w:r>
            <w:r>
              <w:rPr>
                <w:color w:val="0070C0"/>
                <w:lang w:val="en-US" w:eastAsia="zh-CN"/>
              </w:rPr>
              <w:t xml:space="preserve">what matters is the definition of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Pr>
                <w:lang w:val="en-US" w:eastAsia="zh-CN"/>
              </w:rPr>
              <w:t xml:space="preserve">. Therefore, we suggest to not further discuss this issue but focus on how to update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Pr>
                <w:lang w:val="en-US" w:eastAsia="zh-CN"/>
              </w:rPr>
              <w:t>, i.e. Issue 1-1-1 and Issue 1-1-2.</w:t>
            </w:r>
          </w:p>
        </w:tc>
      </w:tr>
      <w:tr w:rsidR="00C64237" w14:paraId="0010E9E6" w14:textId="77777777">
        <w:tc>
          <w:tcPr>
            <w:tcW w:w="1236" w:type="dxa"/>
          </w:tcPr>
          <w:p w14:paraId="061F2487" w14:textId="384D5DAE" w:rsidR="00C64237" w:rsidRDefault="00C64237" w:rsidP="00C64237">
            <w:pPr>
              <w:spacing w:after="120"/>
              <w:rPr>
                <w:rFonts w:eastAsiaTheme="minorEastAsia"/>
                <w:color w:val="0070C0"/>
                <w:lang w:eastAsia="zh-CN"/>
              </w:rPr>
            </w:pPr>
            <w:r>
              <w:rPr>
                <w:color w:val="0070C0"/>
                <w:lang w:val="en-US" w:eastAsia="zh-CN"/>
              </w:rPr>
              <w:t>Intel</w:t>
            </w:r>
          </w:p>
        </w:tc>
        <w:tc>
          <w:tcPr>
            <w:tcW w:w="8395" w:type="dxa"/>
          </w:tcPr>
          <w:p w14:paraId="73C8F94D" w14:textId="0B0F9CE1" w:rsidR="00C64237" w:rsidRDefault="00C64237" w:rsidP="00C64237">
            <w:pPr>
              <w:spacing w:after="120"/>
              <w:rPr>
                <w:rFonts w:eastAsiaTheme="minorEastAsia"/>
                <w:color w:val="0070C0"/>
                <w:lang w:val="en-US" w:eastAsia="zh-CN"/>
              </w:rPr>
            </w:pPr>
            <w:r>
              <w:rPr>
                <w:color w:val="0070C0"/>
                <w:lang w:val="en-US" w:eastAsia="zh-CN"/>
              </w:rPr>
              <w:t xml:space="preserve">Even when we defining the requirements some assumption on UE measurement order can be taken, But UE need  not strictly follow such orders. It is completely an implementation issue. </w:t>
            </w:r>
          </w:p>
        </w:tc>
      </w:tr>
      <w:tr w:rsidR="00C64237" w14:paraId="1680843D" w14:textId="77777777">
        <w:tc>
          <w:tcPr>
            <w:tcW w:w="1236" w:type="dxa"/>
          </w:tcPr>
          <w:p w14:paraId="2843ADCD" w14:textId="5B5DE5B6" w:rsidR="00C64237" w:rsidRDefault="00C64237" w:rsidP="00C64237">
            <w:pPr>
              <w:spacing w:after="120"/>
              <w:rPr>
                <w:color w:val="0070C0"/>
                <w:lang w:val="en-US" w:eastAsia="zh-CN"/>
              </w:rPr>
            </w:pPr>
            <w:r>
              <w:rPr>
                <w:rFonts w:eastAsiaTheme="minorEastAsia" w:hint="eastAsia"/>
                <w:color w:val="0070C0"/>
                <w:lang w:val="en-US" w:eastAsia="zh-CN"/>
              </w:rPr>
              <w:t>CATT</w:t>
            </w:r>
          </w:p>
        </w:tc>
        <w:tc>
          <w:tcPr>
            <w:tcW w:w="8395" w:type="dxa"/>
          </w:tcPr>
          <w:p w14:paraId="476F5E46" w14:textId="3C4250E2" w:rsidR="00C64237" w:rsidRDefault="00C64237" w:rsidP="00C64237">
            <w:pPr>
              <w:spacing w:after="120"/>
              <w:rPr>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this has been implied from the equation of measurement period, there is no need to define specifically. </w:t>
            </w:r>
          </w:p>
        </w:tc>
      </w:tr>
    </w:tbl>
    <w:p w14:paraId="54313CB3" w14:textId="77777777" w:rsidR="004638BA" w:rsidRDefault="004638BA">
      <w:pPr>
        <w:rPr>
          <w:lang w:val="en-US" w:eastAsia="zh-CN"/>
        </w:rPr>
      </w:pPr>
    </w:p>
    <w:p w14:paraId="54313CB4"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1-2-1: Consideration on different resource offsets in measurement period</w:t>
      </w:r>
    </w:p>
    <w:p w14:paraId="54313CB5"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B6"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w:t>
      </w:r>
    </w:p>
    <w:p w14:paraId="54313CB7"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of a single PRS frequency layer is extended by T ms if different PRS resources on the PRS frequency layer have different offsets after muting.</w:t>
      </w:r>
    </w:p>
    <w:p w14:paraId="54313CB8"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(QC, Intel)</w:t>
      </w:r>
    </w:p>
    <w:p w14:paraId="54313CB9"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 xml:space="preserve">redefine </w:t>
      </w:r>
      <m:oMath>
        <m:sSub>
          <m:sSubPr>
            <m:ctrlPr>
              <w:rPr>
                <w:rFonts w:ascii="Cambria Math" w:eastAsia="宋体" w:hAnsi="Cambria Math"/>
                <w:i/>
                <w:szCs w:val="24"/>
                <w:lang w:eastAsia="zh-CN"/>
              </w:rPr>
            </m:ctrlPr>
          </m:sSubPr>
          <m:e>
            <m:r>
              <m:rPr>
                <m:nor/>
              </m:rPr>
              <w:rPr>
                <w:rFonts w:eastAsia="宋体"/>
                <w:i/>
                <w:szCs w:val="24"/>
                <w:lang w:eastAsia="zh-CN"/>
              </w:rPr>
              <m:t>T</m:t>
            </m:r>
          </m:e>
          <m:sub>
            <m:r>
              <m:rPr>
                <m:nor/>
              </m:rPr>
              <w:rPr>
                <w:rFonts w:eastAsia="宋体"/>
                <w:i/>
                <w:szCs w:val="24"/>
                <w:lang w:eastAsia="zh-CN"/>
              </w:rPr>
              <m:t>last</m:t>
            </m:r>
          </m:sub>
        </m:sSub>
      </m:oMath>
      <w:r>
        <w:rPr>
          <w:rFonts w:eastAsia="宋体"/>
          <w:szCs w:val="24"/>
          <w:lang w:val="en-US" w:eastAsia="zh-CN"/>
        </w:rPr>
        <w:t xml:space="preserve">  as </w:t>
      </w:r>
      <m:oMath>
        <m:sSub>
          <m:sSubPr>
            <m:ctrlPr>
              <w:rPr>
                <w:rFonts w:ascii="Cambria Math" w:eastAsia="宋体" w:hAnsi="Cambria Math"/>
                <w:i/>
                <w:szCs w:val="24"/>
                <w:lang w:eastAsia="zh-CN"/>
              </w:rPr>
            </m:ctrlPr>
          </m:sSubPr>
          <m:e>
            <m:r>
              <m:rPr>
                <m:nor/>
              </m:rPr>
              <w:rPr>
                <w:rFonts w:eastAsia="宋体"/>
                <w:i/>
                <w:szCs w:val="24"/>
                <w:lang w:eastAsia="zh-CN"/>
              </w:rPr>
              <m:t>T</m:t>
            </m:r>
          </m:e>
          <m:sub>
            <m:r>
              <m:rPr>
                <m:nor/>
              </m:rPr>
              <w:rPr>
                <w:rFonts w:eastAsia="宋体"/>
                <w:i/>
                <w:szCs w:val="24"/>
                <w:lang w:eastAsia="zh-CN"/>
              </w:rPr>
              <m:t>last</m:t>
            </m:r>
          </m:sub>
        </m:sSub>
      </m:oMath>
      <w:r>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m:rPr>
                <m:nor/>
              </m:rPr>
              <w:rPr>
                <w:rFonts w:eastAsia="宋体"/>
                <w:i/>
                <w:szCs w:val="24"/>
                <w:lang w:eastAsia="zh-CN"/>
              </w:rPr>
              <m:t>i</m:t>
            </m:r>
          </m:sub>
        </m:sSub>
      </m:oMath>
      <w:r>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available_PRS</m:t>
            </m:r>
            <m:r>
              <m:rPr>
                <m:nor/>
              </m:rPr>
              <w:rPr>
                <w:rFonts w:eastAsia="宋体"/>
                <w:i/>
                <w:szCs w:val="24"/>
                <w:lang w:eastAsia="zh-CN"/>
              </w:rPr>
              <m:t>,i</m:t>
            </m:r>
          </m:sub>
        </m:sSub>
      </m:oMath>
      <w:r>
        <w:rPr>
          <w:rFonts w:eastAsia="宋体"/>
          <w:i/>
          <w:szCs w:val="24"/>
          <w:lang w:eastAsia="zh-CN"/>
        </w:rPr>
        <w:t xml:space="preserve"> </w:t>
      </w:r>
      <w:r>
        <w:rPr>
          <w:rFonts w:eastAsia="宋体"/>
          <w:iCs/>
          <w:szCs w:val="24"/>
          <w:lang w:eastAsia="zh-CN"/>
        </w:rPr>
        <w:t xml:space="preserve"> (currently </w:t>
      </w:r>
      <m:oMath>
        <m:sSub>
          <m:sSubPr>
            <m:ctrlPr>
              <w:rPr>
                <w:rFonts w:ascii="Cambria Math" w:eastAsia="宋体" w:hAnsi="Cambria Math"/>
                <w:i/>
                <w:szCs w:val="24"/>
                <w:lang w:eastAsia="zh-CN"/>
              </w:rPr>
            </m:ctrlPr>
          </m:sSubPr>
          <m:e>
            <m:r>
              <m:rPr>
                <m:nor/>
              </m:rPr>
              <w:rPr>
                <w:rFonts w:eastAsia="宋体"/>
                <w:i/>
                <w:szCs w:val="24"/>
                <w:lang w:eastAsia="zh-CN"/>
              </w:rPr>
              <m:t>T</m:t>
            </m:r>
          </m:e>
          <m:sub>
            <m:r>
              <m:rPr>
                <m:nor/>
              </m:rPr>
              <w:rPr>
                <w:rFonts w:eastAsia="宋体"/>
                <w:i/>
                <w:szCs w:val="24"/>
                <w:lang w:eastAsia="zh-CN"/>
              </w:rPr>
              <m:t>last</m:t>
            </m:r>
          </m:sub>
        </m:sSub>
      </m:oMath>
      <w:r>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m:rPr>
                <m:nor/>
              </m:rPr>
              <w:rPr>
                <w:rFonts w:eastAsia="宋体"/>
                <w:i/>
                <w:szCs w:val="24"/>
                <w:lang w:eastAsia="zh-CN"/>
              </w:rPr>
              <m:t>i</m:t>
            </m:r>
          </m:sub>
        </m:sSub>
      </m:oMath>
      <w:r>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PRS</m:t>
            </m:r>
            <m:r>
              <m:rPr>
                <m:nor/>
              </m:rPr>
              <w:rPr>
                <w:rFonts w:eastAsia="宋体"/>
                <w:i/>
                <w:szCs w:val="24"/>
                <w:lang w:eastAsia="zh-CN"/>
              </w:rPr>
              <m:t>,i</m:t>
            </m:r>
          </m:sub>
        </m:sSub>
      </m:oMath>
      <w:r>
        <w:rPr>
          <w:rFonts w:eastAsia="宋体"/>
          <w:iCs/>
          <w:szCs w:val="24"/>
          <w:lang w:eastAsia="zh-CN"/>
        </w:rPr>
        <w:t>)</w:t>
      </w:r>
    </w:p>
    <w:p w14:paraId="54313CB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 Ericsson)</w:t>
      </w:r>
    </w:p>
    <w:p w14:paraId="54313CBB"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change is needed due to different offsets.</w:t>
      </w:r>
    </w:p>
    <w:p w14:paraId="54313CBC"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(OPPO)</w:t>
      </w:r>
    </w:p>
    <w:p w14:paraId="54313CBD"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Avoid PRS configuration with different resource offsets on the same PFL</w:t>
      </w:r>
    </w:p>
    <w:p w14:paraId="54313CBE"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BF"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3CC2" w14:textId="77777777">
        <w:tc>
          <w:tcPr>
            <w:tcW w:w="1236" w:type="dxa"/>
          </w:tcPr>
          <w:p w14:paraId="54313CC0"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CC1"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CC5" w14:textId="77777777">
        <w:tc>
          <w:tcPr>
            <w:tcW w:w="1236" w:type="dxa"/>
          </w:tcPr>
          <w:p w14:paraId="54313CC3" w14:textId="0B72C1CD" w:rsidR="004638BA" w:rsidRDefault="00B06C10">
            <w:pPr>
              <w:spacing w:after="120"/>
              <w:rPr>
                <w:color w:val="0070C0"/>
                <w:lang w:val="en-US" w:eastAsia="zh-CN"/>
              </w:rPr>
            </w:pPr>
            <w:r>
              <w:rPr>
                <w:color w:val="0070C0"/>
                <w:lang w:val="en-US" w:eastAsia="zh-CN"/>
              </w:rPr>
              <w:t>Qualcomm</w:t>
            </w:r>
          </w:p>
        </w:tc>
        <w:tc>
          <w:tcPr>
            <w:tcW w:w="8395" w:type="dxa"/>
          </w:tcPr>
          <w:p w14:paraId="54313CC4" w14:textId="69553226" w:rsidR="004638BA" w:rsidRDefault="00B06C10">
            <w:pPr>
              <w:spacing w:after="120"/>
              <w:rPr>
                <w:color w:val="0070C0"/>
                <w:lang w:val="en-US" w:eastAsia="zh-CN"/>
              </w:rPr>
            </w:pPr>
            <w:r>
              <w:rPr>
                <w:color w:val="0070C0"/>
                <w:lang w:val="en-US" w:eastAsia="zh-CN"/>
              </w:rPr>
              <w:t xml:space="preserve">We believe </w:t>
            </w:r>
            <w:r w:rsidR="00236B0B">
              <w:rPr>
                <w:color w:val="0070C0"/>
                <w:lang w:val="en-US" w:eastAsia="zh-CN"/>
              </w:rPr>
              <w:t>Huawei raised a valid point and we support option 2. Companies may need more time to evaluate.</w:t>
            </w:r>
          </w:p>
        </w:tc>
      </w:tr>
      <w:tr w:rsidR="004638BA" w14:paraId="54313CC8" w14:textId="77777777">
        <w:tc>
          <w:tcPr>
            <w:tcW w:w="1236" w:type="dxa"/>
          </w:tcPr>
          <w:p w14:paraId="54313CC6" w14:textId="13C0FD4A" w:rsidR="004638BA" w:rsidRDefault="00021FBE">
            <w:pPr>
              <w:spacing w:after="120"/>
              <w:rPr>
                <w:color w:val="0070C0"/>
                <w:lang w:val="en-US" w:eastAsia="zh-CN"/>
              </w:rPr>
            </w:pPr>
            <w:r>
              <w:rPr>
                <w:color w:val="0070C0"/>
                <w:lang w:val="en-US" w:eastAsia="zh-CN"/>
              </w:rPr>
              <w:lastRenderedPageBreak/>
              <w:t>vivo</w:t>
            </w:r>
          </w:p>
        </w:tc>
        <w:tc>
          <w:tcPr>
            <w:tcW w:w="8395" w:type="dxa"/>
          </w:tcPr>
          <w:p w14:paraId="54313CC7" w14:textId="52DA6376" w:rsidR="004638BA" w:rsidRDefault="00021FBE">
            <w:pPr>
              <w:spacing w:after="120"/>
              <w:rPr>
                <w:color w:val="0070C0"/>
                <w:lang w:val="en-US" w:eastAsia="zh-CN"/>
              </w:rPr>
            </w:pPr>
            <w:r>
              <w:rPr>
                <w:color w:val="0070C0"/>
                <w:lang w:val="en-US" w:eastAsia="zh-CN"/>
              </w:rPr>
              <w:t>We are open to further look into this in the next meeting.</w:t>
            </w:r>
          </w:p>
        </w:tc>
      </w:tr>
      <w:tr w:rsidR="00477482" w14:paraId="079DA0A9" w14:textId="77777777">
        <w:tc>
          <w:tcPr>
            <w:tcW w:w="1236" w:type="dxa"/>
          </w:tcPr>
          <w:p w14:paraId="48886177" w14:textId="5C2A7ED7" w:rsidR="00477482" w:rsidRPr="00C64237" w:rsidRDefault="0047748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30FFE5A" w14:textId="02B86230" w:rsidR="00477482" w:rsidRPr="00C64237" w:rsidRDefault="00071CF4">
            <w:pPr>
              <w:spacing w:after="120"/>
              <w:rPr>
                <w:rFonts w:eastAsiaTheme="minorEastAsia"/>
                <w:color w:val="0070C0"/>
                <w:lang w:val="en-US" w:eastAsia="zh-CN"/>
              </w:rPr>
            </w:pPr>
            <w:r>
              <w:rPr>
                <w:rFonts w:eastAsiaTheme="minorEastAsia"/>
                <w:color w:val="0070C0"/>
                <w:lang w:val="en-US" w:eastAsia="zh-CN"/>
              </w:rPr>
              <w:t>In our understanding, either option 1 or option 2 can address this issue. We</w:t>
            </w:r>
            <w:r w:rsidR="00167B97">
              <w:rPr>
                <w:rFonts w:eastAsiaTheme="minorEastAsia"/>
                <w:color w:val="0070C0"/>
                <w:lang w:val="en-US" w:eastAsia="zh-CN"/>
              </w:rPr>
              <w:t xml:space="preserve"> prefer </w:t>
            </w:r>
            <w:r>
              <w:rPr>
                <w:rFonts w:eastAsiaTheme="minorEastAsia"/>
                <w:color w:val="0070C0"/>
                <w:lang w:val="en-US" w:eastAsia="zh-CN"/>
              </w:rPr>
              <w:t>further discuss</w:t>
            </w:r>
            <w:r w:rsidR="001E3C82">
              <w:rPr>
                <w:rFonts w:eastAsiaTheme="minorEastAsia"/>
                <w:color w:val="0070C0"/>
                <w:lang w:val="en-US" w:eastAsia="zh-CN"/>
              </w:rPr>
              <w:t xml:space="preserve"> this issue</w:t>
            </w:r>
            <w:r>
              <w:rPr>
                <w:rFonts w:eastAsiaTheme="minorEastAsia"/>
                <w:color w:val="0070C0"/>
                <w:lang w:val="en-US" w:eastAsia="zh-CN"/>
              </w:rPr>
              <w:t xml:space="preserve"> in the next meeting.</w:t>
            </w:r>
          </w:p>
        </w:tc>
      </w:tr>
      <w:tr w:rsidR="000E659B" w14:paraId="157931D1" w14:textId="77777777">
        <w:tc>
          <w:tcPr>
            <w:tcW w:w="1236" w:type="dxa"/>
          </w:tcPr>
          <w:p w14:paraId="2885CE57" w14:textId="1326D64E" w:rsidR="000E659B" w:rsidRDefault="000E659B" w:rsidP="000E659B">
            <w:pPr>
              <w:spacing w:after="120"/>
              <w:rPr>
                <w:rFonts w:eastAsiaTheme="minorEastAsia"/>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3049ACDC" w14:textId="53F81F6A" w:rsidR="000E659B" w:rsidRDefault="000E659B" w:rsidP="000E659B">
            <w:pPr>
              <w:spacing w:after="120"/>
              <w:rPr>
                <w:rFonts w:eastAsiaTheme="minorEastAsia"/>
                <w:color w:val="0070C0"/>
                <w:lang w:val="en-US" w:eastAsia="zh-CN"/>
              </w:rPr>
            </w:pPr>
            <w:r>
              <w:rPr>
                <w:rFonts w:eastAsiaTheme="minorEastAsia"/>
                <w:color w:val="0070C0"/>
                <w:lang w:val="en-US" w:eastAsia="zh-CN"/>
              </w:rPr>
              <w:t>We can come back next meeting</w:t>
            </w:r>
            <w:r>
              <w:rPr>
                <w:lang w:val="en-US" w:eastAsia="zh-CN"/>
              </w:rPr>
              <w:t>.</w:t>
            </w:r>
          </w:p>
        </w:tc>
      </w:tr>
      <w:tr w:rsidR="00C64237" w14:paraId="1ED44DD3" w14:textId="77777777">
        <w:tc>
          <w:tcPr>
            <w:tcW w:w="1236" w:type="dxa"/>
          </w:tcPr>
          <w:p w14:paraId="5645B787" w14:textId="1EC52E49" w:rsidR="00C64237" w:rsidRDefault="00C64237" w:rsidP="00C64237">
            <w:pPr>
              <w:spacing w:after="120"/>
              <w:rPr>
                <w:rFonts w:eastAsiaTheme="minorEastAsia"/>
                <w:color w:val="0070C0"/>
                <w:lang w:eastAsia="zh-CN"/>
              </w:rPr>
            </w:pPr>
            <w:r>
              <w:rPr>
                <w:color w:val="0070C0"/>
                <w:lang w:val="en-US" w:eastAsia="zh-CN"/>
              </w:rPr>
              <w:t>Intel</w:t>
            </w:r>
          </w:p>
        </w:tc>
        <w:tc>
          <w:tcPr>
            <w:tcW w:w="8395" w:type="dxa"/>
          </w:tcPr>
          <w:p w14:paraId="4B9E9C05" w14:textId="0D8D7041" w:rsidR="00C64237" w:rsidRDefault="00C64237" w:rsidP="00C64237">
            <w:pPr>
              <w:spacing w:after="120"/>
              <w:rPr>
                <w:rFonts w:eastAsiaTheme="minorEastAsia"/>
                <w:color w:val="0070C0"/>
                <w:lang w:val="en-US" w:eastAsia="zh-CN"/>
              </w:rPr>
            </w:pPr>
            <w:r>
              <w:rPr>
                <w:color w:val="0070C0"/>
                <w:lang w:val="en-US" w:eastAsia="zh-CN"/>
              </w:rPr>
              <w:t xml:space="preserve">We support Option 2. </w:t>
            </w:r>
          </w:p>
        </w:tc>
      </w:tr>
      <w:tr w:rsidR="00C64237" w14:paraId="2045294B" w14:textId="77777777">
        <w:tc>
          <w:tcPr>
            <w:tcW w:w="1236" w:type="dxa"/>
          </w:tcPr>
          <w:p w14:paraId="7CF541CD" w14:textId="184DF006" w:rsidR="00C64237" w:rsidRDefault="00C64237" w:rsidP="00C64237">
            <w:pPr>
              <w:spacing w:after="120"/>
              <w:rPr>
                <w:color w:val="0070C0"/>
                <w:lang w:val="en-US" w:eastAsia="zh-CN"/>
              </w:rPr>
            </w:pPr>
            <w:r>
              <w:rPr>
                <w:rFonts w:hint="eastAsia"/>
                <w:color w:val="0070C0"/>
                <w:lang w:val="en-US" w:eastAsia="zh-CN"/>
              </w:rPr>
              <w:t>CATT</w:t>
            </w:r>
          </w:p>
        </w:tc>
        <w:tc>
          <w:tcPr>
            <w:tcW w:w="8395" w:type="dxa"/>
          </w:tcPr>
          <w:p w14:paraId="67EA3D79" w14:textId="00FDDE7D" w:rsidR="00C64237" w:rsidRDefault="00C64237" w:rsidP="00C64237">
            <w:pPr>
              <w:spacing w:after="120"/>
              <w:rPr>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further check. </w:t>
            </w:r>
          </w:p>
        </w:tc>
      </w:tr>
    </w:tbl>
    <w:p w14:paraId="54313CC9" w14:textId="77777777" w:rsidR="004638BA" w:rsidRDefault="004638BA">
      <w:pPr>
        <w:rPr>
          <w:rFonts w:eastAsiaTheme="minorEastAsia"/>
          <w:iCs/>
          <w:color w:val="000000" w:themeColor="text1"/>
          <w:lang w:val="en-US" w:eastAsia="zh-CN"/>
        </w:rPr>
      </w:pPr>
    </w:p>
    <w:p w14:paraId="54313CCA"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 xml:space="preserve">Issue 1-3-1: Definition of parameter </w:t>
      </w:r>
      <m:oMath>
        <m:sSub>
          <m:sSubPr>
            <m:ctrlPr>
              <w:rPr>
                <w:rFonts w:ascii="Cambria Math" w:eastAsiaTheme="minorEastAsia" w:hAnsi="Cambria Math"/>
                <w:b/>
                <w:color w:val="0070C0"/>
                <w:lang w:eastAsia="zh-CN"/>
              </w:rPr>
            </m:ctrlPr>
          </m:sSubPr>
          <m:e>
            <m:r>
              <m:rPr>
                <m:sty m:val="b"/>
              </m:rPr>
              <w:rPr>
                <w:rFonts w:ascii="Cambria Math" w:eastAsiaTheme="minorEastAsia" w:hAnsi="Cambria Math"/>
                <w:color w:val="0070C0"/>
                <w:lang w:val="en-US" w:eastAsia="zh-CN"/>
              </w:rPr>
              <m:t>L</m:t>
            </m:r>
          </m:e>
          <m:sub>
            <m:r>
              <m:rPr>
                <m:sty m:val="b"/>
              </m:rPr>
              <w:rPr>
                <w:rFonts w:ascii="Cambria Math" w:eastAsiaTheme="minorEastAsia" w:hAnsi="Cambria Math"/>
                <w:color w:val="0070C0"/>
                <w:lang w:val="en-US" w:eastAsia="zh-CN"/>
              </w:rPr>
              <m:t>PRS,i</m:t>
            </m:r>
          </m:sub>
        </m:sSub>
      </m:oMath>
    </w:p>
    <w:p w14:paraId="54313CCB" w14:textId="77777777" w:rsidR="004638BA" w:rsidRDefault="002F5D4C">
      <w:pPr>
        <w:rPr>
          <w:rFonts w:eastAsiaTheme="minorEastAsia"/>
          <w:i/>
          <w:color w:val="0070C0"/>
          <w:lang w:val="en-US" w:eastAsia="zh-CN"/>
        </w:rPr>
      </w:pPr>
      <w:r>
        <w:rPr>
          <w:i/>
          <w:color w:val="0070C0"/>
          <w:lang w:val="en-US" w:eastAsia="zh-CN"/>
        </w:rPr>
        <w:t>GTW agreements:</w:t>
      </w:r>
    </w:p>
    <w:p w14:paraId="54313CCC" w14:textId="77777777" w:rsidR="004638BA" w:rsidRDefault="002F5D4C">
      <w:pPr>
        <w:pStyle w:val="afc"/>
        <w:numPr>
          <w:ilvl w:val="1"/>
          <w:numId w:val="16"/>
        </w:numPr>
        <w:spacing w:after="120"/>
        <w:ind w:firstLineChars="0"/>
        <w:rPr>
          <w:bCs/>
          <w:highlight w:val="green"/>
          <w:lang w:eastAsia="ko-KR"/>
        </w:rPr>
      </w:pPr>
      <w:r>
        <w:rPr>
          <w:bCs/>
          <w:highlight w:val="green"/>
          <w:lang w:eastAsia="ko-KR"/>
        </w:rPr>
        <w:t>Refer to clause 5.1.6.5 of 38.214 for calculation of Lprs.</w:t>
      </w:r>
    </w:p>
    <w:p w14:paraId="54313CCD" w14:textId="77777777" w:rsidR="004638BA" w:rsidRDefault="002F5D4C">
      <w:pPr>
        <w:pStyle w:val="afc"/>
        <w:numPr>
          <w:ilvl w:val="1"/>
          <w:numId w:val="16"/>
        </w:numPr>
        <w:spacing w:after="120"/>
        <w:ind w:firstLineChars="0"/>
        <w:rPr>
          <w:bCs/>
          <w:highlight w:val="green"/>
          <w:lang w:eastAsia="ko-KR"/>
        </w:rPr>
      </w:pPr>
      <w:r>
        <w:rPr>
          <w:bCs/>
          <w:highlight w:val="green"/>
          <w:lang w:eastAsia="ko-KR"/>
        </w:rPr>
        <w:t>Further clarify the description and notations of Lprs in 38.133 (e.g. account PRS resources within MGs; clarify period of time over which Lprs is counted)</w:t>
      </w:r>
    </w:p>
    <w:p w14:paraId="54313CCE"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CF"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D0"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how to further clarify the description and notations of Lprs in 38.133 (e.g. account PRS resources within MGs; clarify period of time over which Lprs is counted)</w:t>
      </w:r>
    </w:p>
    <w:tbl>
      <w:tblPr>
        <w:tblStyle w:val="af3"/>
        <w:tblW w:w="0" w:type="auto"/>
        <w:tblLook w:val="04A0" w:firstRow="1" w:lastRow="0" w:firstColumn="1" w:lastColumn="0" w:noHBand="0" w:noVBand="1"/>
      </w:tblPr>
      <w:tblGrid>
        <w:gridCol w:w="1236"/>
        <w:gridCol w:w="8395"/>
      </w:tblGrid>
      <w:tr w:rsidR="004638BA" w14:paraId="54313CD3" w14:textId="77777777">
        <w:tc>
          <w:tcPr>
            <w:tcW w:w="1236" w:type="dxa"/>
          </w:tcPr>
          <w:p w14:paraId="54313CD1"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CD2"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CD6" w14:textId="77777777">
        <w:tc>
          <w:tcPr>
            <w:tcW w:w="1236" w:type="dxa"/>
          </w:tcPr>
          <w:p w14:paraId="54313CD4" w14:textId="54135104" w:rsidR="004638BA" w:rsidRDefault="005F01C9">
            <w:pPr>
              <w:spacing w:after="120"/>
              <w:rPr>
                <w:color w:val="0070C0"/>
                <w:lang w:val="en-US" w:eastAsia="zh-CN"/>
              </w:rPr>
            </w:pPr>
            <w:r>
              <w:rPr>
                <w:color w:val="0070C0"/>
                <w:lang w:val="en-US" w:eastAsia="zh-CN"/>
              </w:rPr>
              <w:t>Qualcomm</w:t>
            </w:r>
          </w:p>
        </w:tc>
        <w:tc>
          <w:tcPr>
            <w:tcW w:w="8395" w:type="dxa"/>
          </w:tcPr>
          <w:p w14:paraId="54313CD5" w14:textId="3F3A8AD2" w:rsidR="004638BA" w:rsidRDefault="000F1BC7">
            <w:pPr>
              <w:spacing w:after="120"/>
              <w:rPr>
                <w:color w:val="0070C0"/>
                <w:lang w:val="en-US" w:eastAsia="zh-CN"/>
              </w:rPr>
            </w:pPr>
            <w:r>
              <w:rPr>
                <w:color w:val="0070C0"/>
                <w:lang w:val="en-US" w:eastAsia="zh-CN"/>
              </w:rPr>
              <w:t xml:space="preserve">We suggest that </w:t>
            </w:r>
            <w:r w:rsidR="004506D5">
              <w:rPr>
                <w:color w:val="0070C0"/>
                <w:lang w:val="en-US" w:eastAsia="zh-CN"/>
              </w:rPr>
              <w:t xml:space="preserve">the aspects </w:t>
            </w:r>
            <w:r w:rsidR="00E64BC3">
              <w:rPr>
                <w:color w:val="0070C0"/>
                <w:lang w:val="en-US" w:eastAsia="zh-CN"/>
              </w:rPr>
              <w:t xml:space="preserve">mentioned </w:t>
            </w:r>
            <w:r w:rsidR="004506D5">
              <w:rPr>
                <w:color w:val="0070C0"/>
                <w:lang w:val="en-US" w:eastAsia="zh-CN"/>
              </w:rPr>
              <w:t>in t</w:t>
            </w:r>
            <w:r w:rsidR="00FB318E">
              <w:rPr>
                <w:color w:val="0070C0"/>
                <w:lang w:val="en-US" w:eastAsia="zh-CN"/>
              </w:rPr>
              <w:t xml:space="preserve">he second point </w:t>
            </w:r>
            <w:r w:rsidR="00E64BC3">
              <w:rPr>
                <w:color w:val="0070C0"/>
                <w:lang w:val="en-US" w:eastAsia="zh-CN"/>
              </w:rPr>
              <w:t>of</w:t>
            </w:r>
            <w:r w:rsidR="00FB318E">
              <w:rPr>
                <w:color w:val="0070C0"/>
                <w:lang w:val="en-US" w:eastAsia="zh-CN"/>
              </w:rPr>
              <w:t xml:space="preserve"> the agreement</w:t>
            </w:r>
            <w:r w:rsidR="004506D5">
              <w:rPr>
                <w:color w:val="0070C0"/>
                <w:lang w:val="en-US" w:eastAsia="zh-CN"/>
              </w:rPr>
              <w:t xml:space="preserve"> be clarified in </w:t>
            </w:r>
            <w:r w:rsidR="00E64BC3">
              <w:rPr>
                <w:color w:val="0070C0"/>
                <w:lang w:val="en-US" w:eastAsia="zh-CN"/>
              </w:rPr>
              <w:t>the next meeting</w:t>
            </w:r>
            <w:r>
              <w:rPr>
                <w:color w:val="0070C0"/>
                <w:lang w:val="en-US" w:eastAsia="zh-CN"/>
              </w:rPr>
              <w:t>.</w:t>
            </w:r>
          </w:p>
        </w:tc>
      </w:tr>
      <w:tr w:rsidR="004638BA" w14:paraId="54313CD9" w14:textId="77777777">
        <w:tc>
          <w:tcPr>
            <w:tcW w:w="1236" w:type="dxa"/>
          </w:tcPr>
          <w:p w14:paraId="54313CD7" w14:textId="396BD26F" w:rsidR="004638BA" w:rsidRDefault="00FF2466">
            <w:pPr>
              <w:spacing w:after="120"/>
              <w:rPr>
                <w:color w:val="0070C0"/>
                <w:lang w:val="en-US" w:eastAsia="zh-CN"/>
              </w:rPr>
            </w:pPr>
            <w:r>
              <w:rPr>
                <w:color w:val="0070C0"/>
                <w:lang w:val="en-US" w:eastAsia="zh-CN"/>
              </w:rPr>
              <w:t>vivo</w:t>
            </w:r>
          </w:p>
        </w:tc>
        <w:tc>
          <w:tcPr>
            <w:tcW w:w="8395" w:type="dxa"/>
          </w:tcPr>
          <w:p w14:paraId="2D4788B0" w14:textId="3E35BD1A" w:rsidR="00FF2466" w:rsidRDefault="00FF2466">
            <w:pPr>
              <w:spacing w:after="120"/>
              <w:rPr>
                <w:rFonts w:eastAsia="宋体"/>
                <w:szCs w:val="24"/>
                <w:lang w:eastAsia="zh-CN"/>
              </w:rPr>
            </w:pPr>
            <w:r>
              <w:rPr>
                <w:rFonts w:eastAsia="宋体"/>
                <w:szCs w:val="24"/>
                <w:lang w:eastAsia="zh-CN"/>
              </w:rPr>
              <w:t>The description of Lprs can be as below</w:t>
            </w:r>
            <w:r w:rsidR="00935E94">
              <w:rPr>
                <w:rFonts w:eastAsia="宋体"/>
                <w:szCs w:val="24"/>
                <w:lang w:eastAsia="zh-CN"/>
              </w:rPr>
              <w:t xml:space="preserve"> in our view</w:t>
            </w:r>
            <w:r>
              <w:rPr>
                <w:rFonts w:eastAsia="宋体"/>
                <w:szCs w:val="24"/>
                <w:lang w:eastAsia="zh-CN"/>
              </w:rPr>
              <w:t>.</w:t>
            </w:r>
          </w:p>
          <w:p w14:paraId="538C219A" w14:textId="60C8E6A5" w:rsidR="004638BA" w:rsidRDefault="00FF2466">
            <w:pPr>
              <w:spacing w:after="120"/>
              <w:rPr>
                <w:rFonts w:eastAsia="宋体"/>
                <w:szCs w:val="24"/>
                <w:lang w:eastAsia="zh-CN"/>
              </w:rPr>
            </w:pPr>
            <w:r>
              <w:rPr>
                <w:rFonts w:eastAsia="宋体"/>
                <w:szCs w:val="24"/>
                <w:lang w:eastAsia="zh-CN"/>
              </w:rPr>
              <w:t>Lprs is the time duration of available number of PRS symbols or number of slots depending on the type that UE used to report {N, T} as specified in clause 5.1.6.5 of 38.214, during time duration T.</w:t>
            </w:r>
          </w:p>
          <w:p w14:paraId="54313CD8" w14:textId="53708AE4" w:rsidR="00FF2466" w:rsidRDefault="00FF2466">
            <w:pPr>
              <w:spacing w:after="120"/>
              <w:rPr>
                <w:color w:val="0070C0"/>
                <w:lang w:val="en-US" w:eastAsia="zh-CN"/>
              </w:rPr>
            </w:pPr>
            <w:r>
              <w:rPr>
                <w:color w:val="0070C0"/>
                <w:lang w:eastAsia="zh-CN"/>
              </w:rPr>
              <w:t>T can be further studied</w:t>
            </w:r>
            <w:r w:rsidR="003241D3">
              <w:rPr>
                <w:color w:val="0070C0"/>
                <w:lang w:eastAsia="zh-CN"/>
              </w:rPr>
              <w:t xml:space="preserve">. It can be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sidR="003241D3">
              <w:rPr>
                <w:rFonts w:eastAsia="宋体"/>
                <w:szCs w:val="24"/>
                <w:lang w:eastAsia="zh-CN"/>
              </w:rPr>
              <w:t xml:space="preserve"> or </w:t>
            </w:r>
            <w:r w:rsidR="003241D3">
              <w:rPr>
                <w:color w:val="0070C0"/>
                <w:lang w:eastAsia="zh-CN"/>
              </w:rPr>
              <w:t xml:space="preserv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effect,i</m:t>
                  </m:r>
                </m:sub>
              </m:sSub>
            </m:oMath>
            <w:r w:rsidR="003241D3">
              <w:rPr>
                <w:color w:val="0070C0"/>
                <w:lang w:eastAsia="zh-CN"/>
              </w:rPr>
              <w:t xml:space="preserve"> .  </w:t>
            </w:r>
            <w:r w:rsidR="007C2826">
              <w:rPr>
                <w:color w:val="0070C0"/>
                <w:lang w:eastAsia="zh-CN"/>
              </w:rPr>
              <w:t xml:space="preserve">FFS </w:t>
            </w:r>
            <w:r w:rsidR="003241D3">
              <w:rPr>
                <w:color w:val="0070C0"/>
                <w:lang w:eastAsia="zh-CN"/>
              </w:rPr>
              <w:t>If muting option 1 and repetitions should be further considered for the time duration T.</w:t>
            </w:r>
          </w:p>
        </w:tc>
      </w:tr>
      <w:tr w:rsidR="000E659B" w14:paraId="7FC8EF52" w14:textId="77777777">
        <w:tc>
          <w:tcPr>
            <w:tcW w:w="1236" w:type="dxa"/>
          </w:tcPr>
          <w:p w14:paraId="09565E41" w14:textId="037E6050" w:rsidR="000E659B" w:rsidRDefault="000E659B" w:rsidP="000E659B">
            <w:pPr>
              <w:spacing w:after="120"/>
              <w:rPr>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516A8DA6" w14:textId="22419EC7" w:rsidR="000E659B" w:rsidRDefault="000E659B" w:rsidP="000E659B">
            <w:pPr>
              <w:spacing w:after="120"/>
              <w:rPr>
                <w:szCs w:val="24"/>
                <w:lang w:eastAsia="zh-CN"/>
              </w:rPr>
            </w:pPr>
            <w:r>
              <w:rPr>
                <w:rFonts w:eastAsiaTheme="minorEastAsia"/>
                <w:color w:val="0070C0"/>
                <w:lang w:val="en-US" w:eastAsia="zh-CN"/>
              </w:rPr>
              <w:t xml:space="preserve">We also support to come back next meeting. In addition, we think the muting and repetition raised by vivo are valid points and should also be discussed. </w:t>
            </w:r>
          </w:p>
        </w:tc>
      </w:tr>
      <w:tr w:rsidR="00C64237" w14:paraId="1EDD9BAE" w14:textId="77777777">
        <w:tc>
          <w:tcPr>
            <w:tcW w:w="1236" w:type="dxa"/>
          </w:tcPr>
          <w:p w14:paraId="4B048FC0" w14:textId="470B541A" w:rsidR="00C64237" w:rsidRDefault="00C64237" w:rsidP="00C64237">
            <w:pPr>
              <w:spacing w:after="120"/>
              <w:rPr>
                <w:rFonts w:eastAsiaTheme="minorEastAsia"/>
                <w:color w:val="0070C0"/>
                <w:lang w:eastAsia="zh-CN"/>
              </w:rPr>
            </w:pPr>
            <w:r>
              <w:rPr>
                <w:color w:val="0070C0"/>
                <w:lang w:val="en-US" w:eastAsia="zh-CN"/>
              </w:rPr>
              <w:t>Intel</w:t>
            </w:r>
          </w:p>
        </w:tc>
        <w:tc>
          <w:tcPr>
            <w:tcW w:w="8395" w:type="dxa"/>
          </w:tcPr>
          <w:p w14:paraId="090BA5A0" w14:textId="18A654F8" w:rsidR="00C64237" w:rsidRDefault="00C64237" w:rsidP="00C64237">
            <w:pPr>
              <w:spacing w:after="120"/>
              <w:rPr>
                <w:rFonts w:eastAsiaTheme="minorEastAsia"/>
                <w:color w:val="0070C0"/>
                <w:lang w:val="en-US" w:eastAsia="zh-CN"/>
              </w:rPr>
            </w:pPr>
            <w:r>
              <w:rPr>
                <w:szCs w:val="24"/>
                <w:lang w:eastAsia="zh-CN"/>
              </w:rPr>
              <w:t xml:space="preserve">Can be FFS in next meeting with some joint issues together. </w:t>
            </w:r>
          </w:p>
        </w:tc>
      </w:tr>
      <w:tr w:rsidR="00C64237" w14:paraId="4B958982" w14:textId="77777777">
        <w:tc>
          <w:tcPr>
            <w:tcW w:w="1236" w:type="dxa"/>
          </w:tcPr>
          <w:p w14:paraId="218283E2" w14:textId="42C90ED4" w:rsidR="00C64237" w:rsidRDefault="00C64237" w:rsidP="00C64237">
            <w:pPr>
              <w:spacing w:after="120"/>
              <w:rPr>
                <w:color w:val="0070C0"/>
                <w:lang w:val="en-US" w:eastAsia="zh-CN"/>
              </w:rPr>
            </w:pPr>
            <w:r>
              <w:rPr>
                <w:rFonts w:hint="eastAsia"/>
                <w:color w:val="0070C0"/>
                <w:lang w:val="en-US" w:eastAsia="zh-CN"/>
              </w:rPr>
              <w:t>CATT</w:t>
            </w:r>
          </w:p>
        </w:tc>
        <w:tc>
          <w:tcPr>
            <w:tcW w:w="8395" w:type="dxa"/>
          </w:tcPr>
          <w:p w14:paraId="270A2761" w14:textId="364AA33F" w:rsidR="00C64237" w:rsidRDefault="00C64237" w:rsidP="00C64237">
            <w:pPr>
              <w:spacing w:after="120"/>
              <w:rPr>
                <w:szCs w:val="24"/>
                <w:lang w:eastAsia="zh-CN"/>
              </w:rPr>
            </w:pPr>
            <w:r>
              <w:rPr>
                <w:rFonts w:eastAsia="宋体"/>
                <w:szCs w:val="24"/>
                <w:lang w:eastAsia="zh-CN"/>
              </w:rPr>
              <w:t>I</w:t>
            </w:r>
            <w:r>
              <w:rPr>
                <w:rFonts w:eastAsia="宋体" w:hint="eastAsia"/>
                <w:szCs w:val="24"/>
                <w:lang w:eastAsia="zh-CN"/>
              </w:rPr>
              <w:t xml:space="preserve">n our understanding, </w:t>
            </w:r>
            <w:r>
              <w:rPr>
                <w:rFonts w:eastAsia="宋体"/>
                <w:szCs w:val="24"/>
                <w:lang w:eastAsia="zh-CN"/>
              </w:rPr>
              <w:t>Lprs</w:t>
            </w:r>
            <w:r>
              <w:rPr>
                <w:rFonts w:eastAsia="宋体" w:hint="eastAsia"/>
                <w:szCs w:val="24"/>
                <w:lang w:eastAsia="zh-CN"/>
              </w:rPr>
              <w:t xml:space="preserve"> should be the time duration of PRS resources in time period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p>
        </w:tc>
      </w:tr>
    </w:tbl>
    <w:p w14:paraId="54313CDA" w14:textId="77777777" w:rsidR="004638BA" w:rsidRDefault="004638BA">
      <w:pPr>
        <w:rPr>
          <w:rFonts w:eastAsiaTheme="minorEastAsia"/>
          <w:iCs/>
          <w:color w:val="000000" w:themeColor="text1"/>
          <w:lang w:val="en-US" w:eastAsia="zh-CN"/>
        </w:rPr>
      </w:pPr>
    </w:p>
    <w:p w14:paraId="54313CDB"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1-4-1: Basic principle (sum approach v.s. max approach)</w:t>
      </w:r>
    </w:p>
    <w:p w14:paraId="54313CDC" w14:textId="77777777" w:rsidR="004638BA" w:rsidRDefault="002F5D4C">
      <w:pPr>
        <w:rPr>
          <w:i/>
          <w:color w:val="0070C0"/>
          <w:lang w:val="en-US" w:eastAsia="zh-CN"/>
        </w:rPr>
      </w:pPr>
      <w:r>
        <w:rPr>
          <w:i/>
          <w:color w:val="0070C0"/>
          <w:lang w:val="en-US" w:eastAsia="zh-CN"/>
        </w:rPr>
        <w:t>GTW agreements:</w:t>
      </w:r>
    </w:p>
    <w:p w14:paraId="54313CDD" w14:textId="77777777" w:rsidR="004638BA" w:rsidRDefault="002F5D4C">
      <w:pPr>
        <w:pStyle w:val="afc"/>
        <w:numPr>
          <w:ilvl w:val="1"/>
          <w:numId w:val="16"/>
        </w:numPr>
        <w:spacing w:after="120"/>
        <w:ind w:firstLineChars="0"/>
        <w:rPr>
          <w:bCs/>
          <w:highlight w:val="green"/>
          <w:lang w:eastAsia="ko-KR"/>
        </w:rPr>
      </w:pPr>
      <w:r>
        <w:rPr>
          <w:bCs/>
          <w:highlight w:val="green"/>
          <w:lang w:eastAsia="ko-KR"/>
        </w:rPr>
        <w:t xml:space="preserve">Measurement period of multiple PRS layers is defined as summation of the measurement period in each frequency layer </w:t>
      </w:r>
    </w:p>
    <w:p w14:paraId="54313CDE" w14:textId="77777777" w:rsidR="004638BA" w:rsidRDefault="002F5D4C">
      <w:pPr>
        <w:pStyle w:val="afc"/>
        <w:numPr>
          <w:ilvl w:val="1"/>
          <w:numId w:val="16"/>
        </w:numPr>
        <w:spacing w:after="120"/>
        <w:ind w:firstLineChars="0"/>
        <w:rPr>
          <w:bCs/>
          <w:highlight w:val="green"/>
          <w:lang w:eastAsia="ko-KR"/>
        </w:rPr>
      </w:pPr>
      <w:r>
        <w:rPr>
          <w:bCs/>
          <w:highlight w:val="green"/>
          <w:lang w:eastAsia="ko-KR"/>
        </w:rPr>
        <w:t>CSSF is only for the MG sharing between PRS and RRM layers. Count only a single PRS layer for a gap occasion in CSSF calculation for both PRS and RRM layers.</w:t>
      </w:r>
    </w:p>
    <w:p w14:paraId="54313CDF" w14:textId="77777777" w:rsidR="004638BA" w:rsidRDefault="002F5D4C">
      <w:pPr>
        <w:pStyle w:val="afc"/>
        <w:numPr>
          <w:ilvl w:val="1"/>
          <w:numId w:val="16"/>
        </w:numPr>
        <w:spacing w:after="120"/>
        <w:ind w:firstLineChars="0"/>
        <w:rPr>
          <w:bCs/>
          <w:highlight w:val="green"/>
          <w:lang w:eastAsia="ko-KR"/>
        </w:rPr>
      </w:pPr>
      <w:r>
        <w:rPr>
          <w:bCs/>
          <w:highlight w:val="green"/>
          <w:lang w:eastAsia="ko-KR"/>
        </w:rPr>
        <w:t>FFS how to capture the equations in the specifications</w:t>
      </w:r>
    </w:p>
    <w:p w14:paraId="54313CE0" w14:textId="77777777" w:rsidR="004638BA" w:rsidRDefault="002F5D4C">
      <w:pPr>
        <w:pStyle w:val="afc"/>
        <w:numPr>
          <w:ilvl w:val="2"/>
          <w:numId w:val="16"/>
        </w:numPr>
        <w:spacing w:after="120"/>
        <w:ind w:firstLineChars="0"/>
        <w:rPr>
          <w:bCs/>
          <w:highlight w:val="green"/>
          <w:lang w:eastAsia="ko-KR"/>
        </w:rPr>
      </w:pPr>
      <w:r>
        <w:rPr>
          <w:bCs/>
          <w:highlight w:val="green"/>
          <w:lang w:eastAsia="ko-KR"/>
        </w:rPr>
        <w:t xml:space="preserve">Option 1A: </w:t>
      </w:r>
    </w:p>
    <w:p w14:paraId="54313CE1" w14:textId="77777777" w:rsidR="004638BA" w:rsidRDefault="00E319A9">
      <w:pPr>
        <w:pStyle w:val="afc"/>
        <w:numPr>
          <w:ilvl w:val="3"/>
          <w:numId w:val="16"/>
        </w:numPr>
        <w:overflowPunct/>
        <w:autoSpaceDE/>
        <w:autoSpaceDN/>
        <w:adjustRightInd/>
        <w:spacing w:after="120"/>
        <w:ind w:firstLineChars="0"/>
        <w:textAlignment w:val="auto"/>
        <w:rPr>
          <w:highlight w:val="green"/>
        </w:rPr>
      </w:pPr>
      <m:oMath>
        <m:sSub>
          <m:sSubPr>
            <m:ctrlPr>
              <w:rPr>
                <w:rFonts w:ascii="Cambria Math" w:hAnsi="Cambria Math"/>
                <w:iCs/>
                <w:highlight w:val="green"/>
              </w:rPr>
            </m:ctrlPr>
          </m:sSubPr>
          <m:e>
            <m:r>
              <m:rPr>
                <m:sty m:val="p"/>
              </m:rPr>
              <w:rPr>
                <w:rFonts w:ascii="Cambria Math" w:hAnsi="Cambria Math"/>
                <w:highlight w:val="green"/>
              </w:rPr>
              <m:t>T</m:t>
            </m:r>
          </m:e>
          <m:sub>
            <m:r>
              <m:rPr>
                <m:sty m:val="p"/>
              </m:rPr>
              <w:rPr>
                <w:rFonts w:ascii="Cambria Math" w:hAnsi="Cambria Math"/>
                <w:highlight w:val="green"/>
              </w:rPr>
              <m:t>RSTD,Total</m:t>
            </m:r>
          </m:sub>
        </m:sSub>
        <m:r>
          <m:rPr>
            <m:sty m:val="p"/>
          </m:rPr>
          <w:rPr>
            <w:rFonts w:ascii="Cambria Math" w:hAnsi="Cambria Math"/>
            <w:highlight w:val="green"/>
          </w:rPr>
          <m:t>=</m:t>
        </m:r>
        <m:nary>
          <m:naryPr>
            <m:chr m:val="∑"/>
            <m:limLoc m:val="undOvr"/>
            <m:ctrlPr>
              <w:rPr>
                <w:rFonts w:ascii="Cambria Math" w:hAnsi="Cambria Math"/>
                <w:iCs/>
                <w:highlight w:val="green"/>
              </w:rPr>
            </m:ctrlPr>
          </m:naryPr>
          <m:sub>
            <m:r>
              <m:rPr>
                <m:sty m:val="p"/>
              </m:rPr>
              <w:rPr>
                <w:rFonts w:ascii="Cambria Math" w:hAnsi="Cambria Math"/>
                <w:highlight w:val="green"/>
              </w:rPr>
              <m:t>i=1</m:t>
            </m:r>
          </m:sub>
          <m:sup>
            <m:r>
              <m:rPr>
                <m:sty m:val="p"/>
              </m:rPr>
              <w:rPr>
                <w:rFonts w:ascii="Cambria Math" w:hAnsi="Cambria Math"/>
                <w:highlight w:val="green"/>
              </w:rPr>
              <m:t>L</m:t>
            </m:r>
          </m:sup>
          <m:e>
            <m:sSub>
              <m:sSubPr>
                <m:ctrlPr>
                  <w:rPr>
                    <w:rFonts w:ascii="Cambria Math" w:hAnsi="Cambria Math"/>
                    <w:iCs/>
                    <w:highlight w:val="green"/>
                  </w:rPr>
                </m:ctrlPr>
              </m:sSubPr>
              <m:e>
                <m:r>
                  <m:rPr>
                    <m:sty m:val="p"/>
                  </m:rPr>
                  <w:rPr>
                    <w:rFonts w:ascii="Cambria Math" w:hAnsi="Cambria Math"/>
                    <w:highlight w:val="green"/>
                  </w:rPr>
                  <m:t>T</m:t>
                </m:r>
              </m:e>
              <m:sub>
                <m:r>
                  <m:rPr>
                    <m:sty m:val="p"/>
                  </m:rPr>
                  <w:rPr>
                    <w:rFonts w:ascii="Cambria Math" w:hAnsi="Cambria Math"/>
                    <w:highlight w:val="green"/>
                  </w:rPr>
                  <m:t>RSTD,i</m:t>
                </m:r>
              </m:sub>
            </m:sSub>
            <m:r>
              <m:rPr>
                <m:sty m:val="p"/>
              </m:rPr>
              <w:rPr>
                <w:rFonts w:ascii="Cambria Math" w:hAnsi="Cambria Math"/>
                <w:highlight w:val="green"/>
              </w:rPr>
              <m:t xml:space="preserve">+ </m:t>
            </m:r>
            <m:d>
              <m:dPr>
                <m:ctrlPr>
                  <w:rPr>
                    <w:rFonts w:ascii="Cambria Math" w:hAnsi="Cambria Math"/>
                    <w:bCs/>
                    <w:iCs/>
                    <w:highlight w:val="green"/>
                  </w:rPr>
                </m:ctrlPr>
              </m:dPr>
              <m:e>
                <m:r>
                  <m:rPr>
                    <m:sty m:val="p"/>
                  </m:rPr>
                  <w:rPr>
                    <w:rFonts w:ascii="Cambria Math" w:hAnsi="Cambria Math"/>
                    <w:highlight w:val="green"/>
                  </w:rPr>
                  <m:t>L-1</m:t>
                </m:r>
              </m:e>
            </m:d>
            <m:r>
              <m:rPr>
                <m:sty m:val="p"/>
              </m:rPr>
              <w:rPr>
                <w:rFonts w:ascii="Cambria Math" w:hAnsi="Cambria Math"/>
                <w:highlight w:val="green"/>
              </w:rPr>
              <m:t>*</m:t>
            </m:r>
            <m:func>
              <m:funcPr>
                <m:ctrlPr>
                  <w:rPr>
                    <w:rFonts w:ascii="Cambria Math" w:hAnsi="Cambria Math"/>
                    <w:bCs/>
                    <w:iCs/>
                    <w:highlight w:val="green"/>
                  </w:rPr>
                </m:ctrlPr>
              </m:funcPr>
              <m:fName>
                <m:r>
                  <m:rPr>
                    <m:sty m:val="p"/>
                  </m:rPr>
                  <w:rPr>
                    <w:rFonts w:ascii="Cambria Math" w:hAnsi="Cambria Math"/>
                    <w:highlight w:val="green"/>
                  </w:rPr>
                  <m:t>max</m:t>
                </m:r>
              </m:fName>
              <m:e>
                <m:d>
                  <m:dPr>
                    <m:ctrlPr>
                      <w:rPr>
                        <w:rFonts w:ascii="Cambria Math" w:hAnsi="Cambria Math"/>
                        <w:bCs/>
                        <w:iCs/>
                        <w:highlight w:val="green"/>
                      </w:rPr>
                    </m:ctrlPr>
                  </m:dPr>
                  <m:e>
                    <m:sSub>
                      <m:sSubPr>
                        <m:ctrlPr>
                          <w:rPr>
                            <w:rFonts w:ascii="Cambria Math" w:hAnsi="Cambria Math"/>
                            <w:bCs/>
                            <w:iCs/>
                            <w:highlight w:val="green"/>
                          </w:rPr>
                        </m:ctrlPr>
                      </m:sSubPr>
                      <m:e>
                        <m:r>
                          <m:rPr>
                            <m:sty m:val="p"/>
                          </m:rPr>
                          <w:rPr>
                            <w:rFonts w:ascii="Cambria Math" w:hAnsi="Cambria Math"/>
                            <w:highlight w:val="green"/>
                          </w:rPr>
                          <m:t>T</m:t>
                        </m:r>
                      </m:e>
                      <m:sub>
                        <m:r>
                          <m:rPr>
                            <m:sty m:val="p"/>
                          </m:rPr>
                          <w:rPr>
                            <w:rFonts w:ascii="Cambria Math" w:hAnsi="Cambria Math"/>
                            <w:highlight w:val="green"/>
                          </w:rPr>
                          <m:t>effect,i</m:t>
                        </m:r>
                      </m:sub>
                    </m:sSub>
                  </m:e>
                </m:d>
              </m:e>
            </m:func>
            <m:r>
              <m:rPr>
                <m:sty m:val="p"/>
              </m:rPr>
              <w:rPr>
                <w:rFonts w:ascii="Cambria Math" w:hAnsi="Cambria Math"/>
                <w:color w:val="0070C0"/>
                <w:highlight w:val="green"/>
              </w:rPr>
              <m:t xml:space="preserve"> </m:t>
            </m:r>
          </m:e>
        </m:nary>
      </m:oMath>
    </w:p>
    <w:p w14:paraId="54313CE2" w14:textId="77777777" w:rsidR="004638BA" w:rsidRDefault="00E319A9">
      <w:pPr>
        <w:pStyle w:val="afc"/>
        <w:numPr>
          <w:ilvl w:val="3"/>
          <w:numId w:val="16"/>
        </w:numPr>
        <w:overflowPunct/>
        <w:autoSpaceDE/>
        <w:autoSpaceDN/>
        <w:adjustRightInd/>
        <w:spacing w:after="120"/>
        <w:ind w:firstLineChars="0"/>
        <w:textAlignment w:val="auto"/>
        <w:rPr>
          <w:highlight w:val="green"/>
        </w:rPr>
      </w:pPr>
      <m:oMath>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PRS-RSTD,i</m:t>
            </m:r>
          </m:sub>
        </m:sSub>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d>
              <m:dPr>
                <m:ctrlPr>
                  <w:rPr>
                    <w:rFonts w:ascii="Cambria Math" w:eastAsia="+mn-ea" w:hAnsi="Cambria Math" w:cs="+mn-cs"/>
                    <w:i/>
                    <w:iCs/>
                    <w:color w:val="000000" w:themeColor="text1"/>
                    <w:kern w:val="24"/>
                    <w:sz w:val="18"/>
                    <w:szCs w:val="26"/>
                    <w:highlight w:val="green"/>
                    <w:lang w:val="sv-SE"/>
                  </w:rPr>
                </m:ctrlPr>
              </m:dPr>
              <m:e>
                <m:r>
                  <w:rPr>
                    <w:rFonts w:ascii="Cambria Math" w:eastAsiaTheme="minorEastAsia" w:hAnsi="Cambria Math" w:cs="+mn-cs" w:hint="eastAsia"/>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CSSF</m:t>
                        </m:r>
                      </m:e>
                      <m:sub>
                        <m:r>
                          <m:rPr>
                            <m:sty m:val="p"/>
                          </m:rPr>
                          <w:rPr>
                            <w:rFonts w:ascii="Cambria Math" w:eastAsia="+mn-ea" w:hAnsi="Cambria Math" w:cs="+mn-cs"/>
                            <w:color w:val="000000" w:themeColor="text1"/>
                            <w:kern w:val="24"/>
                            <w:sz w:val="18"/>
                            <w:szCs w:val="26"/>
                            <w:highlight w:val="green"/>
                          </w:rPr>
                          <m:t>PRS,i</m:t>
                        </m:r>
                      </m:sub>
                    </m:sSub>
                    <m:r>
                      <m:rPr>
                        <m:sty m:val="p"/>
                      </m:rPr>
                      <w:rPr>
                        <w:rFonts w:ascii="Cambria Math" w:eastAsia="+mn-ea" w:hAnsi="Cambria Math" w:cs="+mn-cs"/>
                        <w:color w:val="000000" w:themeColor="text1"/>
                        <w:kern w:val="24"/>
                        <w:sz w:val="18"/>
                        <w:szCs w:val="26"/>
                        <w:highlight w:val="green"/>
                      </w:rPr>
                      <m:t>*</m:t>
                    </m:r>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RxBeam</m:t>
                    </m:r>
                    <m:r>
                      <m:rPr>
                        <m:sty m:val="p"/>
                      </m:rPr>
                      <w:rPr>
                        <w:rFonts w:ascii="Cambria Math" w:eastAsia="+mn-ea" w:hAnsi="Cambria Math" w:cs="+mn-cs"/>
                        <w:color w:val="000000" w:themeColor="text1"/>
                        <w:kern w:val="24"/>
                        <w:sz w:val="18"/>
                        <w:szCs w:val="26"/>
                        <w:highlight w:val="green"/>
                      </w:rPr>
                      <m:t>,</m:t>
                    </m:r>
                    <m:r>
                      <w:rPr>
                        <w:rFonts w:ascii="Cambria Math" w:eastAsia="+mn-ea" w:hAnsi="Cambria Math" w:cs="+mn-cs"/>
                        <w:color w:val="000000" w:themeColor="text1"/>
                        <w:kern w:val="24"/>
                        <w:sz w:val="18"/>
                        <w:szCs w:val="26"/>
                        <w:highlight w:val="green"/>
                        <w:lang w:val="sv-SE"/>
                      </w:rPr>
                      <m:t>i</m:t>
                    </m:r>
                  </m:sub>
                </m:sSub>
                <m:r>
                  <m:rPr>
                    <m:sty m:val="p"/>
                  </m:rPr>
                  <w:rPr>
                    <w:rFonts w:ascii="Cambria Math" w:eastAsia="+mn-ea" w:hAnsi="Cambria Math" w:cs="+mn-cs"/>
                    <w:color w:val="000000" w:themeColor="text1"/>
                    <w:kern w:val="24"/>
                    <w:sz w:val="18"/>
                    <w:szCs w:val="26"/>
                    <w:highlight w:val="green"/>
                  </w:rPr>
                  <m:t>*</m:t>
                </m:r>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Sup>
                          <m:sSubSupPr>
                            <m:ctrlPr>
                              <w:rPr>
                                <w:rFonts w:ascii="Cambria Math" w:eastAsia="+mn-ea" w:hAnsi="Cambria Math" w:cs="+mn-cs"/>
                                <w:i/>
                                <w:iCs/>
                                <w:color w:val="000000" w:themeColor="text1"/>
                                <w:kern w:val="24"/>
                                <w:sz w:val="18"/>
                                <w:szCs w:val="26"/>
                                <w:highlight w:val="green"/>
                                <w:lang w:val="sv-SE"/>
                              </w:rPr>
                            </m:ctrlPr>
                          </m:sSubSup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up>
                            <m:r>
                              <w:rPr>
                                <w:rFonts w:ascii="Cambria Math" w:eastAsia="+mn-ea" w:hAnsi="Cambria Math" w:cs="+mn-cs"/>
                                <w:color w:val="000000" w:themeColor="text1"/>
                                <w:kern w:val="24"/>
                                <w:sz w:val="18"/>
                                <w:szCs w:val="26"/>
                                <w:highlight w:val="green"/>
                                <w:lang w:val="sv-SE"/>
                              </w:rPr>
                              <m:t>slot</m:t>
                            </m:r>
                          </m:sup>
                        </m:sSubSup>
                      </m:num>
                      <m:den>
                        <m:sSup>
                          <m:sSupPr>
                            <m:ctrlPr>
                              <w:rPr>
                                <w:rFonts w:ascii="Cambria Math" w:eastAsia="+mn-ea" w:hAnsi="Cambria Math" w:cs="+mn-cs"/>
                                <w:i/>
                                <w:iCs/>
                                <w:color w:val="000000" w:themeColor="text1"/>
                                <w:kern w:val="24"/>
                                <w:sz w:val="18"/>
                                <w:szCs w:val="26"/>
                                <w:highlight w:val="green"/>
                                <w:lang w:val="sv-SE"/>
                              </w:rPr>
                            </m:ctrlPr>
                          </m:sSupPr>
                          <m:e>
                            <m:r>
                              <w:rPr>
                                <w:rFonts w:ascii="Cambria Math" w:eastAsia="+mn-ea" w:hAnsi="Cambria Math" w:cs="+mn-cs"/>
                                <w:color w:val="000000" w:themeColor="text1"/>
                                <w:kern w:val="24"/>
                                <w:sz w:val="18"/>
                                <w:szCs w:val="26"/>
                                <w:highlight w:val="green"/>
                                <w:lang w:val="sv-SE"/>
                              </w:rPr>
                              <m:t>N</m:t>
                            </m:r>
                          </m:e>
                          <m:sup>
                            <m:r>
                              <m:rPr>
                                <m:sty m:val="p"/>
                              </m:rPr>
                              <w:rPr>
                                <w:rFonts w:ascii="Cambria Math" w:eastAsia="+mn-ea" w:hAnsi="Cambria Math" w:cs="+mn-cs"/>
                                <w:color w:val="000000" w:themeColor="text1"/>
                                <w:kern w:val="24"/>
                                <w:sz w:val="18"/>
                                <w:szCs w:val="26"/>
                                <w:highlight w:val="green"/>
                              </w:rPr>
                              <m:t>'</m:t>
                            </m:r>
                          </m:sup>
                        </m:sSup>
                      </m:den>
                    </m:f>
                  </m:e>
                </m:d>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L</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Sub>
                      </m:num>
                      <m:den>
                        <m:r>
                          <w:rPr>
                            <w:rFonts w:ascii="Cambria Math" w:eastAsia="+mn-ea" w:hAnsi="Cambria Math" w:cs="+mn-cs"/>
                            <w:color w:val="000000" w:themeColor="text1"/>
                            <w:kern w:val="24"/>
                            <w:sz w:val="18"/>
                            <w:szCs w:val="26"/>
                            <w:highlight w:val="green"/>
                            <w:lang w:val="sv-SE"/>
                          </w:rPr>
                          <m:t>N</m:t>
                        </m:r>
                      </m:den>
                    </m:f>
                  </m:e>
                </m:d>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sample</m:t>
                    </m:r>
                  </m:sub>
                </m:sSub>
                <m:r>
                  <m:rPr>
                    <m:sty m:val="p"/>
                  </m:rPr>
                  <w:rPr>
                    <w:rFonts w:ascii="Cambria Math" w:eastAsia="+mn-ea" w:hAnsi="Cambria Math" w:cs="+mn-cs"/>
                    <w:color w:val="000000" w:themeColor="text1"/>
                    <w:kern w:val="24"/>
                    <w:sz w:val="18"/>
                    <w:szCs w:val="26"/>
                    <w:highlight w:val="green"/>
                  </w:rPr>
                  <m:t>-1</m:t>
                </m:r>
              </m:e>
            </m:d>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effect,i</m:t>
            </m:r>
          </m:sub>
        </m:sSub>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nor/>
              </m:rPr>
              <w:rPr>
                <w:rFonts w:ascii="Cambria Math" w:eastAsia="+mn-ea" w:hAnsi="Cambria Math" w:cs="+mn-cs"/>
                <w:i/>
                <w:iCs/>
                <w:color w:val="000000" w:themeColor="text1"/>
                <w:kern w:val="24"/>
                <w:sz w:val="18"/>
                <w:szCs w:val="26"/>
                <w:highlight w:val="green"/>
              </w:rPr>
              <m:t>last</m:t>
            </m:r>
          </m:sub>
        </m:sSub>
      </m:oMath>
    </w:p>
    <w:p w14:paraId="54313CE3" w14:textId="77777777" w:rsidR="004638BA" w:rsidRDefault="002F5D4C">
      <w:pPr>
        <w:pStyle w:val="afc"/>
        <w:numPr>
          <w:ilvl w:val="3"/>
          <w:numId w:val="16"/>
        </w:numPr>
        <w:overflowPunct/>
        <w:autoSpaceDE/>
        <w:autoSpaceDN/>
        <w:adjustRightInd/>
        <w:spacing w:after="120"/>
        <w:ind w:firstLineChars="0"/>
        <w:textAlignment w:val="auto"/>
        <w:rPr>
          <w:highlight w:val="green"/>
        </w:rPr>
      </w:pPr>
      <w:r>
        <w:rPr>
          <w:highlight w:val="green"/>
        </w:rPr>
        <w:lastRenderedPageBreak/>
        <w:t xml:space="preserve">Note: </w:t>
      </w:r>
      <m:oMath>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PRS-RSTD,i</m:t>
            </m:r>
          </m:sub>
        </m:sSub>
      </m:oMath>
      <w:r>
        <w:rPr>
          <w:iCs/>
          <w:color w:val="000000" w:themeColor="text1"/>
          <w:kern w:val="24"/>
          <w:sz w:val="18"/>
          <w:szCs w:val="26"/>
          <w:highlight w:val="green"/>
          <w:lang w:val="en-US"/>
        </w:rPr>
        <w:t xml:space="preserve"> is already defined in the specification</w:t>
      </w:r>
    </w:p>
    <w:p w14:paraId="54313CE4" w14:textId="77777777" w:rsidR="004638BA" w:rsidRDefault="002F5D4C">
      <w:pPr>
        <w:pStyle w:val="afc"/>
        <w:numPr>
          <w:ilvl w:val="2"/>
          <w:numId w:val="16"/>
        </w:numPr>
        <w:overflowPunct/>
        <w:autoSpaceDE/>
        <w:autoSpaceDN/>
        <w:adjustRightInd/>
        <w:spacing w:after="120"/>
        <w:ind w:firstLineChars="0"/>
        <w:textAlignment w:val="auto"/>
        <w:rPr>
          <w:highlight w:val="green"/>
        </w:rPr>
      </w:pPr>
      <w:r>
        <w:rPr>
          <w:highlight w:val="green"/>
        </w:rPr>
        <w:t>Option 1B</w:t>
      </w:r>
    </w:p>
    <w:p w14:paraId="54313CE5" w14:textId="77777777" w:rsidR="004638BA" w:rsidRDefault="002F5D4C">
      <w:pPr>
        <w:pStyle w:val="afc"/>
        <w:numPr>
          <w:ilvl w:val="3"/>
          <w:numId w:val="16"/>
        </w:numPr>
        <w:overflowPunct/>
        <w:autoSpaceDE/>
        <w:autoSpaceDN/>
        <w:adjustRightInd/>
        <w:spacing w:after="120"/>
        <w:ind w:firstLineChars="0"/>
        <w:textAlignment w:val="auto"/>
        <w:rPr>
          <w:highlight w:val="green"/>
        </w:rPr>
      </w:pPr>
      <w:r>
        <w:rPr>
          <w:highlight w:val="green"/>
        </w:rPr>
        <w:t>T</w:t>
      </w:r>
      <w:r>
        <w:rPr>
          <w:highlight w:val="green"/>
          <w:vertAlign w:val="subscript"/>
        </w:rPr>
        <w:t>RSTD, Total</w:t>
      </w:r>
      <w:r>
        <w:rPr>
          <w:highlight w:val="green"/>
        </w:rPr>
        <w:t xml:space="preserve"> = </w:t>
      </w:r>
      <m:oMath>
        <m:nary>
          <m:naryPr>
            <m:chr m:val="∑"/>
            <m:limLoc m:val="subSup"/>
            <m:supHide m:val="1"/>
            <m:ctrlPr>
              <w:rPr>
                <w:rFonts w:ascii="Cambria Math" w:hAnsi="Cambria Math"/>
                <w:i/>
                <w:highlight w:val="green"/>
              </w:rPr>
            </m:ctrlPr>
          </m:naryPr>
          <m:sub>
            <m:r>
              <w:rPr>
                <w:rFonts w:ascii="Cambria Math" w:hAnsi="Cambria Math"/>
                <w:highlight w:val="green"/>
              </w:rPr>
              <m:t>i</m:t>
            </m:r>
          </m:sub>
          <m:sup/>
          <m:e>
            <m:d>
              <m:dPr>
                <m:ctrlPr>
                  <w:rPr>
                    <w:rFonts w:ascii="Cambria Math" w:hAnsi="Cambria Math"/>
                    <w:i/>
                    <w:highlight w:val="green"/>
                  </w:rPr>
                </m:ctrlPr>
              </m:dPr>
              <m:e>
                <m:sSub>
                  <m:sSubPr>
                    <m:ctrlPr>
                      <w:rPr>
                        <w:rFonts w:ascii="Cambria Math" w:eastAsia="+mn-ea" w:hAnsi="Cambria Math" w:cs="+mn-cs"/>
                        <w:i/>
                        <w:iCs/>
                        <w:color w:val="000000" w:themeColor="text1"/>
                        <w:kern w:val="24"/>
                        <w:sz w:val="18"/>
                        <w:szCs w:val="26"/>
                        <w:highlight w:val="green"/>
                        <w:lang w:val="sv-SE"/>
                      </w:rPr>
                    </m:ctrlPr>
                  </m:sSubPr>
                  <m:e>
                    <m:d>
                      <m:dPr>
                        <m:ctrlPr>
                          <w:rPr>
                            <w:rFonts w:ascii="Cambria Math" w:eastAsia="+mn-ea" w:hAnsi="Cambria Math" w:cs="+mn-cs"/>
                            <w:i/>
                            <w:iCs/>
                            <w:color w:val="000000" w:themeColor="text1"/>
                            <w:kern w:val="24"/>
                            <w:sz w:val="18"/>
                            <w:szCs w:val="26"/>
                            <w:highlight w:val="green"/>
                            <w:lang w:val="sv-SE"/>
                          </w:rPr>
                        </m:ctrlPr>
                      </m:dPr>
                      <m:e>
                        <m:r>
                          <w:rPr>
                            <w:rFonts w:ascii="Cambria Math" w:eastAsiaTheme="minorEastAsia" w:hAnsi="Cambria Math" w:cs="+mn-cs" w:hint="eastAsia"/>
                            <w:color w:val="000000" w:themeColor="text1"/>
                            <w:kern w:val="24"/>
                            <w:sz w:val="18"/>
                            <w:szCs w:val="26"/>
                            <w:highlight w:val="green"/>
                          </w:rPr>
                          <m:t>’</m:t>
                        </m:r>
                        <m:sSub>
                          <m:sSubPr>
                            <m:ctrlPr>
                              <w:rPr>
                                <w:rFonts w:ascii="Cambria Math" w:eastAsia="+mn-ea" w:hAnsi="Cambria Math" w:cs="+mn-cs"/>
                                <w:i/>
                                <w:iCs/>
                                <w:kern w:val="24"/>
                                <w:sz w:val="18"/>
                                <w:szCs w:val="26"/>
                                <w:highlight w:val="green"/>
                                <w:lang w:val="sv-SE"/>
                              </w:rPr>
                            </m:ctrlPr>
                          </m:sSubPr>
                          <m:e>
                            <m:sSub>
                              <m:sSubPr>
                                <m:ctrlPr>
                                  <w:rPr>
                                    <w:rFonts w:ascii="Cambria Math" w:eastAsia="+mn-ea" w:hAnsi="Cambria Math" w:cs="+mn-cs"/>
                                    <w:i/>
                                    <w:iCs/>
                                    <w:kern w:val="24"/>
                                    <w:sz w:val="18"/>
                                    <w:szCs w:val="26"/>
                                    <w:highlight w:val="green"/>
                                    <w:lang w:val="sv-SE"/>
                                  </w:rPr>
                                </m:ctrlPr>
                              </m:sSubPr>
                              <m:e>
                                <m:r>
                                  <m:rPr>
                                    <m:sty m:val="p"/>
                                  </m:rPr>
                                  <w:rPr>
                                    <w:rFonts w:ascii="Cambria Math" w:eastAsia="+mn-ea" w:hAnsi="Cambria Math" w:cs="+mn-cs"/>
                                    <w:kern w:val="24"/>
                                    <w:sz w:val="18"/>
                                    <w:szCs w:val="26"/>
                                    <w:highlight w:val="green"/>
                                  </w:rPr>
                                  <m:t>CSSF</m:t>
                                </m:r>
                              </m:e>
                              <m:sub>
                                <m:r>
                                  <m:rPr>
                                    <m:sty m:val="p"/>
                                  </m:rPr>
                                  <w:rPr>
                                    <w:rFonts w:ascii="Cambria Math" w:eastAsia="+mn-ea" w:hAnsi="Cambria Math" w:cs="+mn-cs"/>
                                    <w:kern w:val="24"/>
                                    <w:sz w:val="18"/>
                                    <w:szCs w:val="26"/>
                                    <w:highlight w:val="green"/>
                                  </w:rPr>
                                  <m:t>PRS,i</m:t>
                                </m:r>
                              </m:sub>
                            </m:sSub>
                            <m:r>
                              <m:rPr>
                                <m:sty m:val="p"/>
                              </m:rPr>
                              <w:rPr>
                                <w:rFonts w:ascii="Cambria Math" w:hAnsi="Cambria Math" w:cs="MS Mincho"/>
                                <w:kern w:val="24"/>
                                <w:sz w:val="18"/>
                                <w:szCs w:val="26"/>
                                <w:highlight w:val="green"/>
                              </w:rPr>
                              <m:t>*</m:t>
                            </m:r>
                            <m:r>
                              <w:rPr>
                                <w:rFonts w:ascii="Cambria Math" w:eastAsia="+mn-ea" w:hAnsi="Cambria Math" w:cs="+mn-cs"/>
                                <w:kern w:val="24"/>
                                <w:sz w:val="18"/>
                                <w:szCs w:val="26"/>
                                <w:highlight w:val="green"/>
                                <w:lang w:val="sv-SE"/>
                              </w:rPr>
                              <m:t>N</m:t>
                            </m:r>
                          </m:e>
                          <m:sub>
                            <m:r>
                              <w:rPr>
                                <w:rFonts w:ascii="Cambria Math" w:eastAsia="+mn-ea" w:hAnsi="Cambria Math" w:cs="+mn-cs"/>
                                <w:kern w:val="24"/>
                                <w:sz w:val="18"/>
                                <w:szCs w:val="26"/>
                                <w:highlight w:val="green"/>
                                <w:lang w:val="sv-SE"/>
                              </w:rPr>
                              <m:t>RxBeam</m:t>
                            </m:r>
                            <m:r>
                              <m:rPr>
                                <m:sty m:val="p"/>
                              </m:rPr>
                              <w:rPr>
                                <w:rFonts w:ascii="Cambria Math" w:eastAsia="+mn-ea" w:hAnsi="Cambria Math" w:cs="+mn-cs"/>
                                <w:kern w:val="24"/>
                                <w:sz w:val="18"/>
                                <w:szCs w:val="26"/>
                                <w:highlight w:val="green"/>
                              </w:rPr>
                              <m:t>,</m:t>
                            </m:r>
                            <m:r>
                              <w:rPr>
                                <w:rFonts w:ascii="Cambria Math" w:eastAsia="+mn-ea" w:hAnsi="Cambria Math" w:cs="+mn-cs"/>
                                <w:kern w:val="24"/>
                                <w:sz w:val="18"/>
                                <w:szCs w:val="26"/>
                                <w:highlight w:val="green"/>
                                <w:lang w:val="sv-SE"/>
                              </w:rPr>
                              <m:t>i</m:t>
                            </m:r>
                          </m:sub>
                        </m:sSub>
                        <m:r>
                          <m:rPr>
                            <m:sty m:val="p"/>
                          </m:rPr>
                          <w:rPr>
                            <w:rFonts w:ascii="Cambria Math" w:eastAsia="+mn-ea" w:hAnsi="Cambria Math" w:cs="+mn-cs"/>
                            <w:color w:val="000000" w:themeColor="text1"/>
                            <w:kern w:val="24"/>
                            <w:sz w:val="18"/>
                            <w:szCs w:val="26"/>
                            <w:highlight w:val="green"/>
                          </w:rPr>
                          <m:t>*</m:t>
                        </m:r>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Sup>
                                  <m:sSubSupPr>
                                    <m:ctrlPr>
                                      <w:rPr>
                                        <w:rFonts w:ascii="Cambria Math" w:eastAsia="+mn-ea" w:hAnsi="Cambria Math" w:cs="+mn-cs"/>
                                        <w:i/>
                                        <w:iCs/>
                                        <w:color w:val="000000" w:themeColor="text1"/>
                                        <w:kern w:val="24"/>
                                        <w:sz w:val="18"/>
                                        <w:szCs w:val="26"/>
                                        <w:highlight w:val="green"/>
                                        <w:lang w:val="sv-SE"/>
                                      </w:rPr>
                                    </m:ctrlPr>
                                  </m:sSubSup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up>
                                    <m:r>
                                      <w:rPr>
                                        <w:rFonts w:ascii="Cambria Math" w:eastAsia="+mn-ea" w:hAnsi="Cambria Math" w:cs="+mn-cs"/>
                                        <w:color w:val="000000" w:themeColor="text1"/>
                                        <w:kern w:val="24"/>
                                        <w:sz w:val="18"/>
                                        <w:szCs w:val="26"/>
                                        <w:highlight w:val="green"/>
                                        <w:lang w:val="sv-SE"/>
                                      </w:rPr>
                                      <m:t>slot</m:t>
                                    </m:r>
                                  </m:sup>
                                </m:sSubSup>
                              </m:num>
                              <m:den>
                                <m:sSup>
                                  <m:sSupPr>
                                    <m:ctrlPr>
                                      <w:rPr>
                                        <w:rFonts w:ascii="Cambria Math" w:eastAsia="+mn-ea" w:hAnsi="Cambria Math" w:cs="+mn-cs"/>
                                        <w:i/>
                                        <w:iCs/>
                                        <w:color w:val="000000" w:themeColor="text1"/>
                                        <w:kern w:val="24"/>
                                        <w:sz w:val="18"/>
                                        <w:szCs w:val="26"/>
                                        <w:highlight w:val="green"/>
                                        <w:lang w:val="sv-SE"/>
                                      </w:rPr>
                                    </m:ctrlPr>
                                  </m:sSupPr>
                                  <m:e>
                                    <m:r>
                                      <w:rPr>
                                        <w:rFonts w:ascii="Cambria Math" w:eastAsia="+mn-ea" w:hAnsi="Cambria Math" w:cs="+mn-cs"/>
                                        <w:color w:val="000000" w:themeColor="text1"/>
                                        <w:kern w:val="24"/>
                                        <w:sz w:val="18"/>
                                        <w:szCs w:val="26"/>
                                        <w:highlight w:val="green"/>
                                        <w:lang w:val="sv-SE"/>
                                      </w:rPr>
                                      <m:t>N</m:t>
                                    </m:r>
                                  </m:e>
                                  <m:sup>
                                    <m:r>
                                      <m:rPr>
                                        <m:sty m:val="p"/>
                                      </m:rPr>
                                      <w:rPr>
                                        <w:rFonts w:ascii="Cambria Math" w:eastAsia="+mn-ea" w:hAnsi="Cambria Math" w:cs="+mn-cs"/>
                                        <w:color w:val="000000" w:themeColor="text1"/>
                                        <w:kern w:val="24"/>
                                        <w:sz w:val="18"/>
                                        <w:szCs w:val="26"/>
                                        <w:highlight w:val="green"/>
                                      </w:rPr>
                                      <m:t>'</m:t>
                                    </m:r>
                                  </m:sup>
                                </m:sSup>
                              </m:den>
                            </m:f>
                          </m:e>
                        </m:d>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L</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Sub>
                              </m:num>
                              <m:den>
                                <m:r>
                                  <w:rPr>
                                    <w:rFonts w:ascii="Cambria Math" w:eastAsia="+mn-ea" w:hAnsi="Cambria Math" w:cs="+mn-cs"/>
                                    <w:color w:val="000000" w:themeColor="text1"/>
                                    <w:kern w:val="24"/>
                                    <w:sz w:val="18"/>
                                    <w:szCs w:val="26"/>
                                    <w:highlight w:val="green"/>
                                    <w:lang w:val="sv-SE"/>
                                  </w:rPr>
                                  <m:t>N</m:t>
                                </m:r>
                              </m:den>
                            </m:f>
                          </m:e>
                        </m:d>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sample</m:t>
                            </m:r>
                          </m:sub>
                        </m:sSub>
                        <m:r>
                          <m:rPr>
                            <m:sty m:val="p"/>
                          </m:rPr>
                          <w:rPr>
                            <w:rFonts w:ascii="Cambria Math" w:eastAsia="+mn-ea" w:hAnsi="Cambria Math" w:cs="+mn-cs"/>
                            <w:color w:val="000000" w:themeColor="text1"/>
                            <w:kern w:val="24"/>
                            <w:sz w:val="18"/>
                            <w:szCs w:val="26"/>
                            <w:highlight w:val="green"/>
                          </w:rPr>
                          <m:t>-1</m:t>
                        </m:r>
                      </m:e>
                    </m:d>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effect,i</m:t>
                    </m:r>
                  </m:sub>
                </m:sSub>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nor/>
                      </m:rPr>
                      <w:rPr>
                        <w:rFonts w:ascii="Cambria Math" w:eastAsia="+mn-ea" w:hAnsi="Cambria Math" w:cs="+mn-cs"/>
                        <w:i/>
                        <w:iCs/>
                        <w:color w:val="000000" w:themeColor="text1"/>
                        <w:kern w:val="24"/>
                        <w:sz w:val="18"/>
                        <w:szCs w:val="26"/>
                        <w:highlight w:val="green"/>
                      </w:rPr>
                      <m:t>last</m:t>
                    </m:r>
                  </m:sub>
                </m:sSub>
                <m:r>
                  <w:rPr>
                    <w:rFonts w:ascii="Cambria Math" w:hAnsi="Cambria Math"/>
                    <w:color w:val="000000" w:themeColor="text1"/>
                    <w:kern w:val="24"/>
                    <w:sz w:val="18"/>
                    <w:szCs w:val="26"/>
                    <w:highlight w:val="green"/>
                  </w:rPr>
                  <m:t>)</m:t>
                </m:r>
              </m:e>
            </m:d>
            <m:r>
              <w:rPr>
                <w:rFonts w:ascii="Cambria Math" w:hAnsi="Cambria Math"/>
                <w:highlight w:val="green"/>
              </w:rPr>
              <m:t>+</m:t>
            </m:r>
            <m:d>
              <m:dPr>
                <m:ctrlPr>
                  <w:rPr>
                    <w:rFonts w:ascii="Cambria Math" w:hAnsi="Cambria Math"/>
                    <w:bCs/>
                    <w:iCs/>
                    <w:highlight w:val="green"/>
                  </w:rPr>
                </m:ctrlPr>
              </m:dPr>
              <m:e>
                <m:r>
                  <m:rPr>
                    <m:sty m:val="p"/>
                  </m:rPr>
                  <w:rPr>
                    <w:rFonts w:ascii="Cambria Math" w:hAnsi="Cambria Math"/>
                    <w:highlight w:val="green"/>
                  </w:rPr>
                  <m:t>L-1</m:t>
                </m:r>
              </m:e>
            </m:d>
            <m:r>
              <m:rPr>
                <m:sty m:val="p"/>
              </m:rPr>
              <w:rPr>
                <w:rFonts w:ascii="Cambria Math" w:hAnsi="Cambria Math"/>
                <w:highlight w:val="green"/>
              </w:rPr>
              <m:t>*</m:t>
            </m:r>
            <m:func>
              <m:funcPr>
                <m:ctrlPr>
                  <w:rPr>
                    <w:rFonts w:ascii="Cambria Math" w:hAnsi="Cambria Math"/>
                    <w:bCs/>
                    <w:iCs/>
                    <w:highlight w:val="green"/>
                  </w:rPr>
                </m:ctrlPr>
              </m:funcPr>
              <m:fName>
                <m:r>
                  <m:rPr>
                    <m:sty m:val="p"/>
                  </m:rPr>
                  <w:rPr>
                    <w:rFonts w:ascii="Cambria Math" w:hAnsi="Cambria Math"/>
                    <w:highlight w:val="green"/>
                  </w:rPr>
                  <m:t>max</m:t>
                </m:r>
              </m:fName>
              <m:e>
                <m:d>
                  <m:dPr>
                    <m:ctrlPr>
                      <w:rPr>
                        <w:rFonts w:ascii="Cambria Math" w:hAnsi="Cambria Math"/>
                        <w:bCs/>
                        <w:iCs/>
                        <w:highlight w:val="green"/>
                      </w:rPr>
                    </m:ctrlPr>
                  </m:dPr>
                  <m:e>
                    <m:sSub>
                      <m:sSubPr>
                        <m:ctrlPr>
                          <w:rPr>
                            <w:rFonts w:ascii="Cambria Math" w:hAnsi="Cambria Math"/>
                            <w:bCs/>
                            <w:iCs/>
                            <w:highlight w:val="green"/>
                          </w:rPr>
                        </m:ctrlPr>
                      </m:sSubPr>
                      <m:e>
                        <m:r>
                          <m:rPr>
                            <m:sty m:val="p"/>
                          </m:rPr>
                          <w:rPr>
                            <w:rFonts w:ascii="Cambria Math" w:hAnsi="Cambria Math"/>
                            <w:highlight w:val="green"/>
                          </w:rPr>
                          <m:t>T</m:t>
                        </m:r>
                      </m:e>
                      <m:sub>
                        <m:r>
                          <m:rPr>
                            <m:sty m:val="p"/>
                          </m:rPr>
                          <w:rPr>
                            <w:rFonts w:ascii="Cambria Math" w:hAnsi="Cambria Math"/>
                            <w:highlight w:val="green"/>
                          </w:rPr>
                          <m:t>effect,i</m:t>
                        </m:r>
                      </m:sub>
                    </m:sSub>
                  </m:e>
                </m:d>
              </m:e>
            </m:func>
            <m:r>
              <m:rPr>
                <m:sty m:val="p"/>
              </m:rPr>
              <w:rPr>
                <w:rFonts w:ascii="Cambria Math" w:hAnsi="Cambria Math"/>
                <w:color w:val="0070C0"/>
                <w:highlight w:val="green"/>
              </w:rPr>
              <m:t xml:space="preserve"> </m:t>
            </m:r>
          </m:e>
        </m:nary>
      </m:oMath>
    </w:p>
    <w:p w14:paraId="54313CE6" w14:textId="77777777" w:rsidR="004638BA" w:rsidRDefault="002F5D4C">
      <w:pPr>
        <w:pStyle w:val="afc"/>
        <w:numPr>
          <w:ilvl w:val="3"/>
          <w:numId w:val="16"/>
        </w:numPr>
        <w:overflowPunct/>
        <w:autoSpaceDE/>
        <w:autoSpaceDN/>
        <w:adjustRightInd/>
        <w:spacing w:after="120"/>
        <w:ind w:firstLineChars="0"/>
        <w:textAlignment w:val="auto"/>
        <w:rPr>
          <w:highlight w:val="green"/>
        </w:rPr>
      </w:pPr>
      <w:r>
        <w:rPr>
          <w:highlight w:val="green"/>
        </w:rPr>
        <w:t xml:space="preserve">Note: </w:t>
      </w:r>
      <m:oMath>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PRS-RSTD,i</m:t>
            </m:r>
          </m:sub>
        </m:sSub>
      </m:oMath>
      <w:r>
        <w:rPr>
          <w:iCs/>
          <w:color w:val="000000" w:themeColor="text1"/>
          <w:kern w:val="24"/>
          <w:sz w:val="18"/>
          <w:szCs w:val="26"/>
          <w:highlight w:val="green"/>
          <w:lang w:val="en-US"/>
        </w:rPr>
        <w:t xml:space="preserve"> needs to be removed from the specification</w:t>
      </w:r>
    </w:p>
    <w:p w14:paraId="54313CE7"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E8"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E9"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 between option 1A and 1B.</w:t>
      </w:r>
    </w:p>
    <w:tbl>
      <w:tblPr>
        <w:tblStyle w:val="af3"/>
        <w:tblW w:w="0" w:type="auto"/>
        <w:tblLook w:val="04A0" w:firstRow="1" w:lastRow="0" w:firstColumn="1" w:lastColumn="0" w:noHBand="0" w:noVBand="1"/>
      </w:tblPr>
      <w:tblGrid>
        <w:gridCol w:w="1236"/>
        <w:gridCol w:w="8395"/>
      </w:tblGrid>
      <w:tr w:rsidR="004638BA" w14:paraId="54313CEC" w14:textId="77777777">
        <w:tc>
          <w:tcPr>
            <w:tcW w:w="1236" w:type="dxa"/>
          </w:tcPr>
          <w:p w14:paraId="54313CEA"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CEB"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CEF" w14:textId="77777777">
        <w:tc>
          <w:tcPr>
            <w:tcW w:w="1236" w:type="dxa"/>
          </w:tcPr>
          <w:p w14:paraId="54313CED" w14:textId="1B16BFFF" w:rsidR="004638BA" w:rsidRDefault="00E64BC3">
            <w:pPr>
              <w:spacing w:after="120"/>
              <w:rPr>
                <w:color w:val="0070C0"/>
                <w:lang w:val="en-US" w:eastAsia="zh-CN"/>
              </w:rPr>
            </w:pPr>
            <w:r>
              <w:rPr>
                <w:color w:val="0070C0"/>
                <w:lang w:val="en-US" w:eastAsia="zh-CN"/>
              </w:rPr>
              <w:t>Qualcomm</w:t>
            </w:r>
          </w:p>
        </w:tc>
        <w:tc>
          <w:tcPr>
            <w:tcW w:w="8395" w:type="dxa"/>
          </w:tcPr>
          <w:p w14:paraId="54313CEE" w14:textId="33FC3C00" w:rsidR="004638BA" w:rsidRPr="000209C0" w:rsidRDefault="00D441CE">
            <w:pPr>
              <w:spacing w:after="120"/>
              <w:rPr>
                <w:color w:val="0070C0"/>
                <w:lang w:val="en-US" w:eastAsia="zh-CN"/>
              </w:rPr>
            </w:pPr>
            <w:r w:rsidRPr="000209C0">
              <w:rPr>
                <w:color w:val="0070C0"/>
                <w:lang w:val="en-US" w:eastAsia="zh-CN"/>
              </w:rPr>
              <w:t>The motivation be</w:t>
            </w:r>
            <w:r w:rsidRPr="00B321E4">
              <w:rPr>
                <w:color w:val="0070C0"/>
                <w:lang w:val="en-US" w:eastAsia="zh-CN"/>
              </w:rPr>
              <w:t>hind option 1B seems</w:t>
            </w:r>
            <w:r w:rsidRPr="00506FB6">
              <w:rPr>
                <w:color w:val="0070C0"/>
                <w:lang w:val="en-US" w:eastAsia="zh-CN"/>
              </w:rPr>
              <w:t xml:space="preserve"> to be the desire to remove </w:t>
            </w:r>
            <w:r w:rsidR="005D1FC7" w:rsidRPr="009966B1">
              <w:rPr>
                <w:color w:val="0070C0"/>
                <w:lang w:val="en-US" w:eastAsia="zh-CN"/>
              </w:rPr>
              <w:t xml:space="preserve">the </w:t>
            </w:r>
            <w:r w:rsidR="005D1FC7" w:rsidRPr="00C1359C">
              <w:rPr>
                <w:color w:val="0070C0"/>
                <w:lang w:val="en-US" w:eastAsia="zh-CN"/>
              </w:rPr>
              <w:t>variable</w:t>
            </w:r>
            <w:r w:rsidR="005D1FC7" w:rsidRPr="002A7C92">
              <w:rPr>
                <w:color w:val="0070C0"/>
                <w:lang w:val="en-US" w:eastAsia="zh-CN"/>
              </w:rPr>
              <w:t xml:space="preserve"> </w:t>
            </w:r>
            <m:oMath>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PRS-RSTD,i</m:t>
                  </m:r>
                </m:sub>
              </m:sSub>
            </m:oMath>
            <w:r w:rsidR="005D1FC7" w:rsidRPr="00C64237">
              <w:rPr>
                <w:iCs/>
                <w:color w:val="000000" w:themeColor="text1"/>
                <w:kern w:val="24"/>
                <w:lang w:val="sv-SE"/>
              </w:rPr>
              <w:t xml:space="preserve"> from </w:t>
            </w:r>
            <w:r w:rsidR="004200B1" w:rsidRPr="00C64237">
              <w:rPr>
                <w:iCs/>
                <w:color w:val="000000" w:themeColor="text1"/>
                <w:kern w:val="24"/>
                <w:lang w:val="sv-SE"/>
              </w:rPr>
              <w:t xml:space="preserve">the specification. We are wondering if this </w:t>
            </w:r>
            <w:r w:rsidR="00506FB6">
              <w:rPr>
                <w:iCs/>
                <w:color w:val="000000" w:themeColor="text1"/>
                <w:kern w:val="24"/>
                <w:lang w:val="sv-SE"/>
              </w:rPr>
              <w:t>due to</w:t>
            </w:r>
            <w:r w:rsidR="00DA0546" w:rsidRPr="00C64237">
              <w:rPr>
                <w:iCs/>
                <w:color w:val="000000" w:themeColor="text1"/>
                <w:kern w:val="24"/>
                <w:lang w:val="sv-SE"/>
              </w:rPr>
              <w:t xml:space="preserve"> a concern that readers may misinterpret the </w:t>
            </w:r>
            <w:r w:rsidR="00B321E4" w:rsidRPr="00AA1E70">
              <w:rPr>
                <w:iCs/>
                <w:color w:val="000000" w:themeColor="text1"/>
                <w:kern w:val="24"/>
                <w:lang w:val="sv-SE"/>
              </w:rPr>
              <w:t>specification</w:t>
            </w:r>
            <w:r w:rsidR="009A0ABA" w:rsidRPr="00C64237">
              <w:rPr>
                <w:iCs/>
                <w:color w:val="000000" w:themeColor="text1"/>
                <w:kern w:val="24"/>
                <w:lang w:val="sv-SE"/>
              </w:rPr>
              <w:t xml:space="preserve"> and think that </w:t>
            </w:r>
            <w:r w:rsidR="00D90C4B" w:rsidRPr="00C64237">
              <w:rPr>
                <w:iCs/>
                <w:color w:val="000000" w:themeColor="text1"/>
                <w:kern w:val="24"/>
                <w:lang w:val="sv-SE"/>
              </w:rPr>
              <w:t xml:space="preserve">each individual </w:t>
            </w:r>
            <w:r w:rsidR="00D90C4B" w:rsidRPr="000209C0">
              <w:rPr>
                <w:color w:val="0070C0"/>
                <w:lang w:val="en-US" w:eastAsia="zh-CN"/>
              </w:rPr>
              <w:t xml:space="preserve"> </w:t>
            </w:r>
            <m:oMath>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PRS-RSTD,i</m:t>
                  </m:r>
                </m:sub>
              </m:sSub>
            </m:oMath>
            <w:r w:rsidR="00D90C4B" w:rsidRPr="00C64237">
              <w:rPr>
                <w:iCs/>
                <w:color w:val="000000" w:themeColor="text1"/>
                <w:kern w:val="24"/>
                <w:lang w:val="sv-SE"/>
              </w:rPr>
              <w:t xml:space="preserve"> is a separate requirement</w:t>
            </w:r>
            <w:r w:rsidR="009966B1">
              <w:rPr>
                <w:iCs/>
                <w:color w:val="000000" w:themeColor="text1"/>
                <w:kern w:val="24"/>
                <w:lang w:val="sv-SE"/>
              </w:rPr>
              <w:t xml:space="preserve"> on the UE</w:t>
            </w:r>
            <w:r w:rsidR="000209C0" w:rsidRPr="00C64237">
              <w:rPr>
                <w:iCs/>
                <w:color w:val="000000" w:themeColor="text1"/>
                <w:kern w:val="24"/>
                <w:lang w:val="sv-SE"/>
              </w:rPr>
              <w:t>.</w:t>
            </w:r>
            <w:r w:rsidR="009966B1">
              <w:rPr>
                <w:iCs/>
                <w:color w:val="000000" w:themeColor="text1"/>
                <w:kern w:val="24"/>
                <w:lang w:val="sv-SE"/>
              </w:rPr>
              <w:t xml:space="preserve"> In our view</w:t>
            </w:r>
            <w:r w:rsidR="00C1359C">
              <w:rPr>
                <w:iCs/>
                <w:color w:val="000000" w:themeColor="text1"/>
                <w:kern w:val="24"/>
                <w:lang w:val="sv-SE"/>
              </w:rPr>
              <w:t xml:space="preserve">, the </w:t>
            </w:r>
            <w:r w:rsidR="002A7C92">
              <w:rPr>
                <w:iCs/>
                <w:color w:val="000000" w:themeColor="text1"/>
                <w:kern w:val="24"/>
                <w:lang w:val="sv-SE"/>
              </w:rPr>
              <w:t xml:space="preserve">requirement is that the measurement period should not exceed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00F23053">
              <w:rPr>
                <w:iCs/>
              </w:rPr>
              <w:t>. If needed</w:t>
            </w:r>
            <w:r w:rsidR="00A7055D">
              <w:rPr>
                <w:iCs/>
              </w:rPr>
              <w:t>,</w:t>
            </w:r>
            <w:r w:rsidR="00F23053">
              <w:rPr>
                <w:iCs/>
              </w:rPr>
              <w:t xml:space="preserve"> this</w:t>
            </w:r>
            <w:r w:rsidR="00A7055D">
              <w:rPr>
                <w:iCs/>
              </w:rPr>
              <w:t xml:space="preserve"> point</w:t>
            </w:r>
            <w:r w:rsidR="00F23053">
              <w:rPr>
                <w:iCs/>
              </w:rPr>
              <w:t xml:space="preserve"> could be clarified further in the specification and this issue can be closed.</w:t>
            </w:r>
          </w:p>
        </w:tc>
      </w:tr>
      <w:tr w:rsidR="004638BA" w14:paraId="54313CF2" w14:textId="77777777">
        <w:tc>
          <w:tcPr>
            <w:tcW w:w="1236" w:type="dxa"/>
          </w:tcPr>
          <w:p w14:paraId="54313CF0" w14:textId="71C03567" w:rsidR="004638BA" w:rsidRDefault="007C2826">
            <w:pPr>
              <w:spacing w:after="120"/>
              <w:rPr>
                <w:color w:val="0070C0"/>
                <w:lang w:val="en-US" w:eastAsia="zh-CN"/>
              </w:rPr>
            </w:pPr>
            <w:r>
              <w:rPr>
                <w:color w:val="0070C0"/>
                <w:lang w:val="en-US" w:eastAsia="zh-CN"/>
              </w:rPr>
              <w:t>vivo</w:t>
            </w:r>
          </w:p>
        </w:tc>
        <w:tc>
          <w:tcPr>
            <w:tcW w:w="8395" w:type="dxa"/>
          </w:tcPr>
          <w:p w14:paraId="54313CF1" w14:textId="10D15C0F" w:rsidR="004638BA" w:rsidRDefault="007C2826">
            <w:pPr>
              <w:spacing w:after="120"/>
              <w:rPr>
                <w:color w:val="0070C0"/>
                <w:lang w:val="en-US" w:eastAsia="zh-CN"/>
              </w:rPr>
            </w:pPr>
            <w:r>
              <w:rPr>
                <w:color w:val="0070C0"/>
                <w:lang w:val="en-US" w:eastAsia="zh-CN"/>
              </w:rPr>
              <w:t xml:space="preserve">Since single PRS frequency layer is used for CCSF calculation, it would be better that </w:t>
            </w:r>
            <m:oMath>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T</m:t>
                  </m:r>
                </m:e>
                <m:sub>
                  <m:r>
                    <m:rPr>
                      <m:sty m:val="p"/>
                    </m:rPr>
                    <w:rPr>
                      <w:rFonts w:ascii="Cambria Math" w:eastAsia="+mn-ea" w:hAnsi="Cambria Math" w:cs="+mn-cs"/>
                      <w:color w:val="000000" w:themeColor="text1"/>
                      <w:kern w:val="24"/>
                      <w:sz w:val="18"/>
                      <w:szCs w:val="26"/>
                    </w:rPr>
                    <m:t>PRS-RSTD,i</m:t>
                  </m:r>
                </m:sub>
              </m:sSub>
            </m:oMath>
            <w:r>
              <w:rPr>
                <w:color w:val="0070C0"/>
                <w:lang w:val="en-US" w:eastAsia="zh-CN"/>
              </w:rPr>
              <w:t xml:space="preserve"> is kept.</w:t>
            </w:r>
          </w:p>
        </w:tc>
      </w:tr>
      <w:tr w:rsidR="000E659B" w14:paraId="3DE5C4FD" w14:textId="77777777">
        <w:tc>
          <w:tcPr>
            <w:tcW w:w="1236" w:type="dxa"/>
          </w:tcPr>
          <w:p w14:paraId="46C264D2" w14:textId="5E5EE06F" w:rsidR="000E659B" w:rsidRDefault="000E659B" w:rsidP="000E659B">
            <w:pPr>
              <w:spacing w:after="120"/>
              <w:rPr>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78D4F590" w14:textId="77777777" w:rsidR="000E659B" w:rsidRDefault="000E659B" w:rsidP="000E659B">
            <w:pPr>
              <w:spacing w:after="120"/>
              <w:rPr>
                <w:rFonts w:eastAsiaTheme="minorEastAsia"/>
                <w:color w:val="0070C0"/>
                <w:lang w:val="en-US" w:eastAsia="zh-CN"/>
              </w:rPr>
            </w:pPr>
            <w:r>
              <w:rPr>
                <w:rFonts w:eastAsiaTheme="minorEastAsia"/>
                <w:color w:val="0070C0"/>
                <w:lang w:val="en-US" w:eastAsia="zh-CN"/>
              </w:rPr>
              <w:t>Both options are fine for us.</w:t>
            </w:r>
          </w:p>
          <w:p w14:paraId="1CDD7D17" w14:textId="77777777" w:rsidR="000E659B" w:rsidRDefault="000E659B" w:rsidP="000E659B">
            <w:pPr>
              <w:spacing w:after="120"/>
              <w:rPr>
                <w:rFonts w:eastAsiaTheme="minorEastAsia"/>
                <w:lang w:eastAsia="zh-CN"/>
              </w:rPr>
            </w:pPr>
            <w:r>
              <w:rPr>
                <w:rFonts w:eastAsiaTheme="minorEastAsia"/>
                <w:color w:val="0070C0"/>
                <w:lang w:val="en-US" w:eastAsia="zh-CN"/>
              </w:rPr>
              <w:t xml:space="preserve">We agree with QC that the measurement period is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rFonts w:eastAsiaTheme="minorEastAsia"/>
                <w:color w:val="0070C0"/>
                <w:lang w:val="en-US" w:eastAsia="zh-CN"/>
              </w:rPr>
              <w:t xml:space="preserve">. Another approach is to keep </w:t>
            </w:r>
            <m:oMath>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PRS-RSTD,i</m:t>
                  </m:r>
                </m:sub>
              </m:sSub>
            </m:oMath>
            <w:r>
              <w:rPr>
                <w:rFonts w:eastAsiaTheme="minorEastAsia"/>
                <w:color w:val="0070C0"/>
                <w:lang w:val="en-US" w:eastAsia="zh-CN"/>
              </w:rPr>
              <w:t xml:space="preserve"> but clarify that it </w:t>
            </w:r>
            <w:r>
              <w:rPr>
                <w:rFonts w:eastAsiaTheme="minorEastAsia"/>
                <w:lang w:eastAsia="zh-CN"/>
              </w:rPr>
              <w:t>is the measurement period of PRS frequency layer i when no other PRS frequency layer is measured.</w:t>
            </w:r>
          </w:p>
          <w:p w14:paraId="2AA2AD79" w14:textId="7814A4DB" w:rsidR="000E659B" w:rsidRDefault="000E659B" w:rsidP="000E659B">
            <w:pPr>
              <w:spacing w:after="120"/>
              <w:rPr>
                <w:color w:val="0070C0"/>
                <w:lang w:val="en-US" w:eastAsia="zh-CN"/>
              </w:rPr>
            </w:pPr>
            <w:r>
              <w:rPr>
                <w:rFonts w:eastAsiaTheme="minorEastAsia"/>
                <w:lang w:eastAsia="zh-CN"/>
              </w:rPr>
              <w:t>Since it is mainly a clarification issue, we do not have strong view.</w:t>
            </w:r>
          </w:p>
        </w:tc>
      </w:tr>
      <w:tr w:rsidR="00C64237" w14:paraId="404700E5" w14:textId="77777777">
        <w:tc>
          <w:tcPr>
            <w:tcW w:w="1236" w:type="dxa"/>
          </w:tcPr>
          <w:p w14:paraId="06F224D8" w14:textId="2EC3967F" w:rsidR="00C64237" w:rsidRDefault="00C64237" w:rsidP="00C64237">
            <w:pPr>
              <w:spacing w:after="120"/>
              <w:rPr>
                <w:rFonts w:eastAsiaTheme="minorEastAsia"/>
                <w:color w:val="0070C0"/>
                <w:lang w:eastAsia="zh-CN"/>
              </w:rPr>
            </w:pPr>
            <w:r>
              <w:rPr>
                <w:color w:val="0070C0"/>
                <w:lang w:val="en-US" w:eastAsia="zh-CN"/>
              </w:rPr>
              <w:t>I</w:t>
            </w:r>
            <w:r>
              <w:rPr>
                <w:rFonts w:eastAsia="MS Mincho"/>
              </w:rPr>
              <w:t>ntel</w:t>
            </w:r>
          </w:p>
        </w:tc>
        <w:tc>
          <w:tcPr>
            <w:tcW w:w="8395" w:type="dxa"/>
          </w:tcPr>
          <w:p w14:paraId="20715EA1" w14:textId="77777777" w:rsidR="00C64237" w:rsidRDefault="00C64237" w:rsidP="00C64237">
            <w:pPr>
              <w:spacing w:after="120"/>
              <w:rPr>
                <w:iCs/>
                <w:color w:val="000000" w:themeColor="text1"/>
                <w:kern w:val="24"/>
                <w:lang w:val="sv-SE"/>
              </w:rPr>
            </w:pPr>
            <w:r>
              <w:rPr>
                <w:color w:val="0070C0"/>
                <w:lang w:val="en-US" w:eastAsia="zh-CN"/>
              </w:rPr>
              <w:t xml:space="preserve">Actually </w:t>
            </w:r>
            <m:oMath>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PRS-RSTD,i</m:t>
                  </m:r>
                </m:sub>
              </m:sSub>
            </m:oMath>
            <w:r>
              <w:rPr>
                <w:iCs/>
                <w:color w:val="000000" w:themeColor="text1"/>
                <w:kern w:val="24"/>
                <w:lang w:val="sv-SE"/>
              </w:rPr>
              <w:t xml:space="preserve"> is the intermediate paramter to define the requirements clearly. According to our analysis the total numeric requirements eventally are almost same. To save the standardization works, keep the current defintion (Option 1A) is preferable. </w:t>
            </w:r>
          </w:p>
          <w:p w14:paraId="127C293F" w14:textId="38480DD2" w:rsidR="00C64237" w:rsidRDefault="00C64237" w:rsidP="00C64237">
            <w:pPr>
              <w:spacing w:after="120"/>
              <w:rPr>
                <w:rFonts w:eastAsiaTheme="minorEastAsia"/>
                <w:color w:val="0070C0"/>
                <w:lang w:val="en-US" w:eastAsia="zh-CN"/>
              </w:rPr>
            </w:pPr>
            <w:r>
              <w:rPr>
                <w:iCs/>
                <w:color w:val="000000" w:themeColor="text1"/>
                <w:kern w:val="24"/>
                <w:lang w:val="sv-SE"/>
              </w:rPr>
              <w:t>But anyway  we are fine to check the relevent CR direclty if time allowed.</w:t>
            </w:r>
          </w:p>
        </w:tc>
      </w:tr>
      <w:tr w:rsidR="00C64237" w14:paraId="624D04E1" w14:textId="77777777">
        <w:tc>
          <w:tcPr>
            <w:tcW w:w="1236" w:type="dxa"/>
          </w:tcPr>
          <w:p w14:paraId="2F721B29" w14:textId="3FC10A4C" w:rsidR="00C64237" w:rsidRDefault="00C64237" w:rsidP="00C64237">
            <w:pPr>
              <w:spacing w:after="120"/>
              <w:rPr>
                <w:color w:val="0070C0"/>
                <w:lang w:val="en-US" w:eastAsia="zh-CN"/>
              </w:rPr>
            </w:pPr>
            <w:r>
              <w:rPr>
                <w:rFonts w:eastAsiaTheme="minorEastAsia" w:hint="eastAsia"/>
                <w:color w:val="0070C0"/>
                <w:lang w:val="en-US" w:eastAsia="zh-CN"/>
              </w:rPr>
              <w:t>CATT</w:t>
            </w:r>
          </w:p>
        </w:tc>
        <w:tc>
          <w:tcPr>
            <w:tcW w:w="8395" w:type="dxa"/>
          </w:tcPr>
          <w:p w14:paraId="4788B322" w14:textId="6BB4E84A" w:rsidR="00C64237" w:rsidRDefault="00C64237" w:rsidP="00C64237">
            <w:pPr>
              <w:spacing w:after="120"/>
              <w:rPr>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to keep the current format. </w:t>
            </w:r>
          </w:p>
        </w:tc>
      </w:tr>
    </w:tbl>
    <w:p w14:paraId="54313CF3" w14:textId="77777777" w:rsidR="004638BA" w:rsidRDefault="004638BA">
      <w:pPr>
        <w:rPr>
          <w:rFonts w:eastAsiaTheme="minorEastAsia"/>
          <w:iCs/>
          <w:color w:val="000000" w:themeColor="text1"/>
          <w:lang w:val="en-US" w:eastAsia="zh-CN"/>
        </w:rPr>
      </w:pPr>
    </w:p>
    <w:p w14:paraId="54313CF4"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1-4-2: PRS frequency layer and SSB frequency layer</w:t>
      </w:r>
    </w:p>
    <w:p w14:paraId="54313CF5"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CF6"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(vivo, QC, HW, CATT, Intel, OPPO)</w:t>
      </w:r>
    </w:p>
    <w:p w14:paraId="54313CF7"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PRS frequency layer and SSB frequency layer are always handled as separated frequency layers </w:t>
      </w:r>
    </w:p>
    <w:p w14:paraId="54313CF8"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(Ericsson)</w:t>
      </w:r>
    </w:p>
    <w:p w14:paraId="54313CF9"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there is MG with SSB falling into it, the RRM measurements and PRS measurements can be performed in the same MG</w:t>
      </w:r>
    </w:p>
    <w:p w14:paraId="54313CFA"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CFB"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3CFE" w14:textId="77777777">
        <w:tc>
          <w:tcPr>
            <w:tcW w:w="1236" w:type="dxa"/>
          </w:tcPr>
          <w:p w14:paraId="54313CFC"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CFD"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D01" w14:textId="77777777">
        <w:tc>
          <w:tcPr>
            <w:tcW w:w="1236" w:type="dxa"/>
          </w:tcPr>
          <w:p w14:paraId="54313CFF" w14:textId="3E1119D7" w:rsidR="004638BA" w:rsidRDefault="007C2826">
            <w:pPr>
              <w:spacing w:after="120"/>
              <w:rPr>
                <w:color w:val="0070C0"/>
                <w:lang w:val="en-US" w:eastAsia="zh-CN"/>
              </w:rPr>
            </w:pPr>
            <w:r>
              <w:rPr>
                <w:color w:val="0070C0"/>
                <w:lang w:val="en-US" w:eastAsia="zh-CN"/>
              </w:rPr>
              <w:t>vivo</w:t>
            </w:r>
          </w:p>
        </w:tc>
        <w:tc>
          <w:tcPr>
            <w:tcW w:w="8395" w:type="dxa"/>
          </w:tcPr>
          <w:p w14:paraId="54313D00" w14:textId="3D7C6222" w:rsidR="004638BA" w:rsidRDefault="007C2826">
            <w:pPr>
              <w:spacing w:after="120"/>
              <w:rPr>
                <w:color w:val="0070C0"/>
                <w:lang w:val="en-US" w:eastAsia="zh-CN"/>
              </w:rPr>
            </w:pPr>
            <w:r>
              <w:rPr>
                <w:color w:val="0070C0"/>
                <w:lang w:val="en-US" w:eastAsia="zh-CN"/>
              </w:rPr>
              <w:t>Support option 1</w:t>
            </w:r>
          </w:p>
        </w:tc>
      </w:tr>
      <w:tr w:rsidR="000E659B" w14:paraId="54313D04" w14:textId="77777777">
        <w:tc>
          <w:tcPr>
            <w:tcW w:w="1236" w:type="dxa"/>
          </w:tcPr>
          <w:p w14:paraId="54313D02" w14:textId="5190C857" w:rsidR="000E659B" w:rsidRDefault="000E659B" w:rsidP="000E659B">
            <w:pPr>
              <w:spacing w:after="120"/>
              <w:rPr>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54313D03" w14:textId="3A629735" w:rsidR="000E659B" w:rsidRDefault="000E659B" w:rsidP="000E659B">
            <w:pPr>
              <w:spacing w:after="120"/>
              <w:rPr>
                <w:color w:val="0070C0"/>
                <w:lang w:val="en-US" w:eastAsia="zh-CN"/>
              </w:rPr>
            </w:pPr>
            <w:r>
              <w:rPr>
                <w:rFonts w:eastAsiaTheme="minorEastAsia"/>
                <w:color w:val="0070C0"/>
                <w:lang w:val="en-US" w:eastAsia="zh-CN"/>
              </w:rPr>
              <w:t xml:space="preserve">Option 1. </w:t>
            </w:r>
          </w:p>
        </w:tc>
      </w:tr>
      <w:tr w:rsidR="00C64237" w14:paraId="11774941" w14:textId="77777777">
        <w:tc>
          <w:tcPr>
            <w:tcW w:w="1236" w:type="dxa"/>
          </w:tcPr>
          <w:p w14:paraId="4E6F50D5" w14:textId="334402AE" w:rsidR="00C64237" w:rsidRDefault="00C64237" w:rsidP="00C64237">
            <w:pPr>
              <w:spacing w:after="120"/>
              <w:rPr>
                <w:rFonts w:eastAsiaTheme="minorEastAsia"/>
                <w:color w:val="0070C0"/>
                <w:lang w:eastAsia="zh-CN"/>
              </w:rPr>
            </w:pPr>
            <w:r>
              <w:rPr>
                <w:color w:val="0070C0"/>
                <w:lang w:val="en-US" w:eastAsia="zh-CN"/>
              </w:rPr>
              <w:lastRenderedPageBreak/>
              <w:t>Intel</w:t>
            </w:r>
          </w:p>
        </w:tc>
        <w:tc>
          <w:tcPr>
            <w:tcW w:w="8395" w:type="dxa"/>
          </w:tcPr>
          <w:p w14:paraId="1F7CCAA8" w14:textId="5327A6AD" w:rsidR="00C64237" w:rsidRDefault="00C64237" w:rsidP="00C64237">
            <w:pPr>
              <w:spacing w:after="120"/>
              <w:rPr>
                <w:rFonts w:eastAsiaTheme="minorEastAsia"/>
                <w:color w:val="0070C0"/>
                <w:lang w:val="en-US" w:eastAsia="zh-CN"/>
              </w:rPr>
            </w:pPr>
            <w:r>
              <w:rPr>
                <w:color w:val="0070C0"/>
                <w:lang w:val="en-US" w:eastAsia="zh-CN"/>
              </w:rPr>
              <w:t>Support Option 1</w:t>
            </w:r>
          </w:p>
        </w:tc>
      </w:tr>
      <w:tr w:rsidR="00C64237" w14:paraId="6595D981" w14:textId="77777777">
        <w:tc>
          <w:tcPr>
            <w:tcW w:w="1236" w:type="dxa"/>
          </w:tcPr>
          <w:p w14:paraId="2BAF15D7" w14:textId="40C627D1" w:rsidR="00C64237" w:rsidRDefault="00C64237" w:rsidP="00C64237">
            <w:pPr>
              <w:spacing w:after="120"/>
              <w:rPr>
                <w:color w:val="0070C0"/>
                <w:lang w:val="en-US" w:eastAsia="zh-CN"/>
              </w:rPr>
            </w:pPr>
            <w:r>
              <w:rPr>
                <w:rFonts w:hint="eastAsia"/>
                <w:color w:val="0070C0"/>
                <w:lang w:val="en-US" w:eastAsia="zh-CN"/>
              </w:rPr>
              <w:t>CATT</w:t>
            </w:r>
          </w:p>
        </w:tc>
        <w:tc>
          <w:tcPr>
            <w:tcW w:w="8395" w:type="dxa"/>
          </w:tcPr>
          <w:p w14:paraId="76E5B677" w14:textId="0CF263BB" w:rsidR="00C64237" w:rsidRDefault="00C64237" w:rsidP="00C64237">
            <w:pPr>
              <w:spacing w:after="120"/>
              <w:rPr>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p>
        </w:tc>
      </w:tr>
    </w:tbl>
    <w:p w14:paraId="54313D05" w14:textId="77777777" w:rsidR="004638BA" w:rsidRDefault="004638BA">
      <w:pPr>
        <w:rPr>
          <w:rFonts w:eastAsiaTheme="minorEastAsia"/>
          <w:iCs/>
          <w:color w:val="000000" w:themeColor="text1"/>
          <w:lang w:val="en-US" w:eastAsia="zh-CN"/>
        </w:rPr>
      </w:pPr>
    </w:p>
    <w:p w14:paraId="54313D06"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 xml:space="preserve">Issue 1-5-1: </w:t>
      </w:r>
      <w:r>
        <w:rPr>
          <w:rFonts w:eastAsiaTheme="minorEastAsia"/>
          <w:b/>
          <w:color w:val="0070C0"/>
          <w:lang w:eastAsia="zh-CN"/>
        </w:rPr>
        <w:t>Measurement period of multiple PLFs in non-overlapping case</w:t>
      </w:r>
    </w:p>
    <w:p w14:paraId="54313D07"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D08" w14:textId="77777777" w:rsidR="004638BA" w:rsidRDefault="002F5D4C">
      <w:pPr>
        <w:pStyle w:val="afc"/>
        <w:numPr>
          <w:ilvl w:val="1"/>
          <w:numId w:val="11"/>
        </w:numPr>
        <w:overflowPunct/>
        <w:autoSpaceDE/>
        <w:autoSpaceDN/>
        <w:adjustRightInd/>
        <w:spacing w:after="120"/>
        <w:ind w:leftChars="483" w:left="1326" w:firstLineChars="0"/>
        <w:textAlignment w:val="auto"/>
        <w:rPr>
          <w:rFonts w:eastAsia="宋体"/>
          <w:color w:val="0070C0"/>
          <w:szCs w:val="24"/>
          <w:lang w:eastAsia="zh-CN"/>
        </w:rPr>
      </w:pPr>
      <w:r>
        <w:rPr>
          <w:rFonts w:eastAsia="宋体"/>
          <w:color w:val="0070C0"/>
          <w:szCs w:val="24"/>
          <w:lang w:eastAsia="zh-CN"/>
        </w:rPr>
        <w:t xml:space="preserve">Option 1 (CATT, vivo, QC, HW, Intel, OPPO): </w:t>
      </w:r>
    </w:p>
    <w:p w14:paraId="54313D09" w14:textId="77777777" w:rsidR="004638BA" w:rsidRDefault="002F5D4C">
      <w:pPr>
        <w:pStyle w:val="afc"/>
        <w:numPr>
          <w:ilvl w:val="2"/>
          <w:numId w:val="11"/>
        </w:numPr>
        <w:overflowPunct/>
        <w:autoSpaceDE/>
        <w:autoSpaceDN/>
        <w:adjustRightInd/>
        <w:spacing w:after="120"/>
        <w:ind w:leftChars="951" w:left="2262" w:firstLineChars="0"/>
        <w:textAlignment w:val="auto"/>
        <w:rPr>
          <w:rFonts w:eastAsia="宋体"/>
          <w:szCs w:val="24"/>
          <w:lang w:eastAsia="zh-CN"/>
        </w:rPr>
      </w:pPr>
      <w:r>
        <w:rPr>
          <w:rFonts w:eastAsia="宋体"/>
          <w:szCs w:val="24"/>
          <w:lang w:eastAsia="zh-CN"/>
        </w:rPr>
        <w:t>Requirement of non-overlapping case should be the same as for overlapping case, i.e. sum approach</w:t>
      </w:r>
    </w:p>
    <w:p w14:paraId="54313D0A" w14:textId="77777777" w:rsidR="004638BA" w:rsidRDefault="002F5D4C">
      <w:pPr>
        <w:pStyle w:val="afc"/>
        <w:numPr>
          <w:ilvl w:val="1"/>
          <w:numId w:val="11"/>
        </w:numPr>
        <w:overflowPunct/>
        <w:autoSpaceDE/>
        <w:autoSpaceDN/>
        <w:adjustRightInd/>
        <w:spacing w:after="120"/>
        <w:ind w:leftChars="483" w:left="1326" w:firstLineChars="0"/>
        <w:textAlignment w:val="auto"/>
        <w:rPr>
          <w:rFonts w:eastAsia="宋体"/>
          <w:color w:val="0070C0"/>
          <w:szCs w:val="24"/>
          <w:lang w:eastAsia="zh-CN"/>
        </w:rPr>
      </w:pPr>
      <w:r>
        <w:rPr>
          <w:rFonts w:eastAsia="宋体"/>
          <w:color w:val="0070C0"/>
          <w:szCs w:val="24"/>
          <w:lang w:eastAsia="zh-CN"/>
        </w:rPr>
        <w:t>Option 2 (Ericsson)</w:t>
      </w:r>
    </w:p>
    <w:p w14:paraId="54313D0B" w14:textId="77777777" w:rsidR="004638BA" w:rsidRDefault="002F5D4C">
      <w:pPr>
        <w:pStyle w:val="afc"/>
        <w:numPr>
          <w:ilvl w:val="2"/>
          <w:numId w:val="11"/>
        </w:numPr>
        <w:overflowPunct/>
        <w:autoSpaceDE/>
        <w:autoSpaceDN/>
        <w:adjustRightInd/>
        <w:spacing w:after="120"/>
        <w:ind w:leftChars="951" w:left="2262" w:firstLineChars="0"/>
        <w:textAlignment w:val="auto"/>
        <w:rPr>
          <w:rFonts w:eastAsia="宋体"/>
          <w:lang w:eastAsia="zh-CN"/>
        </w:rPr>
      </w:pPr>
      <w:r>
        <w:rPr>
          <w:iCs/>
          <w:lang w:eastAsia="zh-CN"/>
        </w:rPr>
        <w:t>RAN4 agrees that the current measurement period in TS 38.133 is over-defined for the non-overlapping case – it is unnecessarily scaled to account for the overlap which does not exist and thus too long</w:t>
      </w:r>
    </w:p>
    <w:p w14:paraId="54313D0C" w14:textId="77777777" w:rsidR="004638BA" w:rsidRDefault="002F5D4C">
      <w:pPr>
        <w:pStyle w:val="afc"/>
        <w:numPr>
          <w:ilvl w:val="2"/>
          <w:numId w:val="11"/>
        </w:numPr>
        <w:overflowPunct/>
        <w:autoSpaceDE/>
        <w:autoSpaceDN/>
        <w:adjustRightInd/>
        <w:spacing w:after="120"/>
        <w:ind w:leftChars="951" w:left="2262" w:firstLineChars="0"/>
        <w:textAlignment w:val="auto"/>
        <w:rPr>
          <w:rFonts w:eastAsia="宋体"/>
          <w:lang w:eastAsia="zh-CN"/>
        </w:rPr>
      </w:pPr>
      <w:r>
        <w:rPr>
          <w:rFonts w:eastAsia="宋体"/>
          <w:lang w:eastAsia="zh-CN"/>
        </w:rPr>
        <w:t>Measurement period for the non-overlapping case shall be</w:t>
      </w:r>
    </w:p>
    <w:p w14:paraId="54313D0D" w14:textId="77777777" w:rsidR="004638BA" w:rsidRDefault="002F5D4C">
      <w:pPr>
        <w:pStyle w:val="afc"/>
        <w:ind w:leftChars="411" w:left="822" w:firstLineChars="0" w:firstLine="0"/>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 where</w:t>
      </w:r>
    </w:p>
    <w:p w14:paraId="54313D0E" w14:textId="77777777" w:rsidR="004638BA" w:rsidRDefault="002F5D4C">
      <w:pPr>
        <w:pStyle w:val="afc"/>
        <w:overflowPunct/>
        <w:autoSpaceDE/>
        <w:autoSpaceDN/>
        <w:adjustRightInd/>
        <w:spacing w:after="120"/>
        <w:ind w:leftChars="1131" w:left="2262" w:firstLineChars="0" w:firstLine="0"/>
        <w:textAlignment w:val="auto"/>
        <w:rPr>
          <w:rFonts w:eastAsia="宋体"/>
          <w:lang w:eastAsia="zh-CN"/>
        </w:rPr>
      </w:pPr>
      <w:r>
        <w:rPr>
          <w:rFonts w:eastAsia="宋体"/>
          <w:lang w:eastAsia="zh-CN"/>
        </w:rPr>
        <w:t>the measurement period starts with the first MG and it is the same for all frequencies (agreement from RAN4#96-e). Hence, the time to the last sample across all frequencies will correctly determine T</w:t>
      </w:r>
      <w:r>
        <w:rPr>
          <w:rFonts w:eastAsia="宋体"/>
          <w:vertAlign w:val="subscript"/>
          <w:lang w:eastAsia="zh-CN"/>
        </w:rPr>
        <w:t>RSTD</w:t>
      </w:r>
      <w:r>
        <w:rPr>
          <w:rFonts w:eastAsia="宋体"/>
          <w:lang w:eastAsia="zh-CN"/>
        </w:rPr>
        <w:t>, Total, regardless of the order the frequencies are measured</w:t>
      </w:r>
    </w:p>
    <w:p w14:paraId="54313D0F"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D10"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3D13" w14:textId="77777777">
        <w:tc>
          <w:tcPr>
            <w:tcW w:w="1236" w:type="dxa"/>
          </w:tcPr>
          <w:p w14:paraId="54313D11"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D12"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D16" w14:textId="77777777">
        <w:tc>
          <w:tcPr>
            <w:tcW w:w="1236" w:type="dxa"/>
          </w:tcPr>
          <w:p w14:paraId="54313D14" w14:textId="1E4583B4" w:rsidR="004638BA" w:rsidRDefault="007C2826">
            <w:pPr>
              <w:spacing w:after="120"/>
              <w:rPr>
                <w:color w:val="0070C0"/>
                <w:lang w:val="en-US" w:eastAsia="zh-CN"/>
              </w:rPr>
            </w:pPr>
            <w:r>
              <w:rPr>
                <w:color w:val="0070C0"/>
                <w:lang w:val="en-US" w:eastAsia="zh-CN"/>
              </w:rPr>
              <w:t>vivo</w:t>
            </w:r>
          </w:p>
        </w:tc>
        <w:tc>
          <w:tcPr>
            <w:tcW w:w="8395" w:type="dxa"/>
          </w:tcPr>
          <w:p w14:paraId="54313D15" w14:textId="32609659" w:rsidR="004638BA" w:rsidRDefault="007C2826">
            <w:pPr>
              <w:spacing w:after="120"/>
              <w:rPr>
                <w:color w:val="0070C0"/>
                <w:lang w:val="en-US" w:eastAsia="zh-CN"/>
              </w:rPr>
            </w:pPr>
            <w:r>
              <w:rPr>
                <w:color w:val="0070C0"/>
                <w:lang w:val="en-US" w:eastAsia="zh-CN"/>
              </w:rPr>
              <w:t>Support option 1</w:t>
            </w:r>
          </w:p>
        </w:tc>
      </w:tr>
      <w:tr w:rsidR="000E659B" w14:paraId="54313D19" w14:textId="77777777">
        <w:tc>
          <w:tcPr>
            <w:tcW w:w="1236" w:type="dxa"/>
          </w:tcPr>
          <w:p w14:paraId="54313D17" w14:textId="45BEA1A3" w:rsidR="000E659B" w:rsidRDefault="000E659B" w:rsidP="000E659B">
            <w:pPr>
              <w:spacing w:after="120"/>
              <w:rPr>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54313D18" w14:textId="3D4BBF09" w:rsidR="000E659B" w:rsidRDefault="000E659B" w:rsidP="000E659B">
            <w:pPr>
              <w:spacing w:after="120"/>
              <w:rPr>
                <w:color w:val="0070C0"/>
                <w:lang w:val="en-US" w:eastAsia="zh-CN"/>
              </w:rPr>
            </w:pPr>
            <w:r>
              <w:rPr>
                <w:rFonts w:eastAsiaTheme="minorEastAsia"/>
                <w:color w:val="0070C0"/>
                <w:lang w:val="en-US" w:eastAsia="zh-CN"/>
              </w:rPr>
              <w:t xml:space="preserve">Option 1. </w:t>
            </w:r>
          </w:p>
        </w:tc>
      </w:tr>
      <w:tr w:rsidR="00C64237" w14:paraId="7BC44F24" w14:textId="77777777">
        <w:tc>
          <w:tcPr>
            <w:tcW w:w="1236" w:type="dxa"/>
          </w:tcPr>
          <w:p w14:paraId="58D04081" w14:textId="38EFF9ED" w:rsidR="00C64237" w:rsidRDefault="00C64237" w:rsidP="00C64237">
            <w:pPr>
              <w:spacing w:after="120"/>
              <w:rPr>
                <w:rFonts w:eastAsiaTheme="minorEastAsia"/>
                <w:color w:val="0070C0"/>
                <w:lang w:eastAsia="zh-CN"/>
              </w:rPr>
            </w:pPr>
            <w:r>
              <w:rPr>
                <w:color w:val="0070C0"/>
                <w:lang w:val="en-US" w:eastAsia="zh-CN"/>
              </w:rPr>
              <w:t>Intel</w:t>
            </w:r>
          </w:p>
        </w:tc>
        <w:tc>
          <w:tcPr>
            <w:tcW w:w="8395" w:type="dxa"/>
          </w:tcPr>
          <w:p w14:paraId="48478BA0" w14:textId="6953D269" w:rsidR="00C64237" w:rsidRDefault="00C64237" w:rsidP="00C64237">
            <w:pPr>
              <w:spacing w:after="120"/>
              <w:rPr>
                <w:rFonts w:eastAsiaTheme="minorEastAsia"/>
                <w:color w:val="0070C0"/>
                <w:lang w:val="en-US" w:eastAsia="zh-CN"/>
              </w:rPr>
            </w:pPr>
            <w:r>
              <w:rPr>
                <w:color w:val="0070C0"/>
                <w:lang w:val="en-US" w:eastAsia="zh-CN"/>
              </w:rPr>
              <w:t xml:space="preserve">Option 1. We can define the requirements base on the overlapping scenario to minimize the too many requirements and testing cases. </w:t>
            </w:r>
          </w:p>
        </w:tc>
      </w:tr>
      <w:tr w:rsidR="00C64237" w14:paraId="433588B8" w14:textId="77777777">
        <w:tc>
          <w:tcPr>
            <w:tcW w:w="1236" w:type="dxa"/>
          </w:tcPr>
          <w:p w14:paraId="6655A8DE" w14:textId="77CACA7D" w:rsidR="00C64237" w:rsidRDefault="00C64237" w:rsidP="00C64237">
            <w:pPr>
              <w:spacing w:after="120"/>
              <w:rPr>
                <w:color w:val="0070C0"/>
                <w:lang w:val="en-US" w:eastAsia="zh-CN"/>
              </w:rPr>
            </w:pPr>
            <w:r>
              <w:rPr>
                <w:rFonts w:hint="eastAsia"/>
                <w:color w:val="0070C0"/>
                <w:lang w:val="en-US" w:eastAsia="zh-CN"/>
              </w:rPr>
              <w:t>CATT</w:t>
            </w:r>
          </w:p>
        </w:tc>
        <w:tc>
          <w:tcPr>
            <w:tcW w:w="8395" w:type="dxa"/>
          </w:tcPr>
          <w:p w14:paraId="7F3C3120" w14:textId="39C720D6" w:rsidR="00C64237" w:rsidRDefault="00C64237" w:rsidP="00C64237">
            <w:pPr>
              <w:spacing w:after="120"/>
              <w:rPr>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p>
        </w:tc>
      </w:tr>
    </w:tbl>
    <w:p w14:paraId="54313D1A" w14:textId="77777777" w:rsidR="004638BA" w:rsidRDefault="004638BA">
      <w:pPr>
        <w:rPr>
          <w:rFonts w:eastAsiaTheme="minorEastAsia"/>
          <w:iCs/>
          <w:color w:val="000000" w:themeColor="text1"/>
          <w:lang w:val="en-US" w:eastAsia="zh-CN"/>
        </w:rPr>
      </w:pPr>
    </w:p>
    <w:p w14:paraId="54313D1B" w14:textId="77777777" w:rsidR="004638BA" w:rsidRDefault="002F5D4C">
      <w:pPr>
        <w:spacing w:after="120"/>
        <w:rPr>
          <w:rFonts w:eastAsiaTheme="minorEastAsia"/>
          <w:b/>
          <w:color w:val="0070C0"/>
          <w:lang w:val="en-US"/>
        </w:rPr>
      </w:pPr>
      <w:r>
        <w:rPr>
          <w:rFonts w:eastAsiaTheme="minorEastAsia"/>
          <w:b/>
          <w:color w:val="0070C0"/>
          <w:lang w:val="en-US"/>
        </w:rPr>
        <w:t>Issue 1-6-1: Scenario 1: UE being configured to do DL-TDOA only</w:t>
      </w:r>
    </w:p>
    <w:p w14:paraId="54313D1C"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D1D"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vivo, QC, HW, OPPO)</w:t>
      </w:r>
    </w:p>
    <w:p w14:paraId="54313D1E"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RSTD measurement period is not impacted by PRS-RSRP measurement.</w:t>
      </w:r>
    </w:p>
    <w:p w14:paraId="54313D1F"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 Nokia)</w:t>
      </w:r>
    </w:p>
    <w:p w14:paraId="54313D20"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 xml:space="preserve">UE </w:t>
      </w:r>
      <w:r>
        <w:rPr>
          <w:b/>
          <w:bCs/>
          <w:iCs/>
          <w:lang w:eastAsia="zh-CN"/>
        </w:rPr>
        <w:t>behavior</w:t>
      </w:r>
      <w:r>
        <w:rPr>
          <w:iCs/>
          <w:lang w:eastAsia="zh-CN"/>
        </w:rPr>
        <w:t xml:space="preserve"> when RSTD is configured together with PRS-RSRP and the required PRS-RSRP measurement period is longer than that for RSTD (configured without RSTD): the RSTD measurement continues over the entire PRS-RSRP measurement period</w:t>
      </w:r>
    </w:p>
    <w:p w14:paraId="54313D21"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D22"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3D23"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Companies are encouraged to comment on whether we still need to discuss this issue given that the N</w:t>
      </w:r>
      <w:r>
        <w:rPr>
          <w:rFonts w:eastAsiaTheme="minorEastAsia"/>
          <w:iCs/>
          <w:color w:val="000000" w:themeColor="text1"/>
          <w:vertAlign w:val="subscript"/>
          <w:lang w:val="en-US" w:eastAsia="zh-CN"/>
        </w:rPr>
        <w:t>sample</w:t>
      </w:r>
      <w:r>
        <w:rPr>
          <w:rFonts w:eastAsiaTheme="minorEastAsia"/>
          <w:iCs/>
          <w:color w:val="000000" w:themeColor="text1"/>
          <w:lang w:val="en-US" w:eastAsia="zh-CN"/>
        </w:rPr>
        <w:t xml:space="preserve"> is defined same for RSTD and PRS-RSRP.</w:t>
      </w:r>
    </w:p>
    <w:tbl>
      <w:tblPr>
        <w:tblStyle w:val="af3"/>
        <w:tblW w:w="0" w:type="auto"/>
        <w:tblLook w:val="04A0" w:firstRow="1" w:lastRow="0" w:firstColumn="1" w:lastColumn="0" w:noHBand="0" w:noVBand="1"/>
      </w:tblPr>
      <w:tblGrid>
        <w:gridCol w:w="1236"/>
        <w:gridCol w:w="8395"/>
      </w:tblGrid>
      <w:tr w:rsidR="004638BA" w14:paraId="54313D26" w14:textId="77777777">
        <w:tc>
          <w:tcPr>
            <w:tcW w:w="1236" w:type="dxa"/>
          </w:tcPr>
          <w:p w14:paraId="54313D24"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D25"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D29" w14:textId="77777777">
        <w:tc>
          <w:tcPr>
            <w:tcW w:w="1236" w:type="dxa"/>
          </w:tcPr>
          <w:p w14:paraId="54313D27" w14:textId="4DF4B538" w:rsidR="004638BA" w:rsidRDefault="00AA2B03">
            <w:pPr>
              <w:spacing w:after="120"/>
              <w:rPr>
                <w:color w:val="0070C0"/>
                <w:lang w:val="en-US" w:eastAsia="zh-CN"/>
              </w:rPr>
            </w:pPr>
            <w:r>
              <w:rPr>
                <w:color w:val="0070C0"/>
                <w:lang w:val="en-US" w:eastAsia="zh-CN"/>
              </w:rPr>
              <w:lastRenderedPageBreak/>
              <w:t>Qualcomm</w:t>
            </w:r>
          </w:p>
        </w:tc>
        <w:tc>
          <w:tcPr>
            <w:tcW w:w="8395" w:type="dxa"/>
          </w:tcPr>
          <w:p w14:paraId="54048078" w14:textId="0215C573" w:rsidR="004638BA" w:rsidRDefault="002D7269">
            <w:pPr>
              <w:spacing w:after="120"/>
              <w:rPr>
                <w:color w:val="0070C0"/>
                <w:lang w:val="en-US" w:eastAsia="zh-CN"/>
              </w:rPr>
            </w:pPr>
            <w:r>
              <w:rPr>
                <w:color w:val="0070C0"/>
                <w:lang w:val="en-US" w:eastAsia="zh-CN"/>
              </w:rPr>
              <w:t xml:space="preserve">In the first round we asked </w:t>
            </w:r>
            <w:r w:rsidR="00853F23">
              <w:rPr>
                <w:color w:val="0070C0"/>
                <w:lang w:val="en-US" w:eastAsia="zh-CN"/>
              </w:rPr>
              <w:t>the supporters of option 2</w:t>
            </w:r>
            <w:r w:rsidR="001707E0">
              <w:rPr>
                <w:color w:val="0070C0"/>
                <w:lang w:val="en-US" w:eastAsia="zh-CN"/>
              </w:rPr>
              <w:t xml:space="preserve"> the following question</w:t>
            </w:r>
            <w:r w:rsidR="00853F23">
              <w:rPr>
                <w:color w:val="0070C0"/>
                <w:lang w:val="en-US" w:eastAsia="zh-CN"/>
              </w:rPr>
              <w:t>:</w:t>
            </w:r>
            <w:r>
              <w:rPr>
                <w:color w:val="0070C0"/>
                <w:lang w:val="en-US" w:eastAsia="zh-CN"/>
              </w:rPr>
              <w:t xml:space="preserve"> how can the measurement periods be different in this scenario? </w:t>
            </w:r>
            <w:r w:rsidR="00DC370C">
              <w:rPr>
                <w:color w:val="0070C0"/>
                <w:lang w:val="en-US" w:eastAsia="zh-CN"/>
              </w:rPr>
              <w:t xml:space="preserve">Ericsson </w:t>
            </w:r>
            <w:r w:rsidR="00853F23">
              <w:rPr>
                <w:color w:val="0070C0"/>
                <w:lang w:val="en-US" w:eastAsia="zh-CN"/>
              </w:rPr>
              <w:t>responded</w:t>
            </w:r>
            <w:r w:rsidR="00DC370C">
              <w:rPr>
                <w:color w:val="0070C0"/>
                <w:lang w:val="en-US" w:eastAsia="zh-CN"/>
              </w:rPr>
              <w:t xml:space="preserve"> that </w:t>
            </w:r>
            <w:r w:rsidR="00DF00EC">
              <w:rPr>
                <w:color w:val="0070C0"/>
                <w:lang w:val="en-US" w:eastAsia="zh-CN"/>
              </w:rPr>
              <w:t>“</w:t>
            </w:r>
            <w:r w:rsidR="0029602C">
              <w:rPr>
                <w:color w:val="0070C0"/>
                <w:lang w:val="en-US" w:eastAsia="zh-CN"/>
              </w:rPr>
              <w:t>N_sample is still in square brackets</w:t>
            </w:r>
            <w:r w:rsidR="00DF00EC">
              <w:rPr>
                <w:color w:val="0070C0"/>
                <w:lang w:val="en-US" w:eastAsia="zh-CN"/>
              </w:rPr>
              <w:t>”</w:t>
            </w:r>
            <w:r w:rsidR="0029602C">
              <w:rPr>
                <w:color w:val="0070C0"/>
                <w:lang w:val="en-US" w:eastAsia="zh-CN"/>
              </w:rPr>
              <w:t xml:space="preserve"> and </w:t>
            </w:r>
            <w:r w:rsidR="001707E0">
              <w:rPr>
                <w:color w:val="0070C0"/>
                <w:lang w:val="en-US" w:eastAsia="zh-CN"/>
              </w:rPr>
              <w:t xml:space="preserve">they </w:t>
            </w:r>
            <w:r w:rsidR="000406B8">
              <w:rPr>
                <w:color w:val="0070C0"/>
                <w:lang w:val="en-US" w:eastAsia="zh-CN"/>
              </w:rPr>
              <w:t>also mentioned that number of repetitions could potentially be different</w:t>
            </w:r>
            <w:r w:rsidR="002D638A">
              <w:rPr>
                <w:color w:val="0070C0"/>
                <w:lang w:val="en-US" w:eastAsia="zh-CN"/>
              </w:rPr>
              <w:t xml:space="preserve"> for timing measurements</w:t>
            </w:r>
            <w:r w:rsidR="00951C73">
              <w:rPr>
                <w:color w:val="0070C0"/>
                <w:lang w:val="en-US" w:eastAsia="zh-CN"/>
              </w:rPr>
              <w:t xml:space="preserve"> and RSRP</w:t>
            </w:r>
            <w:r w:rsidR="000406B8">
              <w:rPr>
                <w:color w:val="0070C0"/>
                <w:lang w:val="en-US" w:eastAsia="zh-CN"/>
              </w:rPr>
              <w:t>.</w:t>
            </w:r>
          </w:p>
          <w:p w14:paraId="7D00E1E2" w14:textId="77777777" w:rsidR="00E41EF4" w:rsidRDefault="00951C73">
            <w:pPr>
              <w:spacing w:after="120"/>
              <w:rPr>
                <w:color w:val="0070C0"/>
                <w:lang w:val="en-US" w:eastAsia="zh-CN"/>
              </w:rPr>
            </w:pPr>
            <w:r>
              <w:rPr>
                <w:color w:val="0070C0"/>
                <w:lang w:val="en-US" w:eastAsia="zh-CN"/>
              </w:rPr>
              <w:t xml:space="preserve">Yes, </w:t>
            </w:r>
            <w:r w:rsidR="00744985">
              <w:rPr>
                <w:color w:val="0070C0"/>
                <w:lang w:val="en-US" w:eastAsia="zh-CN"/>
              </w:rPr>
              <w:t>N_sample is still in square brackets in 38.133 section</w:t>
            </w:r>
            <w:r w:rsidR="004E0754">
              <w:rPr>
                <w:color w:val="0070C0"/>
                <w:lang w:val="en-US" w:eastAsia="zh-CN"/>
              </w:rPr>
              <w:t xml:space="preserve"> 9.9.2.5 but there is only one number</w:t>
            </w:r>
            <w:r w:rsidR="000A0523">
              <w:rPr>
                <w:color w:val="0070C0"/>
                <w:lang w:val="en-US" w:eastAsia="zh-CN"/>
              </w:rPr>
              <w:t xml:space="preserve">. There is no </w:t>
            </w:r>
            <w:r w:rsidR="0055072A">
              <w:rPr>
                <w:color w:val="0070C0"/>
                <w:lang w:val="en-US" w:eastAsia="zh-CN"/>
              </w:rPr>
              <w:t>men</w:t>
            </w:r>
            <w:r w:rsidR="000A0523">
              <w:rPr>
                <w:color w:val="0070C0"/>
                <w:lang w:val="en-US" w:eastAsia="zh-CN"/>
              </w:rPr>
              <w:t xml:space="preserve">tion of </w:t>
            </w:r>
            <w:r w:rsidR="0055072A">
              <w:rPr>
                <w:color w:val="0070C0"/>
                <w:lang w:val="en-US" w:eastAsia="zh-CN"/>
              </w:rPr>
              <w:t>two</w:t>
            </w:r>
            <w:r w:rsidR="000A0523">
              <w:rPr>
                <w:color w:val="0070C0"/>
                <w:lang w:val="en-US" w:eastAsia="zh-CN"/>
              </w:rPr>
              <w:t xml:space="preserve"> different numbers</w:t>
            </w:r>
            <w:r w:rsidR="005418E3">
              <w:rPr>
                <w:color w:val="0070C0"/>
                <w:lang w:val="en-US" w:eastAsia="zh-CN"/>
              </w:rPr>
              <w:t>,</w:t>
            </w:r>
            <w:r w:rsidR="000A0523">
              <w:rPr>
                <w:color w:val="0070C0"/>
                <w:lang w:val="en-US" w:eastAsia="zh-CN"/>
              </w:rPr>
              <w:t xml:space="preserve"> one </w:t>
            </w:r>
            <w:r w:rsidR="005418E3">
              <w:rPr>
                <w:color w:val="0070C0"/>
                <w:lang w:val="en-US" w:eastAsia="zh-CN"/>
              </w:rPr>
              <w:t>for</w:t>
            </w:r>
            <w:r w:rsidR="000A0523">
              <w:rPr>
                <w:color w:val="0070C0"/>
                <w:lang w:val="en-US" w:eastAsia="zh-CN"/>
              </w:rPr>
              <w:t xml:space="preserve"> RSTD </w:t>
            </w:r>
            <w:r w:rsidR="005418E3">
              <w:rPr>
                <w:color w:val="0070C0"/>
                <w:lang w:val="en-US" w:eastAsia="zh-CN"/>
              </w:rPr>
              <w:t xml:space="preserve">measured by itself and </w:t>
            </w:r>
            <w:r w:rsidR="00286D6F">
              <w:rPr>
                <w:color w:val="0070C0"/>
                <w:lang w:val="en-US" w:eastAsia="zh-CN"/>
              </w:rPr>
              <w:t>another one for RSTD measured with RSRP.</w:t>
            </w:r>
          </w:p>
          <w:p w14:paraId="0474DFE7" w14:textId="5274507B" w:rsidR="00951C73" w:rsidRDefault="00286D6F">
            <w:pPr>
              <w:spacing w:after="120"/>
              <w:rPr>
                <w:color w:val="0070C0"/>
                <w:lang w:val="en-US" w:eastAsia="zh-CN"/>
              </w:rPr>
            </w:pPr>
            <w:r>
              <w:rPr>
                <w:color w:val="0070C0"/>
                <w:lang w:val="en-US" w:eastAsia="zh-CN"/>
              </w:rPr>
              <w:t>Regarding the number of PRS resource repetitions</w:t>
            </w:r>
            <w:r w:rsidR="00176D5A">
              <w:rPr>
                <w:color w:val="0070C0"/>
                <w:lang w:val="en-US" w:eastAsia="zh-CN"/>
              </w:rPr>
              <w:t xml:space="preserve">, that </w:t>
            </w:r>
            <w:r w:rsidR="007C4478">
              <w:rPr>
                <w:color w:val="0070C0"/>
                <w:lang w:val="en-US" w:eastAsia="zh-CN"/>
              </w:rPr>
              <w:t>would be</w:t>
            </w:r>
            <w:r w:rsidR="00176D5A">
              <w:rPr>
                <w:color w:val="0070C0"/>
                <w:lang w:val="en-US" w:eastAsia="zh-CN"/>
              </w:rPr>
              <w:t xml:space="preserve"> specified in the assistance data. </w:t>
            </w:r>
            <w:r w:rsidR="00143876">
              <w:rPr>
                <w:color w:val="0070C0"/>
                <w:lang w:val="en-US" w:eastAsia="zh-CN"/>
              </w:rPr>
              <w:t>Our understanding is that t</w:t>
            </w:r>
            <w:r w:rsidR="00176D5A">
              <w:rPr>
                <w:color w:val="0070C0"/>
                <w:lang w:val="en-US" w:eastAsia="zh-CN"/>
              </w:rPr>
              <w:t>he UE should measure</w:t>
            </w:r>
            <w:r w:rsidR="00143876">
              <w:rPr>
                <w:color w:val="0070C0"/>
                <w:lang w:val="en-US" w:eastAsia="zh-CN"/>
              </w:rPr>
              <w:t xml:space="preserve"> all the PRS re</w:t>
            </w:r>
            <w:r w:rsidR="00A8446A">
              <w:rPr>
                <w:color w:val="0070C0"/>
                <w:lang w:val="en-US" w:eastAsia="zh-CN"/>
              </w:rPr>
              <w:t>sources</w:t>
            </w:r>
            <w:r w:rsidR="008A57AD">
              <w:rPr>
                <w:color w:val="0070C0"/>
                <w:lang w:val="en-US" w:eastAsia="zh-CN"/>
              </w:rPr>
              <w:t xml:space="preserve"> in the assistance data</w:t>
            </w:r>
            <w:r w:rsidR="00A8446A">
              <w:rPr>
                <w:color w:val="0070C0"/>
                <w:lang w:val="en-US" w:eastAsia="zh-CN"/>
              </w:rPr>
              <w:t xml:space="preserve">, including all repetitions, </w:t>
            </w:r>
            <w:r w:rsidR="00971073">
              <w:rPr>
                <w:color w:val="0070C0"/>
                <w:lang w:val="en-US" w:eastAsia="zh-CN"/>
              </w:rPr>
              <w:t>within its measurement</w:t>
            </w:r>
            <w:r w:rsidR="00CF5303">
              <w:rPr>
                <w:color w:val="0070C0"/>
                <w:lang w:val="en-US" w:eastAsia="zh-CN"/>
              </w:rPr>
              <w:t xml:space="preserve"> (accounting for the configured MG)</w:t>
            </w:r>
            <w:r w:rsidR="00971073">
              <w:rPr>
                <w:color w:val="0070C0"/>
                <w:lang w:val="en-US" w:eastAsia="zh-CN"/>
              </w:rPr>
              <w:t xml:space="preserve"> </w:t>
            </w:r>
            <w:r w:rsidR="00025DBD">
              <w:rPr>
                <w:color w:val="0070C0"/>
                <w:lang w:val="en-US" w:eastAsia="zh-CN"/>
              </w:rPr>
              <w:t>and processing capabilit</w:t>
            </w:r>
            <w:r w:rsidR="000E0772">
              <w:rPr>
                <w:color w:val="0070C0"/>
                <w:lang w:val="en-US" w:eastAsia="zh-CN"/>
              </w:rPr>
              <w:t>ies</w:t>
            </w:r>
            <w:r w:rsidR="00025DBD">
              <w:rPr>
                <w:color w:val="0070C0"/>
                <w:lang w:val="en-US" w:eastAsia="zh-CN"/>
              </w:rPr>
              <w:t xml:space="preserve">. We don’t recall </w:t>
            </w:r>
            <w:r w:rsidR="009F17D8">
              <w:rPr>
                <w:color w:val="0070C0"/>
                <w:lang w:val="en-US" w:eastAsia="zh-CN"/>
              </w:rPr>
              <w:t xml:space="preserve">any discussion </w:t>
            </w:r>
            <w:r w:rsidR="00CF5303">
              <w:rPr>
                <w:color w:val="0070C0"/>
                <w:lang w:val="en-US" w:eastAsia="zh-CN"/>
              </w:rPr>
              <w:t>about</w:t>
            </w:r>
            <w:r w:rsidR="009F17D8">
              <w:rPr>
                <w:color w:val="0070C0"/>
                <w:lang w:val="en-US" w:eastAsia="zh-CN"/>
              </w:rPr>
              <w:t xml:space="preserve"> the UE having latitude to decide which PRS resources it would measure </w:t>
            </w:r>
            <w:r w:rsidR="00570301">
              <w:rPr>
                <w:color w:val="0070C0"/>
                <w:lang w:val="en-US" w:eastAsia="zh-CN"/>
              </w:rPr>
              <w:t>for any other reasons.</w:t>
            </w:r>
          </w:p>
          <w:p w14:paraId="54313D28" w14:textId="66ABECE5" w:rsidR="002D0E5E" w:rsidRDefault="0005341D">
            <w:pPr>
              <w:spacing w:after="120"/>
              <w:rPr>
                <w:color w:val="0070C0"/>
                <w:lang w:val="en-US" w:eastAsia="zh-CN"/>
              </w:rPr>
            </w:pPr>
            <w:r>
              <w:rPr>
                <w:color w:val="0070C0"/>
                <w:lang w:val="en-US" w:eastAsia="zh-CN"/>
              </w:rPr>
              <w:t xml:space="preserve">If </w:t>
            </w:r>
            <w:r w:rsidR="002D0E5E">
              <w:rPr>
                <w:color w:val="0070C0"/>
                <w:lang w:val="en-US" w:eastAsia="zh-CN"/>
              </w:rPr>
              <w:t>Nokia</w:t>
            </w:r>
            <w:r>
              <w:rPr>
                <w:color w:val="0070C0"/>
                <w:lang w:val="en-US" w:eastAsia="zh-CN"/>
              </w:rPr>
              <w:t>’s</w:t>
            </w:r>
            <w:r w:rsidR="002D0E5E">
              <w:rPr>
                <w:color w:val="0070C0"/>
                <w:lang w:val="en-US" w:eastAsia="zh-CN"/>
              </w:rPr>
              <w:t xml:space="preserve"> concerns are similar to Ericsson’s</w:t>
            </w:r>
            <w:r>
              <w:rPr>
                <w:color w:val="0070C0"/>
                <w:lang w:val="en-US" w:eastAsia="zh-CN"/>
              </w:rPr>
              <w:t xml:space="preserve"> </w:t>
            </w:r>
            <w:r w:rsidR="00CD2153">
              <w:rPr>
                <w:color w:val="0070C0"/>
                <w:lang w:val="en-US" w:eastAsia="zh-CN"/>
              </w:rPr>
              <w:t xml:space="preserve">then </w:t>
            </w:r>
            <w:r>
              <w:rPr>
                <w:color w:val="0070C0"/>
                <w:lang w:val="en-US" w:eastAsia="zh-CN"/>
              </w:rPr>
              <w:t xml:space="preserve">perhaps </w:t>
            </w:r>
            <w:r w:rsidR="00CD2153">
              <w:rPr>
                <w:color w:val="0070C0"/>
                <w:lang w:val="en-US" w:eastAsia="zh-CN"/>
              </w:rPr>
              <w:t xml:space="preserve">at the very least </w:t>
            </w:r>
            <w:r>
              <w:rPr>
                <w:color w:val="0070C0"/>
                <w:lang w:val="en-US" w:eastAsia="zh-CN"/>
              </w:rPr>
              <w:t xml:space="preserve">we can reformulate this </w:t>
            </w:r>
            <w:r w:rsidR="00CD2153">
              <w:rPr>
                <w:color w:val="0070C0"/>
                <w:lang w:val="en-US" w:eastAsia="zh-CN"/>
              </w:rPr>
              <w:t xml:space="preserve">issue around the </w:t>
            </w:r>
            <w:r>
              <w:rPr>
                <w:color w:val="0070C0"/>
                <w:lang w:val="en-US" w:eastAsia="zh-CN"/>
              </w:rPr>
              <w:t>question</w:t>
            </w:r>
            <w:r w:rsidR="008F4C7C">
              <w:rPr>
                <w:color w:val="0070C0"/>
                <w:lang w:val="en-US" w:eastAsia="zh-CN"/>
              </w:rPr>
              <w:t>s</w:t>
            </w:r>
            <w:r w:rsidR="00CD2153">
              <w:rPr>
                <w:color w:val="0070C0"/>
                <w:lang w:val="en-US" w:eastAsia="zh-CN"/>
              </w:rPr>
              <w:t xml:space="preserve"> </w:t>
            </w:r>
            <w:r w:rsidR="008F4C7C">
              <w:rPr>
                <w:color w:val="0070C0"/>
                <w:lang w:val="en-US" w:eastAsia="zh-CN"/>
              </w:rPr>
              <w:t>surrounding</w:t>
            </w:r>
            <w:r w:rsidR="003228C0">
              <w:rPr>
                <w:color w:val="0070C0"/>
                <w:lang w:val="en-US" w:eastAsia="zh-CN"/>
              </w:rPr>
              <w:t xml:space="preserve"> N_sample and number of repetitions</w:t>
            </w:r>
            <w:r w:rsidR="001707E0">
              <w:rPr>
                <w:color w:val="0070C0"/>
                <w:lang w:val="en-US" w:eastAsia="zh-CN"/>
              </w:rPr>
              <w:t>.</w:t>
            </w:r>
            <w:r w:rsidR="00CD2153">
              <w:rPr>
                <w:color w:val="0070C0"/>
                <w:lang w:val="en-US" w:eastAsia="zh-CN"/>
              </w:rPr>
              <w:t xml:space="preserve"> </w:t>
            </w:r>
          </w:p>
        </w:tc>
      </w:tr>
      <w:tr w:rsidR="004638BA" w14:paraId="54313D2C" w14:textId="77777777">
        <w:tc>
          <w:tcPr>
            <w:tcW w:w="1236" w:type="dxa"/>
          </w:tcPr>
          <w:p w14:paraId="54313D2A" w14:textId="0E73370D" w:rsidR="004638BA" w:rsidRDefault="007C2826">
            <w:pPr>
              <w:spacing w:after="120"/>
              <w:rPr>
                <w:color w:val="0070C0"/>
                <w:lang w:val="en-US" w:eastAsia="zh-CN"/>
              </w:rPr>
            </w:pPr>
            <w:r>
              <w:rPr>
                <w:color w:val="0070C0"/>
                <w:lang w:val="en-US" w:eastAsia="zh-CN"/>
              </w:rPr>
              <w:t>vivo</w:t>
            </w:r>
          </w:p>
        </w:tc>
        <w:tc>
          <w:tcPr>
            <w:tcW w:w="8395" w:type="dxa"/>
          </w:tcPr>
          <w:p w14:paraId="54313D2B" w14:textId="65D238DD" w:rsidR="004638BA" w:rsidRDefault="007C2826">
            <w:pPr>
              <w:spacing w:after="120"/>
              <w:rPr>
                <w:color w:val="0070C0"/>
                <w:lang w:val="en-US" w:eastAsia="zh-CN"/>
              </w:rPr>
            </w:pPr>
            <w:r>
              <w:rPr>
                <w:color w:val="0070C0"/>
                <w:lang w:val="en-US" w:eastAsia="zh-CN"/>
              </w:rPr>
              <w:t>Support option 1</w:t>
            </w:r>
          </w:p>
        </w:tc>
      </w:tr>
      <w:tr w:rsidR="000E659B" w14:paraId="1D3B3B3D" w14:textId="77777777">
        <w:tc>
          <w:tcPr>
            <w:tcW w:w="1236" w:type="dxa"/>
          </w:tcPr>
          <w:p w14:paraId="1C64024A" w14:textId="19BBA8E0" w:rsidR="000E659B" w:rsidRDefault="000E659B" w:rsidP="000E659B">
            <w:pPr>
              <w:spacing w:after="120"/>
              <w:rPr>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4F4A576A" w14:textId="77777777" w:rsidR="000E659B" w:rsidRDefault="000E659B" w:rsidP="000E659B">
            <w:pPr>
              <w:spacing w:after="120"/>
              <w:rPr>
                <w:rFonts w:eastAsiaTheme="minorEastAsia"/>
                <w:color w:val="0070C0"/>
                <w:lang w:val="en-US" w:eastAsia="zh-CN"/>
              </w:rPr>
            </w:pPr>
            <w:r>
              <w:rPr>
                <w:rFonts w:eastAsiaTheme="minorEastAsia"/>
                <w:color w:val="0070C0"/>
                <w:lang w:val="en-US" w:eastAsia="zh-CN"/>
              </w:rPr>
              <w:t xml:space="preserve">Option 1. </w:t>
            </w:r>
          </w:p>
          <w:p w14:paraId="43B8A268" w14:textId="720866A1" w:rsidR="000E659B" w:rsidRDefault="000E659B" w:rsidP="000E659B">
            <w:pPr>
              <w:spacing w:after="120"/>
              <w:rPr>
                <w:color w:val="0070C0"/>
                <w:lang w:val="en-US" w:eastAsia="zh-CN"/>
              </w:rPr>
            </w:pPr>
            <w:r>
              <w:rPr>
                <w:rFonts w:eastAsiaTheme="minorEastAsia"/>
                <w:color w:val="0070C0"/>
                <w:lang w:val="en-US" w:eastAsia="zh-CN"/>
              </w:rPr>
              <w:t xml:space="preserve">We suggest to not further discuss this issue unless </w:t>
            </w:r>
            <w:r>
              <w:rPr>
                <w:color w:val="0070C0"/>
                <w:lang w:val="en-US" w:eastAsia="zh-CN"/>
              </w:rPr>
              <w:t>N_sample is defined differently for RSTD and PRS-RSRP, which would be a separate discussion but no company has discussed it so far.</w:t>
            </w:r>
          </w:p>
        </w:tc>
      </w:tr>
      <w:tr w:rsidR="00C64237" w14:paraId="48969711" w14:textId="77777777">
        <w:tc>
          <w:tcPr>
            <w:tcW w:w="1236" w:type="dxa"/>
          </w:tcPr>
          <w:p w14:paraId="34F8C42B" w14:textId="0F66BDEB" w:rsidR="00C64237" w:rsidRDefault="00C64237" w:rsidP="00C64237">
            <w:pPr>
              <w:spacing w:after="120"/>
              <w:rPr>
                <w:rFonts w:eastAsiaTheme="minorEastAsia"/>
                <w:color w:val="0070C0"/>
                <w:lang w:eastAsia="zh-CN"/>
              </w:rPr>
            </w:pPr>
            <w:r>
              <w:rPr>
                <w:color w:val="0070C0"/>
                <w:lang w:val="en-US" w:eastAsia="zh-CN"/>
              </w:rPr>
              <w:t>Intel</w:t>
            </w:r>
          </w:p>
        </w:tc>
        <w:tc>
          <w:tcPr>
            <w:tcW w:w="8395" w:type="dxa"/>
          </w:tcPr>
          <w:p w14:paraId="7390AB4C" w14:textId="77777777" w:rsidR="00C64237" w:rsidRDefault="00C64237" w:rsidP="00C64237">
            <w:pPr>
              <w:spacing w:after="120"/>
              <w:rPr>
                <w:color w:val="0070C0"/>
                <w:lang w:val="en-US" w:eastAsia="zh-CN"/>
              </w:rPr>
            </w:pPr>
            <w:r>
              <w:rPr>
                <w:color w:val="0070C0"/>
                <w:lang w:val="en-US" w:eastAsia="zh-CN"/>
              </w:rPr>
              <w:t xml:space="preserve">Additionally we also use the higher SINR condition to define RSRP requirements. That is the measurement requirements of RSTD and  RSRP can be independent. </w:t>
            </w:r>
          </w:p>
          <w:p w14:paraId="468A7425" w14:textId="10087507" w:rsidR="00C64237" w:rsidRDefault="00C64237" w:rsidP="00C64237">
            <w:pPr>
              <w:spacing w:after="120"/>
              <w:rPr>
                <w:rFonts w:eastAsiaTheme="minorEastAsia"/>
                <w:color w:val="0070C0"/>
                <w:lang w:val="en-US" w:eastAsia="zh-CN"/>
              </w:rPr>
            </w:pPr>
            <w:r>
              <w:rPr>
                <w:color w:val="0070C0"/>
                <w:lang w:val="en-US" w:eastAsia="zh-CN"/>
              </w:rPr>
              <w:t xml:space="preserve">We agree with HW. We need not further discussion on this because of too many repeated discussions on this. </w:t>
            </w:r>
          </w:p>
        </w:tc>
      </w:tr>
      <w:tr w:rsidR="00C64237" w14:paraId="2BCE9027" w14:textId="77777777">
        <w:tc>
          <w:tcPr>
            <w:tcW w:w="1236" w:type="dxa"/>
          </w:tcPr>
          <w:p w14:paraId="6D670E3E" w14:textId="2E7CF50C" w:rsidR="00C64237" w:rsidRDefault="00C64237" w:rsidP="00C64237">
            <w:pPr>
              <w:spacing w:after="120"/>
              <w:rPr>
                <w:color w:val="0070C0"/>
                <w:lang w:val="en-US" w:eastAsia="zh-CN"/>
              </w:rPr>
            </w:pPr>
            <w:r>
              <w:rPr>
                <w:rFonts w:hint="eastAsia"/>
                <w:color w:val="0070C0"/>
                <w:lang w:val="en-US" w:eastAsia="zh-CN"/>
              </w:rPr>
              <w:t>CATT</w:t>
            </w:r>
          </w:p>
        </w:tc>
        <w:tc>
          <w:tcPr>
            <w:tcW w:w="8395" w:type="dxa"/>
          </w:tcPr>
          <w:p w14:paraId="259A4ED2" w14:textId="0AD18EC6" w:rsidR="00C64237" w:rsidRDefault="00C64237" w:rsidP="00C64237">
            <w:pPr>
              <w:spacing w:after="120"/>
              <w:rPr>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p>
        </w:tc>
      </w:tr>
    </w:tbl>
    <w:p w14:paraId="54313D2D" w14:textId="77777777" w:rsidR="004638BA" w:rsidRDefault="004638BA">
      <w:pPr>
        <w:rPr>
          <w:rFonts w:eastAsiaTheme="minorEastAsia"/>
          <w:iCs/>
          <w:color w:val="000000" w:themeColor="text1"/>
          <w:lang w:val="en-US" w:eastAsia="zh-CN"/>
        </w:rPr>
      </w:pPr>
    </w:p>
    <w:p w14:paraId="54313D2E" w14:textId="77777777" w:rsidR="004638BA" w:rsidRDefault="002F5D4C">
      <w:pPr>
        <w:spacing w:after="120"/>
        <w:rPr>
          <w:rFonts w:eastAsiaTheme="minorEastAsia"/>
          <w:b/>
          <w:color w:val="0070C0"/>
          <w:lang w:val="en-US"/>
        </w:rPr>
      </w:pPr>
      <w:r>
        <w:rPr>
          <w:rFonts w:eastAsiaTheme="minorEastAsia"/>
          <w:b/>
          <w:color w:val="0070C0"/>
          <w:lang w:val="en-US"/>
        </w:rPr>
        <w:t>Issue 1-6-2: Scenario 2: UE being configured to do both DL-TDOA and DL-AoD</w:t>
      </w:r>
    </w:p>
    <w:p w14:paraId="54313D2F"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Based on the discussions, it seems it is the common understanding among companies that RSTD measurement period is not impacted by the PRS-RSRP measurement configured for other positioning methods, but one question to be clarified is whether this is conditioned on that PRS-RSRP is not configured for TDOA. Therefore the question for 2</w:t>
      </w:r>
      <w:r>
        <w:rPr>
          <w:rFonts w:eastAsiaTheme="minorEastAsia"/>
          <w:iCs/>
          <w:color w:val="000000" w:themeColor="text1"/>
          <w:vertAlign w:val="superscript"/>
          <w:lang w:eastAsia="zh-CN"/>
        </w:rPr>
        <w:t>nd</w:t>
      </w:r>
      <w:r>
        <w:rPr>
          <w:rFonts w:eastAsiaTheme="minorEastAsia"/>
          <w:iCs/>
          <w:color w:val="000000" w:themeColor="text1"/>
          <w:lang w:eastAsia="zh-CN"/>
        </w:rPr>
        <w:t xml:space="preserve"> round is re-formulated.</w:t>
      </w:r>
    </w:p>
    <w:p w14:paraId="54313D30"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D31"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54313D32"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RSTD measurement period is not impacted by the PRS-RSRP measurement configured for other positioning methods, no matter if PRS-RSRP is configured for TDOA or not.</w:t>
      </w:r>
    </w:p>
    <w:p w14:paraId="54313D33"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54313D34"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RSTD measurement period is not impacted by the PRS-RSRP measurement configured for other positioning methods, provided PRS-RSRP is not configured for TDOA</w:t>
      </w:r>
    </w:p>
    <w:p w14:paraId="54313D35"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D36"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 option 1 and option 2 above.</w:t>
      </w:r>
    </w:p>
    <w:tbl>
      <w:tblPr>
        <w:tblStyle w:val="af3"/>
        <w:tblW w:w="0" w:type="auto"/>
        <w:tblLook w:val="04A0" w:firstRow="1" w:lastRow="0" w:firstColumn="1" w:lastColumn="0" w:noHBand="0" w:noVBand="1"/>
      </w:tblPr>
      <w:tblGrid>
        <w:gridCol w:w="1236"/>
        <w:gridCol w:w="8395"/>
      </w:tblGrid>
      <w:tr w:rsidR="004638BA" w14:paraId="54313D39" w14:textId="77777777">
        <w:tc>
          <w:tcPr>
            <w:tcW w:w="1236" w:type="dxa"/>
          </w:tcPr>
          <w:p w14:paraId="54313D37"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D38"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D3C" w14:textId="77777777">
        <w:tc>
          <w:tcPr>
            <w:tcW w:w="1236" w:type="dxa"/>
          </w:tcPr>
          <w:p w14:paraId="54313D3A" w14:textId="72F4BFB6" w:rsidR="004638BA" w:rsidRDefault="0035778C">
            <w:pPr>
              <w:spacing w:after="120"/>
              <w:rPr>
                <w:color w:val="0070C0"/>
                <w:lang w:val="en-US" w:eastAsia="zh-CN"/>
              </w:rPr>
            </w:pPr>
            <w:r>
              <w:rPr>
                <w:color w:val="0070C0"/>
                <w:lang w:val="en-US" w:eastAsia="zh-CN"/>
              </w:rPr>
              <w:t>Qualcomm</w:t>
            </w:r>
          </w:p>
        </w:tc>
        <w:tc>
          <w:tcPr>
            <w:tcW w:w="8395" w:type="dxa"/>
          </w:tcPr>
          <w:p w14:paraId="54313D3B" w14:textId="395A2479" w:rsidR="004638BA" w:rsidRDefault="0096270A">
            <w:pPr>
              <w:spacing w:after="120"/>
              <w:rPr>
                <w:color w:val="0070C0"/>
                <w:lang w:val="en-US" w:eastAsia="zh-CN"/>
              </w:rPr>
            </w:pPr>
            <w:r>
              <w:rPr>
                <w:color w:val="0070C0"/>
                <w:lang w:val="en-US" w:eastAsia="zh-CN"/>
              </w:rPr>
              <w:t>Based on</w:t>
            </w:r>
            <w:r w:rsidR="00EA684D">
              <w:rPr>
                <w:color w:val="0070C0"/>
                <w:lang w:val="en-US" w:eastAsia="zh-CN"/>
              </w:rPr>
              <w:t xml:space="preserve"> the</w:t>
            </w:r>
            <w:r>
              <w:rPr>
                <w:color w:val="0070C0"/>
                <w:lang w:val="en-US" w:eastAsia="zh-CN"/>
              </w:rPr>
              <w:t xml:space="preserve"> first</w:t>
            </w:r>
            <w:r w:rsidR="00F7555B">
              <w:rPr>
                <w:color w:val="0070C0"/>
                <w:lang w:val="en-US" w:eastAsia="zh-CN"/>
              </w:rPr>
              <w:t>-</w:t>
            </w:r>
            <w:r>
              <w:rPr>
                <w:color w:val="0070C0"/>
                <w:lang w:val="en-US" w:eastAsia="zh-CN"/>
              </w:rPr>
              <w:t>round comments</w:t>
            </w:r>
            <w:r w:rsidR="00F7555B">
              <w:rPr>
                <w:color w:val="0070C0"/>
                <w:lang w:val="en-US" w:eastAsia="zh-CN"/>
              </w:rPr>
              <w:t>,</w:t>
            </w:r>
            <w:r>
              <w:rPr>
                <w:color w:val="0070C0"/>
                <w:lang w:val="en-US" w:eastAsia="zh-CN"/>
              </w:rPr>
              <w:t xml:space="preserve"> all</w:t>
            </w:r>
            <w:r w:rsidR="00EA684D">
              <w:rPr>
                <w:color w:val="0070C0"/>
                <w:lang w:val="en-US" w:eastAsia="zh-CN"/>
              </w:rPr>
              <w:t xml:space="preserve"> companies agreed that the measurement periods </w:t>
            </w:r>
            <w:r w:rsidR="009C0CF8">
              <w:rPr>
                <w:color w:val="0070C0"/>
                <w:lang w:val="en-US" w:eastAsia="zh-CN"/>
              </w:rPr>
              <w:t>associated with</w:t>
            </w:r>
            <w:r w:rsidR="005C0BDA">
              <w:rPr>
                <w:color w:val="0070C0"/>
                <w:lang w:val="en-US" w:eastAsia="zh-CN"/>
              </w:rPr>
              <w:t xml:space="preserve"> DL-TDOA and DL-AoD</w:t>
            </w:r>
            <w:r w:rsidR="00EA684D">
              <w:rPr>
                <w:color w:val="0070C0"/>
                <w:lang w:val="en-US" w:eastAsia="zh-CN"/>
              </w:rPr>
              <w:t xml:space="preserve"> can be different</w:t>
            </w:r>
            <w:r w:rsidR="005C0BDA">
              <w:rPr>
                <w:color w:val="0070C0"/>
                <w:lang w:val="en-US" w:eastAsia="zh-CN"/>
              </w:rPr>
              <w:t>.</w:t>
            </w:r>
            <w:r w:rsidR="00EA684D">
              <w:rPr>
                <w:color w:val="0070C0"/>
                <w:lang w:val="en-US" w:eastAsia="zh-CN"/>
              </w:rPr>
              <w:t xml:space="preserve"> </w:t>
            </w:r>
            <w:r w:rsidR="0035778C">
              <w:rPr>
                <w:color w:val="0070C0"/>
                <w:lang w:val="en-US" w:eastAsia="zh-CN"/>
              </w:rPr>
              <w:t>We believe this issue should be closed</w:t>
            </w:r>
            <w:r w:rsidR="005C0BDA">
              <w:rPr>
                <w:color w:val="0070C0"/>
                <w:lang w:val="en-US" w:eastAsia="zh-CN"/>
              </w:rPr>
              <w:t xml:space="preserve"> and </w:t>
            </w:r>
            <w:r w:rsidR="00F7555B">
              <w:rPr>
                <w:color w:val="0070C0"/>
                <w:lang w:val="en-US" w:eastAsia="zh-CN"/>
              </w:rPr>
              <w:t>the discussion should focus on scenario 1</w:t>
            </w:r>
            <w:r w:rsidR="00FF4B70">
              <w:rPr>
                <w:color w:val="0070C0"/>
                <w:lang w:val="en-US" w:eastAsia="zh-CN"/>
              </w:rPr>
              <w:t xml:space="preserve"> (issue 1-6-1)</w:t>
            </w:r>
            <w:r w:rsidR="0035778C">
              <w:rPr>
                <w:color w:val="0070C0"/>
                <w:lang w:val="en-US" w:eastAsia="zh-CN"/>
              </w:rPr>
              <w:t>.</w:t>
            </w:r>
          </w:p>
        </w:tc>
      </w:tr>
      <w:tr w:rsidR="004638BA" w14:paraId="54313D3F" w14:textId="77777777">
        <w:tc>
          <w:tcPr>
            <w:tcW w:w="1236" w:type="dxa"/>
          </w:tcPr>
          <w:p w14:paraId="54313D3D" w14:textId="210F262A" w:rsidR="004638BA" w:rsidRDefault="007C2826">
            <w:pPr>
              <w:spacing w:after="120"/>
              <w:rPr>
                <w:color w:val="0070C0"/>
                <w:lang w:val="en-US" w:eastAsia="zh-CN"/>
              </w:rPr>
            </w:pPr>
            <w:r>
              <w:rPr>
                <w:color w:val="0070C0"/>
                <w:lang w:val="en-US" w:eastAsia="zh-CN"/>
              </w:rPr>
              <w:t>vivo</w:t>
            </w:r>
          </w:p>
        </w:tc>
        <w:tc>
          <w:tcPr>
            <w:tcW w:w="8395" w:type="dxa"/>
          </w:tcPr>
          <w:p w14:paraId="54313D3E" w14:textId="66FD1267" w:rsidR="004638BA" w:rsidRDefault="007C2826">
            <w:pPr>
              <w:spacing w:after="120"/>
              <w:rPr>
                <w:color w:val="0070C0"/>
                <w:lang w:val="en-US" w:eastAsia="zh-CN"/>
              </w:rPr>
            </w:pPr>
            <w:r>
              <w:rPr>
                <w:color w:val="0070C0"/>
                <w:lang w:val="en-US" w:eastAsia="zh-CN"/>
              </w:rPr>
              <w:t>If option 1 of Issue 1-6-1 is agreeable</w:t>
            </w:r>
            <w:r w:rsidR="00CA2EE8">
              <w:rPr>
                <w:color w:val="0070C0"/>
                <w:lang w:val="en-US" w:eastAsia="zh-CN"/>
              </w:rPr>
              <w:t>, then this discussion is not needed.</w:t>
            </w:r>
          </w:p>
        </w:tc>
      </w:tr>
      <w:tr w:rsidR="000E659B" w14:paraId="3ECE1FB8" w14:textId="77777777">
        <w:tc>
          <w:tcPr>
            <w:tcW w:w="1236" w:type="dxa"/>
          </w:tcPr>
          <w:p w14:paraId="5FC52171" w14:textId="475D701C" w:rsidR="000E659B" w:rsidRDefault="000E659B" w:rsidP="000E659B">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6A2CD8B" w14:textId="77777777" w:rsidR="000E659B" w:rsidRDefault="000E659B" w:rsidP="000E659B">
            <w:pPr>
              <w:spacing w:after="120"/>
              <w:rPr>
                <w:rFonts w:eastAsiaTheme="minorEastAsia"/>
                <w:color w:val="0070C0"/>
                <w:lang w:val="en-US" w:eastAsia="zh-CN"/>
              </w:rPr>
            </w:pPr>
            <w:r>
              <w:rPr>
                <w:rFonts w:eastAsiaTheme="minorEastAsia"/>
                <w:color w:val="0070C0"/>
                <w:lang w:val="en-US" w:eastAsia="zh-CN"/>
              </w:rPr>
              <w:t>Option 1.</w:t>
            </w:r>
          </w:p>
          <w:p w14:paraId="0EB43281" w14:textId="77777777" w:rsidR="000E659B" w:rsidRDefault="000E659B" w:rsidP="000E659B">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 xml:space="preserve">f we understand Ericsson comments correctly, the concerned scenario is that UE is configured with DL-TDOA with both RSTD and PRS-RSRP (denoted as PRS-RSRP1) and DL-AoD with PRP-RSRP (denoted as PRS-RSRP2). </w:t>
            </w:r>
          </w:p>
          <w:p w14:paraId="32022CA5" w14:textId="77777777" w:rsidR="000E659B" w:rsidRDefault="000E659B" w:rsidP="000E659B">
            <w:pPr>
              <w:spacing w:after="120"/>
              <w:rPr>
                <w:rFonts w:eastAsiaTheme="minorEastAsia"/>
                <w:color w:val="0070C0"/>
                <w:lang w:val="en-US" w:eastAsia="zh-CN"/>
              </w:rPr>
            </w:pPr>
            <w:r>
              <w:rPr>
                <w:rFonts w:eastAsiaTheme="minorEastAsia"/>
                <w:color w:val="0070C0"/>
                <w:lang w:val="en-US" w:eastAsia="zh-CN"/>
              </w:rPr>
              <w:t xml:space="preserve">With option 1, our view is that RSTD measurement is not impacted by PRS-RSRP2, no matter if PRS-RSRP1 is configured or not. </w:t>
            </w:r>
          </w:p>
          <w:p w14:paraId="28A0E06B" w14:textId="18778F1C" w:rsidR="000E659B" w:rsidRDefault="000E659B" w:rsidP="000E659B">
            <w:pPr>
              <w:spacing w:after="120"/>
              <w:rPr>
                <w:color w:val="0070C0"/>
                <w:lang w:val="en-US" w:eastAsia="zh-CN"/>
              </w:rPr>
            </w:pPr>
            <w:r>
              <w:rPr>
                <w:rFonts w:eastAsiaTheme="minorEastAsia"/>
                <w:color w:val="0070C0"/>
                <w:lang w:val="en-US" w:eastAsia="zh-CN"/>
              </w:rPr>
              <w:t>On the other hand, Option 2 means that RSTD measurement is not impacted by PRS-RSRP2only when PRS-RSRP1 is not configured.</w:t>
            </w:r>
          </w:p>
        </w:tc>
      </w:tr>
      <w:tr w:rsidR="00C64237" w14:paraId="3DB3BF76" w14:textId="77777777">
        <w:tc>
          <w:tcPr>
            <w:tcW w:w="1236" w:type="dxa"/>
          </w:tcPr>
          <w:p w14:paraId="56C0357E" w14:textId="07649E9D" w:rsidR="00C64237" w:rsidRDefault="00C64237" w:rsidP="00C64237">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6D11232" w14:textId="3A25981F" w:rsidR="00C64237" w:rsidRDefault="00C64237" w:rsidP="00C6423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bl>
    <w:p w14:paraId="54313D40" w14:textId="77777777" w:rsidR="004638BA" w:rsidRDefault="004638BA">
      <w:pPr>
        <w:rPr>
          <w:rFonts w:eastAsiaTheme="minorEastAsia"/>
          <w:iCs/>
          <w:color w:val="000000" w:themeColor="text1"/>
          <w:lang w:val="en-US" w:eastAsia="zh-CN"/>
        </w:rPr>
      </w:pPr>
    </w:p>
    <w:p w14:paraId="54313D41" w14:textId="77777777" w:rsidR="004638BA" w:rsidRDefault="002F5D4C">
      <w:pPr>
        <w:spacing w:after="120"/>
        <w:rPr>
          <w:rFonts w:eastAsiaTheme="minorEastAsia"/>
          <w:b/>
          <w:color w:val="0070C0"/>
          <w:lang w:val="en-US"/>
        </w:rPr>
      </w:pPr>
      <w:r>
        <w:rPr>
          <w:rFonts w:eastAsiaTheme="minorEastAsia"/>
          <w:b/>
          <w:color w:val="0070C0"/>
          <w:lang w:val="en-US"/>
        </w:rPr>
        <w:t>Issue 1-7-1: Clarification in UE behaviour at HO</w:t>
      </w:r>
    </w:p>
    <w:p w14:paraId="54313D42" w14:textId="77777777" w:rsidR="004638BA" w:rsidRDefault="002F5D4C">
      <w:pPr>
        <w:rPr>
          <w:rFonts w:eastAsiaTheme="minorEastAsia"/>
          <w:i/>
          <w:color w:val="0070C0"/>
          <w:lang w:val="en-US" w:eastAsia="zh-CN"/>
        </w:rPr>
      </w:pPr>
      <w:r>
        <w:rPr>
          <w:i/>
          <w:color w:val="0070C0"/>
          <w:lang w:val="en-US" w:eastAsia="zh-CN"/>
        </w:rPr>
        <w:t>Tentative agreements:</w:t>
      </w:r>
    </w:p>
    <w:p w14:paraId="54313D43"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3D44"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D45" w14:textId="77777777" w:rsidR="004638BA" w:rsidRDefault="002F5D4C">
      <w:pPr>
        <w:pStyle w:val="afc"/>
        <w:numPr>
          <w:ilvl w:val="0"/>
          <w:numId w:val="1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(Ericsson, vivo, OPPO)</w:t>
      </w:r>
    </w:p>
    <w:p w14:paraId="54313D46" w14:textId="77777777" w:rsidR="004638BA" w:rsidRDefault="002F5D4C">
      <w:pPr>
        <w:pStyle w:val="afc"/>
        <w:numPr>
          <w:ilvl w:val="1"/>
          <w:numId w:val="15"/>
        </w:numPr>
        <w:overflowPunct/>
        <w:autoSpaceDE/>
        <w:autoSpaceDN/>
        <w:adjustRightInd/>
        <w:spacing w:after="120"/>
        <w:ind w:firstLineChars="0"/>
        <w:textAlignment w:val="auto"/>
        <w:rPr>
          <w:iCs/>
          <w:lang w:eastAsia="zh-CN"/>
        </w:rPr>
      </w:pPr>
      <w:r>
        <w:rPr>
          <w:iCs/>
          <w:lang w:eastAsia="zh-CN"/>
        </w:rPr>
        <w:t xml:space="preserve">Clarify in section 9.9.2.5 of TS 38.133: </w:t>
      </w:r>
    </w:p>
    <w:p w14:paraId="54313D47" w14:textId="77777777" w:rsidR="004638BA" w:rsidRDefault="002F5D4C">
      <w:pPr>
        <w:numPr>
          <w:ilvl w:val="2"/>
          <w:numId w:val="15"/>
        </w:numPr>
        <w:rPr>
          <w:iCs/>
          <w:lang w:eastAsia="zh-CN"/>
        </w:rPr>
      </w:pPr>
      <w:r>
        <w:rPr>
          <w:iCs/>
        </w:rPr>
        <w:t xml:space="preserve">If </w:t>
      </w:r>
      <w:r>
        <w:rPr>
          <w:b/>
          <w:bCs/>
          <w:iCs/>
          <w:color w:val="FF0000"/>
          <w:u w:val="single"/>
        </w:rPr>
        <w:t>intra-frequency or inter-frequency</w:t>
      </w:r>
      <w:r>
        <w:rPr>
          <w:iCs/>
          <w:color w:val="FF0000"/>
          <w:u w:val="single"/>
        </w:rPr>
        <w:t xml:space="preserve"> </w:t>
      </w:r>
      <w:r>
        <w:rPr>
          <w:iCs/>
        </w:rPr>
        <w:t>handover occurs while RSTD measurements are being performed, then the UE shall continue and complete the on-going RSTD measurements.</w:t>
      </w:r>
    </w:p>
    <w:p w14:paraId="54313D48" w14:textId="77777777" w:rsidR="004638BA" w:rsidRDefault="002F5D4C">
      <w:pPr>
        <w:pStyle w:val="afc"/>
        <w:numPr>
          <w:ilvl w:val="0"/>
          <w:numId w:val="1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 QC, CATT)</w:t>
      </w:r>
    </w:p>
    <w:p w14:paraId="54313D49" w14:textId="77777777" w:rsidR="004638BA" w:rsidRDefault="002F5D4C">
      <w:pPr>
        <w:pStyle w:val="afc"/>
        <w:numPr>
          <w:ilvl w:val="1"/>
          <w:numId w:val="15"/>
        </w:numPr>
        <w:overflowPunct/>
        <w:autoSpaceDE/>
        <w:autoSpaceDN/>
        <w:adjustRightInd/>
        <w:spacing w:after="120"/>
        <w:ind w:firstLineChars="0"/>
        <w:textAlignment w:val="auto"/>
        <w:rPr>
          <w:iCs/>
          <w:lang w:eastAsia="zh-CN"/>
        </w:rPr>
      </w:pPr>
      <w:r>
        <w:rPr>
          <w:iCs/>
          <w:lang w:eastAsia="zh-CN"/>
        </w:rPr>
        <w:t>the RSTD measurement requirements when HO occurs during the measurement are already clearly specified in 38.133 clause 9.9.2.5</w:t>
      </w:r>
    </w:p>
    <w:p w14:paraId="54313D4A"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D4B"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3D4E" w14:textId="77777777">
        <w:tc>
          <w:tcPr>
            <w:tcW w:w="1236" w:type="dxa"/>
          </w:tcPr>
          <w:p w14:paraId="54313D4C"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D4D" w14:textId="77777777" w:rsidR="004638BA" w:rsidRDefault="002F5D4C">
            <w:pPr>
              <w:spacing w:after="120"/>
              <w:rPr>
                <w:b/>
                <w:bCs/>
                <w:color w:val="0070C0"/>
                <w:lang w:val="en-US" w:eastAsia="zh-CN"/>
              </w:rPr>
            </w:pPr>
            <w:r>
              <w:rPr>
                <w:b/>
                <w:bCs/>
                <w:color w:val="0070C0"/>
                <w:lang w:val="en-US" w:eastAsia="zh-CN"/>
              </w:rPr>
              <w:t xml:space="preserve">Comments </w:t>
            </w:r>
          </w:p>
        </w:tc>
      </w:tr>
      <w:tr w:rsidR="000E659B" w14:paraId="54313D51" w14:textId="77777777">
        <w:tc>
          <w:tcPr>
            <w:tcW w:w="1236" w:type="dxa"/>
          </w:tcPr>
          <w:p w14:paraId="54313D4F" w14:textId="7400A7A9" w:rsidR="000E659B" w:rsidRDefault="000E659B" w:rsidP="000E659B">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D50" w14:textId="582CEA84" w:rsidR="000E659B" w:rsidRDefault="000E659B" w:rsidP="000E659B">
            <w:pPr>
              <w:spacing w:after="120"/>
              <w:rPr>
                <w:color w:val="0070C0"/>
                <w:lang w:val="en-US" w:eastAsia="zh-CN"/>
              </w:rPr>
            </w:pPr>
            <w:r>
              <w:rPr>
                <w:rFonts w:eastAsiaTheme="minorEastAsia"/>
                <w:color w:val="0070C0"/>
                <w:lang w:val="en-US" w:eastAsia="zh-CN"/>
              </w:rPr>
              <w:t>Option 1 is also fine.</w:t>
            </w:r>
          </w:p>
        </w:tc>
      </w:tr>
      <w:tr w:rsidR="00C64237" w14:paraId="54313D54" w14:textId="77777777">
        <w:tc>
          <w:tcPr>
            <w:tcW w:w="1236" w:type="dxa"/>
          </w:tcPr>
          <w:p w14:paraId="54313D52" w14:textId="2D2CD944" w:rsidR="00C64237" w:rsidRDefault="00C64237" w:rsidP="00C64237">
            <w:pPr>
              <w:spacing w:after="120"/>
              <w:rPr>
                <w:color w:val="0070C0"/>
                <w:lang w:val="en-US" w:eastAsia="zh-CN"/>
              </w:rPr>
            </w:pPr>
            <w:r>
              <w:rPr>
                <w:color w:val="0070C0"/>
                <w:lang w:val="en-US" w:eastAsia="zh-CN"/>
              </w:rPr>
              <w:t>Intel</w:t>
            </w:r>
          </w:p>
        </w:tc>
        <w:tc>
          <w:tcPr>
            <w:tcW w:w="8395" w:type="dxa"/>
          </w:tcPr>
          <w:p w14:paraId="54313D53" w14:textId="2C97D894" w:rsidR="00C64237" w:rsidRDefault="00C64237" w:rsidP="00C64237">
            <w:pPr>
              <w:spacing w:after="120"/>
              <w:rPr>
                <w:color w:val="0070C0"/>
                <w:lang w:val="en-US" w:eastAsia="zh-CN"/>
              </w:rPr>
            </w:pPr>
            <w:r>
              <w:rPr>
                <w:color w:val="0070C0"/>
                <w:lang w:val="en-US" w:eastAsia="zh-CN"/>
              </w:rPr>
              <w:t xml:space="preserve">We support Option 2. In current spec, HO type can be intra/inter-frequency only because in Rel16 NR positioning can’t support MR-DC  or other inter-RAT case. </w:t>
            </w:r>
          </w:p>
        </w:tc>
      </w:tr>
      <w:tr w:rsidR="00C64237" w14:paraId="5EC19C95" w14:textId="77777777">
        <w:tc>
          <w:tcPr>
            <w:tcW w:w="1236" w:type="dxa"/>
          </w:tcPr>
          <w:p w14:paraId="0BD98CA4" w14:textId="44A0F47E" w:rsidR="00C64237" w:rsidRDefault="00C64237" w:rsidP="00C64237">
            <w:pPr>
              <w:spacing w:after="120"/>
              <w:rPr>
                <w:color w:val="0070C0"/>
                <w:lang w:val="en-US" w:eastAsia="zh-CN"/>
              </w:rPr>
            </w:pPr>
            <w:r>
              <w:rPr>
                <w:rFonts w:hint="eastAsia"/>
                <w:color w:val="0070C0"/>
                <w:lang w:val="en-US" w:eastAsia="zh-CN"/>
              </w:rPr>
              <w:t>CATT</w:t>
            </w:r>
          </w:p>
        </w:tc>
        <w:tc>
          <w:tcPr>
            <w:tcW w:w="8395" w:type="dxa"/>
          </w:tcPr>
          <w:p w14:paraId="33F5260D" w14:textId="6DD062FB" w:rsidR="00C64237" w:rsidRDefault="00C64237" w:rsidP="00C64237">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W</w:t>
            </w:r>
            <w:r>
              <w:rPr>
                <w:rFonts w:eastAsiaTheme="minorEastAsia" w:hint="eastAsia"/>
                <w:color w:val="0070C0"/>
                <w:lang w:val="en-US" w:eastAsia="zh-CN"/>
              </w:rPr>
              <w:t xml:space="preserve">e have already has requirements for HO, there is no need to have this clarification. </w:t>
            </w:r>
          </w:p>
        </w:tc>
      </w:tr>
    </w:tbl>
    <w:p w14:paraId="54313D55" w14:textId="77777777" w:rsidR="004638BA" w:rsidRDefault="004638BA">
      <w:pPr>
        <w:rPr>
          <w:lang w:val="en-US" w:eastAsia="zh-CN"/>
        </w:rPr>
      </w:pPr>
    </w:p>
    <w:p w14:paraId="54313D56" w14:textId="77777777" w:rsidR="004638BA" w:rsidRDefault="002F5D4C">
      <w:pPr>
        <w:pStyle w:val="2"/>
        <w:rPr>
          <w:lang w:val="en-US"/>
        </w:rPr>
      </w:pPr>
      <w:r>
        <w:rPr>
          <w:lang w:val="en-US"/>
        </w:rPr>
        <w:t>Summary on 2nd round (if applicable)</w:t>
      </w:r>
    </w:p>
    <w:p w14:paraId="54313D57" w14:textId="77777777" w:rsidR="004638BA" w:rsidRDefault="002F5D4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4638BA" w14:paraId="54313D5A" w14:textId="77777777" w:rsidTr="00824CEF">
        <w:tc>
          <w:tcPr>
            <w:tcW w:w="1494" w:type="dxa"/>
          </w:tcPr>
          <w:p w14:paraId="54313D58" w14:textId="77777777" w:rsidR="004638BA" w:rsidRDefault="002F5D4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4313D59" w14:textId="77777777" w:rsidR="004638BA" w:rsidRDefault="002F5D4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24CEF" w14:paraId="54313D5D" w14:textId="77777777" w:rsidTr="00824CEF">
        <w:tc>
          <w:tcPr>
            <w:tcW w:w="1494" w:type="dxa"/>
          </w:tcPr>
          <w:p w14:paraId="54313D5B" w14:textId="78E058CE" w:rsidR="00824CEF" w:rsidRDefault="00824CEF" w:rsidP="00824CEF">
            <w:pPr>
              <w:rPr>
                <w:rFonts w:eastAsiaTheme="minorEastAsia"/>
                <w:color w:val="0070C0"/>
                <w:lang w:val="en-US" w:eastAsia="zh-CN"/>
              </w:rPr>
            </w:pPr>
            <w:r w:rsidRPr="00C206FF">
              <w:rPr>
                <w:lang w:eastAsia="zh-CN"/>
              </w:rPr>
              <w:t>R4-2</w:t>
            </w:r>
            <w:r>
              <w:rPr>
                <w:lang w:eastAsia="zh-CN"/>
              </w:rPr>
              <w:t>103577</w:t>
            </w:r>
          </w:p>
        </w:tc>
        <w:tc>
          <w:tcPr>
            <w:tcW w:w="8137" w:type="dxa"/>
          </w:tcPr>
          <w:p w14:paraId="0A8F2241" w14:textId="77777777" w:rsidR="00824CEF" w:rsidRDefault="00824CEF" w:rsidP="00824CEF">
            <w:pPr>
              <w:rPr>
                <w:rFonts w:eastAsiaTheme="minorEastAsia"/>
                <w:i/>
                <w:color w:val="0070C0"/>
                <w:lang w:val="en-US" w:eastAsia="zh-CN"/>
              </w:rPr>
            </w:pPr>
            <w:r>
              <w:rPr>
                <w:lang w:eastAsia="zh-CN"/>
              </w:rPr>
              <w:t>WF on UE PRS measurement requirements</w:t>
            </w:r>
          </w:p>
          <w:p w14:paraId="54313D5C" w14:textId="3021CB64" w:rsidR="00824CEF" w:rsidRDefault="00824CEF" w:rsidP="00824CEF">
            <w:pPr>
              <w:rPr>
                <w:rFonts w:eastAsiaTheme="minorEastAsia"/>
                <w:color w:val="0070C0"/>
                <w:lang w:val="en-US" w:eastAsia="zh-CN"/>
              </w:rPr>
            </w:pPr>
            <w:r>
              <w:rPr>
                <w:rFonts w:eastAsiaTheme="minorEastAsia"/>
                <w:i/>
                <w:color w:val="0070C0"/>
                <w:lang w:val="en-US" w:eastAsia="zh-CN"/>
              </w:rPr>
              <w:t>No further agreement in 2</w:t>
            </w:r>
            <w:r w:rsidRPr="00A25806">
              <w:rPr>
                <w:rFonts w:eastAsiaTheme="minorEastAsia"/>
                <w:i/>
                <w:color w:val="0070C0"/>
                <w:vertAlign w:val="superscript"/>
                <w:lang w:val="en-US" w:eastAsia="zh-CN"/>
              </w:rPr>
              <w:t>nd</w:t>
            </w:r>
            <w:r>
              <w:rPr>
                <w:rFonts w:eastAsiaTheme="minorEastAsia"/>
                <w:i/>
                <w:color w:val="0070C0"/>
                <w:lang w:val="en-US" w:eastAsia="zh-CN"/>
              </w:rPr>
              <w:t xml:space="preserve"> round. Open issues and possible options are captured in the WF</w:t>
            </w:r>
          </w:p>
        </w:tc>
      </w:tr>
    </w:tbl>
    <w:p w14:paraId="54313D5E" w14:textId="77777777" w:rsidR="004638BA" w:rsidRDefault="004638BA"/>
    <w:p w14:paraId="54313D5F" w14:textId="77777777" w:rsidR="004638BA" w:rsidRDefault="002F5D4C">
      <w:pPr>
        <w:pStyle w:val="1"/>
        <w:rPr>
          <w:lang w:eastAsia="ja-JP"/>
        </w:rPr>
      </w:pPr>
      <w:r>
        <w:rPr>
          <w:lang w:eastAsia="ja-JP"/>
        </w:rPr>
        <w:lastRenderedPageBreak/>
        <w:t>Topic #2: Other issues</w:t>
      </w:r>
    </w:p>
    <w:p w14:paraId="54313D60" w14:textId="77777777" w:rsidR="004638BA" w:rsidRDefault="002F5D4C">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638BA" w14:paraId="54313D64" w14:textId="77777777">
        <w:trPr>
          <w:trHeight w:val="468"/>
        </w:trPr>
        <w:tc>
          <w:tcPr>
            <w:tcW w:w="1622" w:type="dxa"/>
            <w:vAlign w:val="center"/>
          </w:tcPr>
          <w:p w14:paraId="54313D61" w14:textId="77777777" w:rsidR="004638BA" w:rsidRDefault="002F5D4C">
            <w:pPr>
              <w:spacing w:before="120" w:after="120"/>
              <w:rPr>
                <w:b/>
                <w:bCs/>
              </w:rPr>
            </w:pPr>
            <w:r>
              <w:rPr>
                <w:b/>
                <w:bCs/>
              </w:rPr>
              <w:t>T-doc number</w:t>
            </w:r>
          </w:p>
        </w:tc>
        <w:tc>
          <w:tcPr>
            <w:tcW w:w="1424" w:type="dxa"/>
            <w:vAlign w:val="center"/>
          </w:tcPr>
          <w:p w14:paraId="54313D62" w14:textId="77777777" w:rsidR="004638BA" w:rsidRDefault="002F5D4C">
            <w:pPr>
              <w:spacing w:before="120" w:after="120"/>
              <w:rPr>
                <w:b/>
                <w:bCs/>
              </w:rPr>
            </w:pPr>
            <w:r>
              <w:rPr>
                <w:b/>
                <w:bCs/>
              </w:rPr>
              <w:t>Company</w:t>
            </w:r>
          </w:p>
        </w:tc>
        <w:tc>
          <w:tcPr>
            <w:tcW w:w="6585" w:type="dxa"/>
            <w:vAlign w:val="center"/>
          </w:tcPr>
          <w:p w14:paraId="54313D63" w14:textId="77777777" w:rsidR="004638BA" w:rsidRDefault="002F5D4C">
            <w:pPr>
              <w:spacing w:before="120" w:after="120"/>
              <w:rPr>
                <w:b/>
                <w:bCs/>
              </w:rPr>
            </w:pPr>
            <w:r>
              <w:rPr>
                <w:b/>
                <w:bCs/>
              </w:rPr>
              <w:t>Proposals / Observations</w:t>
            </w:r>
          </w:p>
        </w:tc>
      </w:tr>
      <w:tr w:rsidR="004638BA" w14:paraId="54313D70" w14:textId="77777777">
        <w:trPr>
          <w:trHeight w:val="450"/>
        </w:trPr>
        <w:tc>
          <w:tcPr>
            <w:tcW w:w="1622" w:type="dxa"/>
          </w:tcPr>
          <w:p w14:paraId="54313D65" w14:textId="77777777" w:rsidR="004638BA" w:rsidRDefault="00E319A9">
            <w:pPr>
              <w:spacing w:after="0"/>
              <w:rPr>
                <w:rFonts w:ascii="Arial" w:hAnsi="Arial" w:cs="Arial"/>
                <w:b/>
                <w:bCs/>
                <w:color w:val="0000FF"/>
                <w:sz w:val="16"/>
                <w:szCs w:val="16"/>
                <w:u w:val="single"/>
                <w:lang w:val="en-US" w:eastAsia="zh-CN"/>
              </w:rPr>
            </w:pPr>
            <w:hyperlink r:id="rId30" w:history="1">
              <w:r w:rsidR="002F5D4C">
                <w:rPr>
                  <w:rFonts w:ascii="Arial" w:hAnsi="Arial" w:cs="Arial"/>
                  <w:b/>
                  <w:bCs/>
                  <w:color w:val="0000FF"/>
                  <w:sz w:val="16"/>
                  <w:szCs w:val="16"/>
                  <w:u w:val="single"/>
                  <w:lang w:val="en-US" w:eastAsia="zh-CN"/>
                </w:rPr>
                <w:t>R4-2101529</w:t>
              </w:r>
            </w:hyperlink>
          </w:p>
        </w:tc>
        <w:tc>
          <w:tcPr>
            <w:tcW w:w="1424" w:type="dxa"/>
          </w:tcPr>
          <w:p w14:paraId="54313D66"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14:paraId="54313D67" w14:textId="77777777" w:rsidR="004638BA" w:rsidRDefault="002F5D4C">
            <w:pPr>
              <w:spacing w:beforeLines="50" w:before="120" w:after="120"/>
              <w:jc w:val="both"/>
              <w:rPr>
                <w:b/>
              </w:rPr>
            </w:pPr>
            <w:r>
              <w:rPr>
                <w:b/>
              </w:rPr>
              <w:t>Proposal 1: As for counting the number of actually available MGs</w:t>
            </w:r>
            <w:r>
              <w:rPr>
                <w:b/>
                <w:vertAlign w:val="subscript"/>
              </w:rPr>
              <w:t xml:space="preserve"> </w:t>
            </w:r>
            <w:r>
              <w:rPr>
                <w:b/>
              </w:rPr>
              <w:t xml:space="preserve">for short-periodicity PRS layer i (the denominator </w:t>
            </w:r>
            <w:r>
              <w:rPr>
                <w:rFonts w:hint="eastAsia"/>
                <w:b/>
              </w:rPr>
              <w:t>of</w:t>
            </w:r>
            <w:r>
              <w:rPr>
                <w:b/>
              </w:rPr>
              <w:t xml:space="preserve"> R</w:t>
            </w:r>
            <w:r>
              <w:rPr>
                <w:b/>
                <w:vertAlign w:val="subscript"/>
              </w:rPr>
              <w:t>i</w:t>
            </w:r>
            <w:r>
              <w:rPr>
                <w:b/>
              </w:rPr>
              <w:t xml:space="preserve">), the candidate MG </w:t>
            </w:r>
            <w:r>
              <w:rPr>
                <w:rFonts w:hint="eastAsia"/>
                <w:b/>
              </w:rPr>
              <w:t>#j</w:t>
            </w:r>
            <w:r>
              <w:rPr>
                <w:b/>
              </w:rPr>
              <w:t xml:space="preserve"> should be excluded under the following conditions:</w:t>
            </w:r>
          </w:p>
          <w:p w14:paraId="54313D68" w14:textId="77777777" w:rsidR="004638BA" w:rsidRDefault="002F5D4C">
            <w:pPr>
              <w:pStyle w:val="afc"/>
              <w:widowControl w:val="0"/>
              <w:numPr>
                <w:ilvl w:val="0"/>
                <w:numId w:val="6"/>
              </w:numPr>
              <w:overflowPunct/>
              <w:autoSpaceDE/>
              <w:autoSpaceDN/>
              <w:adjustRightInd/>
              <w:spacing w:after="0"/>
              <w:ind w:firstLineChars="0"/>
              <w:jc w:val="both"/>
              <w:textAlignment w:val="auto"/>
              <w:rPr>
                <w:b/>
              </w:rPr>
            </w:pPr>
            <w:r>
              <w:rPr>
                <w:b/>
              </w:rPr>
              <w:t xml:space="preserve">Case-1: when MG #j </w:t>
            </w:r>
            <w:r>
              <w:rPr>
                <w:rFonts w:hint="eastAsia"/>
                <w:b/>
              </w:rPr>
              <w:t>is</w:t>
            </w:r>
            <w:r>
              <w:rPr>
                <w:b/>
              </w:rPr>
              <w:t xml:space="preserve"> within the processing time of any long-periodicity PRS in another MG #j-n, as illustrated in Figure 1, or</w:t>
            </w:r>
          </w:p>
          <w:p w14:paraId="54313D69" w14:textId="77777777" w:rsidR="004638BA" w:rsidRDefault="002F5D4C">
            <w:pPr>
              <w:pStyle w:val="afc"/>
              <w:widowControl w:val="0"/>
              <w:numPr>
                <w:ilvl w:val="0"/>
                <w:numId w:val="6"/>
              </w:numPr>
              <w:overflowPunct/>
              <w:autoSpaceDE/>
              <w:autoSpaceDN/>
              <w:adjustRightInd/>
              <w:spacing w:after="0"/>
              <w:ind w:firstLineChars="0"/>
              <w:jc w:val="both"/>
              <w:textAlignment w:val="auto"/>
              <w:rPr>
                <w:b/>
              </w:rPr>
            </w:pPr>
            <w:r>
              <w:rPr>
                <w:b/>
              </w:rPr>
              <w:t>Case-2: when any long-periodicity PRS in another MG #</w:t>
            </w:r>
            <w:r>
              <w:rPr>
                <w:rFonts w:hint="eastAsia"/>
                <w:b/>
              </w:rPr>
              <w:t>j+n</w:t>
            </w:r>
            <w:r>
              <w:rPr>
                <w:b/>
              </w:rPr>
              <w:t xml:space="preserve"> is within the processing time of PRS layer </w:t>
            </w:r>
            <w:r>
              <w:rPr>
                <w:rFonts w:hint="eastAsia"/>
                <w:b/>
              </w:rPr>
              <w:t>i</w:t>
            </w:r>
            <w:r>
              <w:rPr>
                <w:b/>
              </w:rPr>
              <w:t xml:space="preserve"> in MG #j, as illustrated in Figure 2, or </w:t>
            </w:r>
          </w:p>
          <w:p w14:paraId="54313D6A" w14:textId="77777777" w:rsidR="004638BA" w:rsidRDefault="002F5D4C">
            <w:pPr>
              <w:pStyle w:val="afc"/>
              <w:widowControl w:val="0"/>
              <w:numPr>
                <w:ilvl w:val="0"/>
                <w:numId w:val="6"/>
              </w:numPr>
              <w:overflowPunct/>
              <w:autoSpaceDE/>
              <w:autoSpaceDN/>
              <w:adjustRightInd/>
              <w:spacing w:after="0"/>
              <w:ind w:firstLineChars="0"/>
              <w:jc w:val="both"/>
              <w:textAlignment w:val="auto"/>
              <w:rPr>
                <w:b/>
              </w:rPr>
            </w:pPr>
            <w:r>
              <w:rPr>
                <w:b/>
              </w:rPr>
              <w:t xml:space="preserve">Case-3: when </w:t>
            </w:r>
            <w:r>
              <w:rPr>
                <w:rFonts w:hint="eastAsia"/>
                <w:b/>
              </w:rPr>
              <w:t>M</w:t>
            </w:r>
            <w:r>
              <w:rPr>
                <w:b/>
              </w:rPr>
              <w:t>G #j contains any long-periodicity PRS, which is already captured in the spec above</w:t>
            </w:r>
          </w:p>
          <w:p w14:paraId="54313D6B" w14:textId="77777777" w:rsidR="004638BA" w:rsidRDefault="004638BA">
            <w:pPr>
              <w:jc w:val="both"/>
              <w:rPr>
                <w:b/>
              </w:rPr>
            </w:pPr>
          </w:p>
          <w:p w14:paraId="54313D6C" w14:textId="77777777" w:rsidR="004638BA" w:rsidRDefault="002F5D4C">
            <w:pPr>
              <w:jc w:val="both"/>
              <w:rPr>
                <w:lang w:val="en-US"/>
              </w:rPr>
            </w:pPr>
            <w:r>
              <w:rPr>
                <w:b/>
              </w:rPr>
              <w:t xml:space="preserve">Proposal 4: Further discuss whether CSSF should be calculated based on </w:t>
            </w: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available</m:t>
                  </m:r>
                </m:sub>
              </m:sSub>
            </m:oMath>
            <w:r>
              <w:rPr>
                <w:b/>
                <w:lang w:val="en-US"/>
              </w:rPr>
              <w:t xml:space="preserve"> or </w:t>
            </w: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effect</m:t>
                  </m:r>
                </m:sub>
              </m:sSub>
            </m:oMath>
            <w:r>
              <w:rPr>
                <w:b/>
              </w:rPr>
              <w:t>.</w:t>
            </w:r>
          </w:p>
          <w:p w14:paraId="54313D6D" w14:textId="77777777" w:rsidR="004638BA" w:rsidRDefault="002F5D4C">
            <w:pPr>
              <w:jc w:val="both"/>
              <w:rPr>
                <w:lang w:val="en-US"/>
              </w:rPr>
            </w:pPr>
            <w:r>
              <w:rPr>
                <w:b/>
              </w:rPr>
              <w:t xml:space="preserve">Proposal 5: </w:t>
            </w:r>
            <m:oMath>
              <m:r>
                <m:rPr>
                  <m:sty m:val="b"/>
                </m:rPr>
                <w:rPr>
                  <w:rFonts w:ascii="Cambria Math" w:hAnsi="Cambria Math"/>
                </w:rPr>
                <m:t xml:space="preserve"> </m:t>
              </m:r>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available</m:t>
                  </m:r>
                </m:sub>
              </m:sSub>
              <m:r>
                <m:rPr>
                  <m:sty m:val="bi"/>
                </m:rPr>
                <w:rPr>
                  <w:rFonts w:ascii="Cambria Math" w:hAnsi="Cambria Math"/>
                  <w:lang w:val="en-US"/>
                </w:rPr>
                <m:t>≥320</m:t>
              </m:r>
              <m:r>
                <m:rPr>
                  <m:sty m:val="bi"/>
                </m:rPr>
                <w:rPr>
                  <w:rFonts w:ascii="Cambria Math" w:hAnsi="Cambria Math"/>
                  <w:lang w:val="en-US"/>
                </w:rPr>
                <m:t>ms</m:t>
              </m:r>
            </m:oMath>
            <w:r>
              <w:rPr>
                <w:b/>
                <w:lang w:val="en-US"/>
              </w:rPr>
              <w:t xml:space="preserve"> could be used </w:t>
            </w:r>
            <w:r>
              <w:rPr>
                <w:rFonts w:hint="eastAsia"/>
                <w:b/>
                <w:lang w:val="en-US"/>
              </w:rPr>
              <w:t>as</w:t>
            </w:r>
            <w:r>
              <w:rPr>
                <w:b/>
                <w:lang w:val="en-US"/>
              </w:rPr>
              <w:t xml:space="preserve"> the condition of </w:t>
            </w:r>
            <w:r>
              <w:rPr>
                <w:b/>
              </w:rPr>
              <w:t>long-periodicity PRS.</w:t>
            </w:r>
          </w:p>
          <w:p w14:paraId="54313D6E" w14:textId="77777777" w:rsidR="004638BA" w:rsidRDefault="002F5D4C">
            <w:pPr>
              <w:jc w:val="both"/>
              <w:rPr>
                <w:lang w:val="en-US"/>
              </w:rPr>
            </w:pPr>
            <w:r>
              <w:rPr>
                <w:b/>
              </w:rPr>
              <w:t>Proposal 6: Support option 1~3 for Applicability conditions related to measurement capability.</w:t>
            </w:r>
          </w:p>
          <w:p w14:paraId="54313D6F" w14:textId="77777777" w:rsidR="004638BA" w:rsidRDefault="004638BA">
            <w:pPr>
              <w:spacing w:after="0"/>
              <w:rPr>
                <w:rFonts w:ascii="Arial" w:hAnsi="Arial" w:cs="Arial"/>
                <w:lang w:val="en-US" w:eastAsia="zh-CN"/>
              </w:rPr>
            </w:pPr>
          </w:p>
        </w:tc>
      </w:tr>
      <w:tr w:rsidR="004638BA" w14:paraId="54313D78" w14:textId="77777777">
        <w:trPr>
          <w:trHeight w:val="450"/>
        </w:trPr>
        <w:tc>
          <w:tcPr>
            <w:tcW w:w="1622" w:type="dxa"/>
          </w:tcPr>
          <w:p w14:paraId="54313D71" w14:textId="77777777" w:rsidR="004638BA" w:rsidRDefault="00E319A9">
            <w:pPr>
              <w:spacing w:after="0"/>
              <w:rPr>
                <w:rFonts w:ascii="Arial" w:hAnsi="Arial" w:cs="Arial"/>
                <w:b/>
                <w:bCs/>
                <w:color w:val="0000FF"/>
                <w:sz w:val="16"/>
                <w:szCs w:val="16"/>
                <w:u w:val="single"/>
                <w:lang w:val="en-US" w:eastAsia="zh-CN"/>
              </w:rPr>
            </w:pPr>
            <w:hyperlink r:id="rId31" w:history="1">
              <w:r w:rsidR="002F5D4C">
                <w:rPr>
                  <w:rFonts w:ascii="Arial" w:hAnsi="Arial" w:cs="Arial"/>
                  <w:b/>
                  <w:bCs/>
                  <w:color w:val="0000FF"/>
                  <w:sz w:val="16"/>
                  <w:szCs w:val="16"/>
                  <w:u w:val="single"/>
                  <w:lang w:val="en-US" w:eastAsia="zh-CN"/>
                </w:rPr>
                <w:t>R4-2101778</w:t>
              </w:r>
            </w:hyperlink>
          </w:p>
        </w:tc>
        <w:tc>
          <w:tcPr>
            <w:tcW w:w="1424" w:type="dxa"/>
          </w:tcPr>
          <w:p w14:paraId="54313D72"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54313D73" w14:textId="77777777" w:rsidR="004638BA" w:rsidRDefault="002F5D4C">
            <w:pPr>
              <w:spacing w:before="240" w:after="0"/>
              <w:jc w:val="both"/>
              <w:rPr>
                <w:b/>
                <w:bCs/>
                <w:lang w:val="en-US" w:eastAsia="zh-CN"/>
              </w:rPr>
            </w:pPr>
            <w:r>
              <w:rPr>
                <w:b/>
                <w:bCs/>
                <w:lang w:val="en-US" w:eastAsia="zh-CN"/>
              </w:rPr>
              <w:t xml:space="preserve">Proposal 1: The condition of long periodicity PRS measurement is based on option 1b, i.e., the long periodicity of PRS measurement is max(Tprs * X * </w:t>
            </w:r>
            <w:r>
              <w:rPr>
                <w:b/>
                <w:bCs/>
                <w:i/>
                <w:iCs/>
                <w:lang w:val="en-US" w:eastAsia="zh-CN"/>
              </w:rPr>
              <w:t>dl-prs-MutingBitRepetitionFactor</w:t>
            </w:r>
            <w:r>
              <w:rPr>
                <w:b/>
                <w:bCs/>
                <w:lang w:val="en-US" w:eastAsia="zh-CN"/>
              </w:rPr>
              <w:t>) &gt;=320ms, where X is the length of NR-MutingPattern-r16 for mutingOption1-r16.</w:t>
            </w:r>
          </w:p>
          <w:p w14:paraId="54313D74" w14:textId="77777777" w:rsidR="004638BA" w:rsidRDefault="002F5D4C">
            <w:pPr>
              <w:spacing w:before="240" w:after="0"/>
              <w:jc w:val="both"/>
              <w:rPr>
                <w:b/>
                <w:bCs/>
                <w:lang w:val="en-US" w:eastAsia="zh-CN"/>
              </w:rPr>
            </w:pPr>
            <w:r>
              <w:rPr>
                <w:b/>
                <w:bCs/>
                <w:lang w:val="en-US" w:eastAsia="zh-CN"/>
              </w:rPr>
              <w:t>Proposal 2: Only one short periodicity PRS</w:t>
            </w:r>
            <w:r>
              <w:rPr>
                <w:i/>
                <w:iCs/>
                <w:lang w:val="en-US"/>
              </w:rPr>
              <w:t xml:space="preserve"> </w:t>
            </w:r>
            <w:r>
              <w:rPr>
                <w:b/>
                <w:bCs/>
                <w:lang w:val="en-US" w:eastAsia="zh-CN"/>
              </w:rPr>
              <w:t>frequency layer would compete for MG with other gap-based RRM measurements at a time.</w:t>
            </w:r>
          </w:p>
          <w:p w14:paraId="54313D75" w14:textId="77777777" w:rsidR="004638BA" w:rsidRDefault="002F5D4C">
            <w:pPr>
              <w:spacing w:before="240" w:after="0"/>
              <w:jc w:val="both"/>
              <w:rPr>
                <w:lang w:val="en-US" w:eastAsia="zh-CN"/>
              </w:rPr>
            </w:pPr>
            <w:r>
              <w:rPr>
                <w:b/>
                <w:bCs/>
                <w:lang w:val="en-US" w:eastAsia="zh-CN"/>
              </w:rPr>
              <w:t xml:space="preserve">Proposal 3: </w:t>
            </w:r>
            <w:r>
              <w:rPr>
                <w:b/>
                <w:bCs/>
                <w:lang w:val="en-US"/>
              </w:rPr>
              <w:t xml:space="preserve">For a position frequency layer, </w:t>
            </w:r>
            <m:oMath>
              <m:sSub>
                <m:sSubPr>
                  <m:ctrlPr>
                    <w:rPr>
                      <w:rFonts w:ascii="Cambria Math" w:hAnsi="Cambria Math"/>
                      <w:b/>
                      <w:bCs/>
                      <w:lang w:val="en-US"/>
                    </w:rPr>
                  </m:ctrlPr>
                </m:sSubPr>
                <m:e>
                  <m:r>
                    <m:rPr>
                      <m:sty m:val="b"/>
                    </m:rPr>
                    <w:rPr>
                      <w:rFonts w:ascii="Cambria Math" w:hAnsi="Cambria Math"/>
                    </w:rPr>
                    <m:t>CSSF</m:t>
                  </m:r>
                </m:e>
                <m:sub>
                  <m:r>
                    <m:rPr>
                      <m:sty m:val="b"/>
                    </m:rPr>
                    <w:rPr>
                      <w:rFonts w:ascii="Cambria Math" w:hAnsi="Cambria Math"/>
                    </w:rPr>
                    <m:t>PRS,i</m:t>
                  </m:r>
                </m:sub>
              </m:sSub>
            </m:oMath>
            <w:r>
              <w:rPr>
                <w:b/>
                <w:bCs/>
                <w:lang w:val="en-US"/>
              </w:rPr>
              <w:t xml:space="preserve"> is calculated based on the maximum periodicity across all the PRS resources on the frequency layer and muting option 1 is taking into account.</w:t>
            </w:r>
          </w:p>
          <w:p w14:paraId="54313D76" w14:textId="77777777" w:rsidR="004638BA" w:rsidRDefault="002F5D4C">
            <w:pPr>
              <w:spacing w:before="240" w:after="0"/>
              <w:jc w:val="both"/>
              <w:rPr>
                <w:b/>
                <w:bCs/>
                <w:lang w:val="en-US" w:eastAsia="zh-CN"/>
              </w:rPr>
            </w:pPr>
            <w:r>
              <w:rPr>
                <w:b/>
                <w:bCs/>
                <w:lang w:val="en-US" w:eastAsia="zh-CN"/>
              </w:rPr>
              <w:t>Proposal 6: The PRS measurement requirements do not apply for a PRS resource, if the time span of a DL PRS resource instance is greater than the configured measurement gap length.</w:t>
            </w:r>
          </w:p>
          <w:p w14:paraId="54313D77" w14:textId="77777777" w:rsidR="004638BA" w:rsidRDefault="004638BA">
            <w:pPr>
              <w:spacing w:after="0"/>
              <w:rPr>
                <w:rFonts w:ascii="Arial" w:hAnsi="Arial" w:cs="Arial"/>
                <w:lang w:val="en-US" w:eastAsia="zh-CN"/>
              </w:rPr>
            </w:pPr>
          </w:p>
        </w:tc>
      </w:tr>
      <w:tr w:rsidR="004638BA" w14:paraId="54313D7C" w14:textId="77777777">
        <w:trPr>
          <w:trHeight w:val="450"/>
        </w:trPr>
        <w:tc>
          <w:tcPr>
            <w:tcW w:w="1622" w:type="dxa"/>
          </w:tcPr>
          <w:p w14:paraId="54313D79" w14:textId="77777777" w:rsidR="004638BA" w:rsidRDefault="00E319A9">
            <w:pPr>
              <w:spacing w:after="0"/>
              <w:rPr>
                <w:rFonts w:ascii="Arial" w:hAnsi="Arial" w:cs="Arial"/>
                <w:b/>
                <w:bCs/>
                <w:color w:val="0000FF"/>
                <w:sz w:val="16"/>
                <w:szCs w:val="16"/>
                <w:u w:val="single"/>
                <w:lang w:val="en-US" w:eastAsia="zh-CN"/>
              </w:rPr>
            </w:pPr>
            <w:hyperlink r:id="rId32" w:history="1">
              <w:r w:rsidR="002F5D4C">
                <w:rPr>
                  <w:rFonts w:ascii="Arial" w:hAnsi="Arial" w:cs="Arial"/>
                  <w:b/>
                  <w:bCs/>
                  <w:color w:val="0000FF"/>
                  <w:sz w:val="16"/>
                  <w:szCs w:val="16"/>
                  <w:u w:val="single"/>
                  <w:lang w:val="en-US" w:eastAsia="zh-CN"/>
                </w:rPr>
                <w:t>R4-2101785</w:t>
              </w:r>
            </w:hyperlink>
          </w:p>
        </w:tc>
        <w:tc>
          <w:tcPr>
            <w:tcW w:w="1424" w:type="dxa"/>
          </w:tcPr>
          <w:p w14:paraId="54313D7A"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54313D7B" w14:textId="77777777" w:rsidR="004638BA" w:rsidRDefault="002F5D4C">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4638BA" w14:paraId="54313D81" w14:textId="77777777">
        <w:trPr>
          <w:trHeight w:val="450"/>
        </w:trPr>
        <w:tc>
          <w:tcPr>
            <w:tcW w:w="1622" w:type="dxa"/>
          </w:tcPr>
          <w:p w14:paraId="54313D7D" w14:textId="77777777" w:rsidR="004638BA" w:rsidRDefault="00E319A9">
            <w:pPr>
              <w:spacing w:after="0"/>
              <w:rPr>
                <w:rFonts w:ascii="Arial" w:hAnsi="Arial" w:cs="Arial"/>
                <w:b/>
                <w:bCs/>
                <w:color w:val="0000FF"/>
                <w:sz w:val="16"/>
                <w:szCs w:val="16"/>
                <w:u w:val="single"/>
                <w:lang w:val="en-US" w:eastAsia="zh-CN"/>
              </w:rPr>
            </w:pPr>
            <w:hyperlink r:id="rId33" w:history="1">
              <w:r w:rsidR="002F5D4C">
                <w:rPr>
                  <w:rFonts w:ascii="Arial" w:hAnsi="Arial" w:cs="Arial"/>
                  <w:b/>
                  <w:bCs/>
                  <w:color w:val="0000FF"/>
                  <w:sz w:val="16"/>
                  <w:szCs w:val="16"/>
                  <w:u w:val="single"/>
                  <w:lang w:val="en-US" w:eastAsia="zh-CN"/>
                </w:rPr>
                <w:t>R4-2101776</w:t>
              </w:r>
            </w:hyperlink>
          </w:p>
        </w:tc>
        <w:tc>
          <w:tcPr>
            <w:tcW w:w="1424" w:type="dxa"/>
          </w:tcPr>
          <w:p w14:paraId="54313D7E"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54313D7F" w14:textId="77777777" w:rsidR="004638BA" w:rsidRDefault="002F5D4C">
            <w:pPr>
              <w:spacing w:before="240" w:after="0"/>
              <w:jc w:val="both"/>
              <w:rPr>
                <w:b/>
                <w:bCs/>
                <w:lang w:val="en-US" w:eastAsia="zh-CN"/>
              </w:rPr>
            </w:pPr>
            <w:r>
              <w:rPr>
                <w:b/>
                <w:bCs/>
                <w:lang w:val="en-US" w:eastAsia="zh-CN"/>
              </w:rPr>
              <w:t>Proposal 3: Selection of the one PRS frequency layer for measurement is up to UE implementation.</w:t>
            </w:r>
          </w:p>
          <w:p w14:paraId="54313D80" w14:textId="77777777" w:rsidR="004638BA" w:rsidRDefault="004638BA">
            <w:pPr>
              <w:spacing w:after="0"/>
              <w:rPr>
                <w:rFonts w:ascii="Arial" w:eastAsiaTheme="minorEastAsia" w:hAnsi="Arial" w:cs="Arial"/>
                <w:lang w:val="en-US" w:eastAsia="zh-CN"/>
              </w:rPr>
            </w:pPr>
          </w:p>
        </w:tc>
      </w:tr>
      <w:tr w:rsidR="004638BA" w14:paraId="54313D8A" w14:textId="77777777">
        <w:trPr>
          <w:trHeight w:val="225"/>
        </w:trPr>
        <w:tc>
          <w:tcPr>
            <w:tcW w:w="1622" w:type="dxa"/>
          </w:tcPr>
          <w:p w14:paraId="54313D82" w14:textId="77777777" w:rsidR="004638BA" w:rsidRDefault="00E319A9">
            <w:pPr>
              <w:spacing w:after="0"/>
              <w:rPr>
                <w:rFonts w:ascii="Arial" w:hAnsi="Arial" w:cs="Arial"/>
                <w:b/>
                <w:bCs/>
                <w:color w:val="0000FF"/>
                <w:sz w:val="16"/>
                <w:szCs w:val="16"/>
                <w:u w:val="single"/>
                <w:lang w:val="en-US" w:eastAsia="zh-CN"/>
              </w:rPr>
            </w:pPr>
            <w:hyperlink r:id="rId34" w:history="1">
              <w:r w:rsidR="002F5D4C">
                <w:rPr>
                  <w:rFonts w:ascii="Arial" w:hAnsi="Arial" w:cs="Arial"/>
                  <w:b/>
                  <w:bCs/>
                  <w:color w:val="0000FF"/>
                  <w:sz w:val="16"/>
                  <w:szCs w:val="16"/>
                  <w:u w:val="single"/>
                  <w:lang w:val="en-US" w:eastAsia="zh-CN"/>
                </w:rPr>
                <w:t>R4-2102292</w:t>
              </w:r>
            </w:hyperlink>
          </w:p>
        </w:tc>
        <w:tc>
          <w:tcPr>
            <w:tcW w:w="1424" w:type="dxa"/>
          </w:tcPr>
          <w:p w14:paraId="54313D83"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54313D84" w14:textId="77777777" w:rsidR="004638BA" w:rsidRDefault="002F5D4C">
            <w:pPr>
              <w:rPr>
                <w:b/>
                <w:bCs/>
                <w:lang w:eastAsia="zh-CN"/>
              </w:rPr>
            </w:pPr>
            <w:r>
              <w:rPr>
                <w:b/>
                <w:bCs/>
                <w:lang w:eastAsia="zh-CN"/>
              </w:rPr>
              <w:t>Proposal 1: The measurement requirements do not apply for a PRS resource, if time span of the PRS resource instance is greater than UE reported capability N.</w:t>
            </w:r>
          </w:p>
          <w:p w14:paraId="54313D85" w14:textId="77777777" w:rsidR="004638BA" w:rsidRDefault="002F5D4C">
            <w:pPr>
              <w:rPr>
                <w:b/>
                <w:bCs/>
                <w:lang w:eastAsia="zh-CN"/>
              </w:rPr>
            </w:pPr>
            <w:r>
              <w:rPr>
                <w:b/>
                <w:bCs/>
                <w:lang w:eastAsia="zh-CN"/>
              </w:rPr>
              <w:lastRenderedPageBreak/>
              <w:t>Proposal 2: The measurement requirements do not apply for a PRS resource, if the time span of a DL PRS resource instance is greater than the configured measurement gap length.</w:t>
            </w:r>
          </w:p>
          <w:p w14:paraId="54313D86" w14:textId="77777777" w:rsidR="004638BA" w:rsidRDefault="002F5D4C">
            <w:pPr>
              <w:rPr>
                <w:b/>
                <w:bCs/>
                <w:lang w:eastAsia="zh-CN"/>
              </w:rPr>
            </w:pPr>
            <w:r>
              <w:rPr>
                <w:b/>
                <w:bCs/>
                <w:lang w:eastAsia="zh-CN"/>
              </w:rPr>
              <w:t>Proposal 3: The measurement requirements do not apply to any instance of a PRS resource that cannot be measured and processed in its entirety due to limitations imposed by either the UE PRS processing capability {N, T} or the configured measurement gap pattern.</w:t>
            </w:r>
          </w:p>
          <w:p w14:paraId="54313D87" w14:textId="77777777" w:rsidR="004638BA" w:rsidRDefault="002F5D4C">
            <w:pPr>
              <w:rPr>
                <w:lang w:val="en-US"/>
              </w:rPr>
            </w:pPr>
            <w:r>
              <w:rPr>
                <w:b/>
                <w:bCs/>
                <w:lang w:val="en-US" w:eastAsia="zh-CN"/>
              </w:rPr>
              <w:t xml:space="preserve">Proposal 4: The long periodicity condition for PRS measurements should be </w:t>
            </w:r>
            <m:oMath>
              <m:r>
                <m:rPr>
                  <m:sty m:val="p"/>
                </m:rPr>
                <w:rPr>
                  <w:rFonts w:ascii="Cambria Math" w:hAnsi="Cambria Math"/>
                  <w:lang w:val="en-US"/>
                </w:rPr>
                <w:br/>
              </m:r>
              <m:r>
                <m:rPr>
                  <m:sty m:val="bi"/>
                </m:rPr>
                <w:rPr>
                  <w:rFonts w:ascii="Cambria Math" w:hAnsi="Cambria Math"/>
                  <w:lang w:val="en-US"/>
                </w:rPr>
                <m:t>LC</m:t>
              </m:r>
              <m:sSub>
                <m:sSubPr>
                  <m:ctrlPr>
                    <w:rPr>
                      <w:rFonts w:ascii="Cambria Math" w:hAnsi="Cambria Math"/>
                      <w:b/>
                      <w:bCs/>
                      <w:i/>
                      <w:lang w:val="en-US"/>
                    </w:rPr>
                  </m:ctrlPr>
                </m:sSubPr>
                <m:e>
                  <m:r>
                    <m:rPr>
                      <m:sty m:val="bi"/>
                    </m:rPr>
                    <w:rPr>
                      <w:rFonts w:ascii="Cambria Math" w:hAnsi="Cambria Math"/>
                      <w:lang w:val="en-US"/>
                    </w:rPr>
                    <m:t>M</m:t>
                  </m:r>
                </m:e>
                <m:sub>
                  <m:r>
                    <m:rPr>
                      <m:sty m:val="bi"/>
                    </m:rPr>
                    <w:rPr>
                      <w:rFonts w:ascii="Cambria Math" w:hAnsi="Cambria Math"/>
                      <w:lang w:val="en-US"/>
                    </w:rPr>
                    <m:t>over all k</m:t>
                  </m:r>
                </m:sub>
              </m:sSub>
              <m:d>
                <m:dPr>
                  <m:begChr m:val="{"/>
                  <m:endChr m:val="}"/>
                  <m:ctrlPr>
                    <w:rPr>
                      <w:rFonts w:ascii="Cambria Math" w:hAnsi="Cambria Math"/>
                      <w:b/>
                      <w:bCs/>
                      <w:i/>
                      <w:lang w:val="en-US"/>
                    </w:rPr>
                  </m:ctrlPr>
                </m:dPr>
                <m:e>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 muting</m:t>
                      </m:r>
                    </m:sub>
                  </m:sSub>
                  <m:d>
                    <m:dPr>
                      <m:ctrlPr>
                        <w:rPr>
                          <w:rFonts w:ascii="Cambria Math" w:hAnsi="Cambria Math"/>
                          <w:b/>
                          <w:bCs/>
                          <w:i/>
                          <w:lang w:val="en-US"/>
                        </w:rPr>
                      </m:ctrlPr>
                    </m:dPr>
                    <m:e>
                      <m:r>
                        <m:rPr>
                          <m:sty m:val="bi"/>
                        </m:rPr>
                        <w:rPr>
                          <w:rFonts w:ascii="Cambria Math" w:hAnsi="Cambria Math"/>
                          <w:lang w:val="en-US"/>
                        </w:rPr>
                        <m:t>k</m:t>
                      </m:r>
                    </m:e>
                  </m:d>
                </m:e>
              </m:d>
              <m:r>
                <m:rPr>
                  <m:sty m:val="bi"/>
                </m:rPr>
                <w:rPr>
                  <w:rFonts w:ascii="Cambria Math" w:hAnsi="Cambria Math"/>
                  <w:lang w:val="en-US"/>
                </w:rPr>
                <m:t>≥160 ms</m:t>
              </m:r>
            </m:oMath>
            <w:r>
              <w:rPr>
                <w:b/>
                <w:bCs/>
                <w:lang w:val="en-US" w:eastAsia="zh-CN"/>
              </w:rPr>
              <w:t xml:space="preserve"> where </w:t>
            </w:r>
            <m:oMath>
              <m:r>
                <m:rPr>
                  <m:sty m:val="bi"/>
                </m:rPr>
                <w:rPr>
                  <w:rFonts w:ascii="Cambria Math" w:hAnsi="Cambria Math"/>
                  <w:lang w:val="en-US"/>
                </w:rPr>
                <m:t>k</m:t>
              </m:r>
            </m:oMath>
            <w:r>
              <w:rPr>
                <w:b/>
                <w:bCs/>
                <w:lang w:val="en-US"/>
              </w:rPr>
              <w:t xml:space="preserve"> is the PRS resource set index within a PFL,</w:t>
            </w:r>
            <w:r>
              <w:rPr>
                <w:b/>
                <w:bCs/>
                <w:lang w:val="en-US" w:eastAsia="zh-CN"/>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 muting</m:t>
                  </m:r>
                </m:sub>
              </m:sSub>
              <m:d>
                <m:dPr>
                  <m:ctrlPr>
                    <w:rPr>
                      <w:rFonts w:ascii="Cambria Math" w:hAnsi="Cambria Math"/>
                      <w:b/>
                      <w:bCs/>
                      <w:i/>
                      <w:lang w:val="en-US"/>
                    </w:rPr>
                  </m:ctrlPr>
                </m:dPr>
                <m:e>
                  <m:r>
                    <m:rPr>
                      <m:sty m:val="bi"/>
                    </m:rPr>
                    <w:rPr>
                      <w:rFonts w:ascii="Cambria Math" w:hAnsi="Cambria Math"/>
                      <w:lang w:val="en-US"/>
                    </w:rPr>
                    <m:t>k</m:t>
                  </m:r>
                </m:e>
              </m:d>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m:t>
                  </m:r>
                </m:sub>
              </m:sSub>
              <m:d>
                <m:dPr>
                  <m:ctrlPr>
                    <w:rPr>
                      <w:rFonts w:ascii="Cambria Math" w:hAnsi="Cambria Math"/>
                      <w:b/>
                      <w:bCs/>
                      <w:i/>
                      <w:lang w:val="en-US"/>
                    </w:rPr>
                  </m:ctrlPr>
                </m:dPr>
                <m:e>
                  <m:r>
                    <m:rPr>
                      <m:sty m:val="bi"/>
                    </m:rPr>
                    <w:rPr>
                      <w:rFonts w:ascii="Cambria Math" w:hAnsi="Cambria Math"/>
                      <w:lang w:val="en-US"/>
                    </w:rPr>
                    <m:t>k</m:t>
                  </m:r>
                </m:e>
              </m:d>
              <m:r>
                <m:rPr>
                  <m:sty m:val="bi"/>
                </m:rPr>
                <w:rPr>
                  <w:rFonts w:ascii="Cambria Math" w:hAnsi="Cambria Math"/>
                  <w:lang w:val="en-US"/>
                </w:rPr>
                <m:t>∙</m:t>
              </m:r>
              <m:d>
                <m:dPr>
                  <m:ctrlPr>
                    <w:rPr>
                      <w:rFonts w:ascii="Cambria Math" w:hAnsi="Cambria Math"/>
                      <w:b/>
                      <w:bCs/>
                      <w:i/>
                      <w:lang w:val="en-US"/>
                    </w:rPr>
                  </m:ctrlPr>
                </m:dPr>
                <m:e>
                  <m:r>
                    <m:rPr>
                      <m:sty m:val="bi"/>
                    </m:rPr>
                    <w:rPr>
                      <w:rFonts w:ascii="Cambria Math" w:hAnsi="Cambria Math"/>
                      <w:lang w:val="en-US"/>
                    </w:rPr>
                    <m:t>X</m:t>
                  </m:r>
                  <m:d>
                    <m:dPr>
                      <m:ctrlPr>
                        <w:rPr>
                          <w:rFonts w:ascii="Cambria Math" w:hAnsi="Cambria Math"/>
                          <w:b/>
                          <w:bCs/>
                          <w:i/>
                          <w:lang w:val="en-US"/>
                        </w:rPr>
                      </m:ctrlPr>
                    </m:dPr>
                    <m:e>
                      <m:r>
                        <m:rPr>
                          <m:sty m:val="bi"/>
                        </m:rPr>
                        <w:rPr>
                          <w:rFonts w:ascii="Cambria Math" w:hAnsi="Cambria Math"/>
                          <w:lang w:val="en-US"/>
                        </w:rPr>
                        <m:t>k</m:t>
                      </m:r>
                    </m:e>
                  </m:d>
                  <m:r>
                    <m:rPr>
                      <m:sty m:val="bi"/>
                    </m:rPr>
                    <w:rPr>
                      <w:rFonts w:ascii="Cambria Math" w:hAnsi="Cambria Math"/>
                      <w:lang w:val="en-US"/>
                    </w:rPr>
                    <m:t>∙</m:t>
                  </m:r>
                  <m:r>
                    <m:rPr>
                      <m:nor/>
                    </m:rPr>
                    <w:rPr>
                      <w:rFonts w:ascii="Cambria Math" w:hAnsi="Cambria Math"/>
                      <w:b/>
                      <w:bCs/>
                      <w:i/>
                      <w:lang w:val="en-US"/>
                    </w:rPr>
                    <m:t>dl-PRS-MultiBitRepetitionFactor</m:t>
                  </m:r>
                  <m:d>
                    <m:dPr>
                      <m:ctrlPr>
                        <w:rPr>
                          <w:rFonts w:ascii="Cambria Math" w:hAnsi="Cambria Math"/>
                          <w:b/>
                          <w:bCs/>
                          <w:i/>
                          <w:lang w:val="en-US"/>
                        </w:rPr>
                      </m:ctrlPr>
                    </m:dPr>
                    <m:e>
                      <m:r>
                        <m:rPr>
                          <m:sty m:val="bi"/>
                        </m:rPr>
                        <w:rPr>
                          <w:rFonts w:ascii="Cambria Math" w:hAnsi="Cambria Math"/>
                          <w:lang w:val="en-US"/>
                        </w:rPr>
                        <m:t>k</m:t>
                      </m:r>
                    </m:e>
                  </m:d>
                  <m:r>
                    <m:rPr>
                      <m:sty m:val="bi"/>
                    </m:rPr>
                    <w:rPr>
                      <w:rFonts w:ascii="Cambria Math" w:hAnsi="Cambria Math"/>
                      <w:lang w:val="en-US"/>
                    </w:rPr>
                    <m:t>+1</m:t>
                  </m:r>
                </m:e>
              </m:d>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m:t>
                  </m:r>
                </m:sub>
              </m:sSub>
              <m:d>
                <m:dPr>
                  <m:ctrlPr>
                    <w:rPr>
                      <w:rFonts w:ascii="Cambria Math" w:hAnsi="Cambria Math"/>
                      <w:b/>
                      <w:bCs/>
                      <w:i/>
                      <w:lang w:val="en-US"/>
                    </w:rPr>
                  </m:ctrlPr>
                </m:dPr>
                <m:e>
                  <m:r>
                    <m:rPr>
                      <m:sty m:val="bi"/>
                    </m:rPr>
                    <w:rPr>
                      <w:rFonts w:ascii="Cambria Math" w:hAnsi="Cambria Math"/>
                      <w:lang w:val="en-US"/>
                    </w:rPr>
                    <m:t>k</m:t>
                  </m:r>
                </m:e>
              </m:d>
            </m:oMath>
            <w:r>
              <w:rPr>
                <w:b/>
                <w:bCs/>
                <w:lang w:val="en-US"/>
              </w:rPr>
              <w:t xml:space="preserve"> is the PRS resource periodicity and </w:t>
            </w:r>
            <m:oMath>
              <m:r>
                <m:rPr>
                  <m:sty m:val="bi"/>
                </m:rPr>
                <w:rPr>
                  <w:rFonts w:ascii="Cambria Math" w:hAnsi="Cambria Math"/>
                  <w:lang w:val="en-US"/>
                </w:rPr>
                <m:t>X</m:t>
              </m:r>
              <m:d>
                <m:dPr>
                  <m:ctrlPr>
                    <w:rPr>
                      <w:rFonts w:ascii="Cambria Math" w:hAnsi="Cambria Math"/>
                      <w:b/>
                      <w:bCs/>
                      <w:i/>
                      <w:lang w:val="en-US"/>
                    </w:rPr>
                  </m:ctrlPr>
                </m:dPr>
                <m:e>
                  <m:r>
                    <m:rPr>
                      <m:sty m:val="bi"/>
                    </m:rPr>
                    <w:rPr>
                      <w:rFonts w:ascii="Cambria Math" w:hAnsi="Cambria Math"/>
                      <w:lang w:val="en-US"/>
                    </w:rPr>
                    <m:t>k</m:t>
                  </m:r>
                </m:e>
              </m:d>
            </m:oMath>
            <w:r>
              <w:rPr>
                <w:b/>
                <w:bCs/>
                <w:lang w:val="en-US"/>
              </w:rPr>
              <w:t xml:space="preserve"> is the number of consecutive zeros in </w:t>
            </w:r>
            <w:r>
              <w:rPr>
                <w:b/>
                <w:bCs/>
                <w:i/>
                <w:iCs/>
                <w:lang w:eastAsia="zh-CN"/>
              </w:rPr>
              <w:t>NR-MutingPattern-r16</w:t>
            </w:r>
            <w:r>
              <w:rPr>
                <w:b/>
                <w:bCs/>
                <w:lang w:eastAsia="zh-CN"/>
              </w:rPr>
              <w:t xml:space="preserve"> for </w:t>
            </w:r>
            <w:r>
              <w:rPr>
                <w:b/>
                <w:bCs/>
                <w:i/>
                <w:iCs/>
                <w:lang w:eastAsia="zh-CN"/>
              </w:rPr>
              <w:t>mutingOption1-r16</w:t>
            </w:r>
            <w:r>
              <w:rPr>
                <w:b/>
                <w:bCs/>
                <w:lang w:val="en-US"/>
              </w:rPr>
              <w:t>.</w:t>
            </w:r>
          </w:p>
          <w:p w14:paraId="54313D88" w14:textId="77777777" w:rsidR="004638BA" w:rsidRDefault="002F5D4C">
            <w:pPr>
              <w:rPr>
                <w:b/>
                <w:bCs/>
                <w:lang w:val="en-US"/>
              </w:rPr>
            </w:pPr>
            <w:r>
              <w:rPr>
                <w:b/>
                <w:bCs/>
              </w:rPr>
              <w:t xml:space="preserve">Proposal 5: For </w:t>
            </w:r>
            <w:r>
              <w:rPr>
                <w:b/>
                <w:bCs/>
                <w:lang w:val="en-US"/>
              </w:rPr>
              <w:t>PFLs that do not satisfy the long periodicity condition, CSSF would be calculated by counting only one PFL at a time.</w:t>
            </w:r>
          </w:p>
          <w:p w14:paraId="54313D89" w14:textId="77777777" w:rsidR="004638BA" w:rsidRDefault="002F5D4C">
            <w:pPr>
              <w:rPr>
                <w:b/>
                <w:bCs/>
                <w:lang w:val="en-US"/>
              </w:rPr>
            </w:pPr>
            <w:r>
              <w:rPr>
                <w:b/>
                <w:bCs/>
                <w:lang w:val="en-US"/>
              </w:rPr>
              <w:t>Proposal 6: For RRM frequency layers, N intermediate CSSF values would be calculated, when N is the number of PFLs and each intermediate CSSF value accounts for only one of the PFLs. FFS: The CSSF value for a RRM frequency layer could be the highest among the N intermediate CSSF values or chosen depending on with PFL is being processed at the time.</w:t>
            </w:r>
          </w:p>
        </w:tc>
      </w:tr>
      <w:tr w:rsidR="004638BA" w14:paraId="54313D94" w14:textId="77777777">
        <w:trPr>
          <w:trHeight w:val="225"/>
        </w:trPr>
        <w:tc>
          <w:tcPr>
            <w:tcW w:w="1622" w:type="dxa"/>
          </w:tcPr>
          <w:p w14:paraId="54313D8B" w14:textId="77777777" w:rsidR="004638BA" w:rsidRDefault="00E319A9">
            <w:pPr>
              <w:spacing w:after="0"/>
              <w:rPr>
                <w:rFonts w:ascii="Arial" w:hAnsi="Arial" w:cs="Arial"/>
                <w:b/>
                <w:bCs/>
                <w:color w:val="0000FF"/>
                <w:sz w:val="16"/>
                <w:szCs w:val="16"/>
                <w:u w:val="single"/>
                <w:lang w:val="en-US" w:eastAsia="zh-CN"/>
              </w:rPr>
            </w:pPr>
            <w:hyperlink r:id="rId35" w:history="1">
              <w:r w:rsidR="002F5D4C">
                <w:rPr>
                  <w:rFonts w:ascii="Arial" w:hAnsi="Arial" w:cs="Arial"/>
                  <w:b/>
                  <w:bCs/>
                  <w:color w:val="0000FF"/>
                  <w:sz w:val="16"/>
                  <w:szCs w:val="16"/>
                  <w:u w:val="single"/>
                  <w:lang w:val="en-US" w:eastAsia="zh-CN"/>
                </w:rPr>
                <w:t>R4-2102766</w:t>
              </w:r>
            </w:hyperlink>
          </w:p>
        </w:tc>
        <w:tc>
          <w:tcPr>
            <w:tcW w:w="1424" w:type="dxa"/>
          </w:tcPr>
          <w:p w14:paraId="54313D8C"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54313D8D" w14:textId="77777777" w:rsidR="004638BA" w:rsidRDefault="002F5D4C">
            <w:pPr>
              <w:spacing w:before="120" w:after="120"/>
              <w:rPr>
                <w:b/>
                <w:lang w:eastAsia="zh-CN"/>
              </w:rPr>
            </w:pPr>
            <w:r>
              <w:rPr>
                <w:b/>
                <w:lang w:eastAsia="zh-CN"/>
              </w:rPr>
              <w:t xml:space="preserve">Proposal 1: The measurement requirements do not apply for a PRS resource if </w:t>
            </w:r>
          </w:p>
          <w:p w14:paraId="54313D8E" w14:textId="77777777" w:rsidR="004638BA" w:rsidRDefault="002F5D4C">
            <w:pPr>
              <w:pStyle w:val="afc"/>
              <w:numPr>
                <w:ilvl w:val="0"/>
                <w:numId w:val="18"/>
              </w:numPr>
              <w:spacing w:beforeLines="50" w:before="120" w:afterLines="50" w:after="120"/>
              <w:ind w:firstLineChars="0"/>
              <w:rPr>
                <w:rFonts w:eastAsia="宋体"/>
                <w:b/>
                <w:lang w:eastAsia="zh-CN"/>
              </w:rPr>
            </w:pPr>
            <w:r>
              <w:rPr>
                <w:rFonts w:eastAsia="宋体"/>
                <w:b/>
                <w:lang w:eastAsia="zh-CN"/>
              </w:rPr>
              <w:t xml:space="preserve">the time span of the PRS resource instance is greater than UE reported capability N, or </w:t>
            </w:r>
          </w:p>
          <w:p w14:paraId="54313D8F" w14:textId="77777777" w:rsidR="004638BA" w:rsidRDefault="002F5D4C">
            <w:pPr>
              <w:pStyle w:val="afc"/>
              <w:numPr>
                <w:ilvl w:val="0"/>
                <w:numId w:val="18"/>
              </w:numPr>
              <w:spacing w:beforeLines="50" w:before="120" w:afterLines="50" w:after="120"/>
              <w:ind w:firstLineChars="0"/>
              <w:rPr>
                <w:rFonts w:eastAsia="宋体"/>
                <w:b/>
                <w:lang w:eastAsia="zh-CN"/>
              </w:rPr>
            </w:pPr>
            <w:r>
              <w:rPr>
                <w:rFonts w:eastAsia="宋体"/>
                <w:b/>
                <w:lang w:eastAsia="zh-CN"/>
              </w:rPr>
              <w:t xml:space="preserve">the time span of a DL PRS resource instance is greater than the configured measurement gap length, or </w:t>
            </w:r>
          </w:p>
          <w:p w14:paraId="54313D90" w14:textId="77777777" w:rsidR="004638BA" w:rsidRDefault="002F5D4C">
            <w:pPr>
              <w:pStyle w:val="afc"/>
              <w:numPr>
                <w:ilvl w:val="0"/>
                <w:numId w:val="18"/>
              </w:numPr>
              <w:spacing w:beforeLines="50" w:before="120" w:afterLines="50" w:after="120"/>
              <w:ind w:firstLineChars="0"/>
              <w:rPr>
                <w:rFonts w:eastAsia="宋体"/>
                <w:b/>
                <w:lang w:eastAsia="zh-CN"/>
              </w:rPr>
            </w:pPr>
            <w:r>
              <w:rPr>
                <w:rFonts w:eastAsia="宋体"/>
                <w:b/>
                <w:lang w:eastAsia="zh-CN"/>
              </w:rPr>
              <w:t>the PRS resource is across two sampling duration of N within duration Lprs</w:t>
            </w:r>
          </w:p>
          <w:p w14:paraId="54313D91" w14:textId="77777777" w:rsidR="004638BA" w:rsidRDefault="002F5D4C">
            <w:pPr>
              <w:spacing w:before="120" w:after="120"/>
              <w:rPr>
                <w:rFonts w:eastAsiaTheme="minorEastAsia"/>
                <w:b/>
                <w:lang w:eastAsia="zh-CN"/>
              </w:rPr>
            </w:pPr>
            <w:r>
              <w:rPr>
                <w:rFonts w:eastAsiaTheme="minorEastAsia"/>
                <w:b/>
                <w:lang w:eastAsia="zh-CN"/>
              </w:rPr>
              <w:t>Proposal 2: Remove MG pattern #25 as an applicable pattern for LTE measurement.</w:t>
            </w:r>
          </w:p>
          <w:p w14:paraId="54313D92" w14:textId="77777777" w:rsidR="004638BA" w:rsidRDefault="002F5D4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When MG pattern #24 is used for LTE measurement, the measurement window is defined as the first 5ms after the RF re-tuning time.</w:t>
            </w:r>
          </w:p>
          <w:p w14:paraId="54313D93" w14:textId="77777777" w:rsidR="004638BA" w:rsidRDefault="004638BA">
            <w:pPr>
              <w:spacing w:after="0"/>
              <w:rPr>
                <w:rFonts w:ascii="Arial" w:hAnsi="Arial" w:cs="Arial"/>
                <w:lang w:eastAsia="zh-CN"/>
              </w:rPr>
            </w:pPr>
          </w:p>
        </w:tc>
      </w:tr>
      <w:tr w:rsidR="004638BA" w14:paraId="54313D98" w14:textId="77777777">
        <w:trPr>
          <w:trHeight w:val="450"/>
        </w:trPr>
        <w:tc>
          <w:tcPr>
            <w:tcW w:w="1622" w:type="dxa"/>
          </w:tcPr>
          <w:p w14:paraId="54313D95" w14:textId="77777777" w:rsidR="004638BA" w:rsidRDefault="00E319A9">
            <w:pPr>
              <w:spacing w:after="0"/>
              <w:rPr>
                <w:rFonts w:ascii="Arial" w:hAnsi="Arial" w:cs="Arial"/>
                <w:b/>
                <w:bCs/>
                <w:color w:val="0000FF"/>
                <w:sz w:val="16"/>
                <w:szCs w:val="16"/>
                <w:u w:val="single"/>
                <w:lang w:val="en-US" w:eastAsia="zh-CN"/>
              </w:rPr>
            </w:pPr>
            <w:hyperlink r:id="rId36" w:history="1">
              <w:r w:rsidR="002F5D4C">
                <w:rPr>
                  <w:rFonts w:ascii="Arial" w:hAnsi="Arial" w:cs="Arial"/>
                  <w:b/>
                  <w:bCs/>
                  <w:color w:val="0000FF"/>
                  <w:sz w:val="16"/>
                  <w:szCs w:val="16"/>
                  <w:u w:val="single"/>
                  <w:lang w:val="en-US" w:eastAsia="zh-CN"/>
                </w:rPr>
                <w:t>R4-2102767</w:t>
              </w:r>
            </w:hyperlink>
          </w:p>
        </w:tc>
        <w:tc>
          <w:tcPr>
            <w:tcW w:w="1424" w:type="dxa"/>
          </w:tcPr>
          <w:p w14:paraId="54313D96"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54313D97" w14:textId="77777777" w:rsidR="004638BA" w:rsidRDefault="002F5D4C">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4638BA" w14:paraId="54313D9C" w14:textId="77777777">
        <w:trPr>
          <w:trHeight w:val="450"/>
        </w:trPr>
        <w:tc>
          <w:tcPr>
            <w:tcW w:w="1622" w:type="dxa"/>
          </w:tcPr>
          <w:p w14:paraId="54313D99" w14:textId="77777777" w:rsidR="004638BA" w:rsidRDefault="00E319A9">
            <w:pPr>
              <w:spacing w:after="0"/>
              <w:rPr>
                <w:rFonts w:ascii="Arial" w:hAnsi="Arial" w:cs="Arial"/>
                <w:b/>
                <w:bCs/>
                <w:color w:val="0000FF"/>
                <w:sz w:val="16"/>
                <w:szCs w:val="16"/>
                <w:u w:val="single"/>
                <w:lang w:val="en-US" w:eastAsia="zh-CN"/>
              </w:rPr>
            </w:pPr>
            <w:hyperlink r:id="rId37" w:history="1">
              <w:r w:rsidR="002F5D4C">
                <w:rPr>
                  <w:rFonts w:ascii="Arial" w:hAnsi="Arial" w:cs="Arial"/>
                  <w:b/>
                  <w:bCs/>
                  <w:color w:val="0000FF"/>
                  <w:sz w:val="16"/>
                  <w:szCs w:val="16"/>
                  <w:u w:val="single"/>
                  <w:lang w:val="en-US" w:eastAsia="zh-CN"/>
                </w:rPr>
                <w:t>R4-2102769</w:t>
              </w:r>
            </w:hyperlink>
          </w:p>
        </w:tc>
        <w:tc>
          <w:tcPr>
            <w:tcW w:w="1424" w:type="dxa"/>
          </w:tcPr>
          <w:p w14:paraId="54313D9A"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54313D9B" w14:textId="77777777" w:rsidR="004638BA" w:rsidRDefault="002F5D4C">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4638BA" w14:paraId="54313DA0" w14:textId="77777777">
        <w:trPr>
          <w:trHeight w:val="450"/>
        </w:trPr>
        <w:tc>
          <w:tcPr>
            <w:tcW w:w="1622" w:type="dxa"/>
          </w:tcPr>
          <w:p w14:paraId="54313D9D" w14:textId="77777777" w:rsidR="004638BA" w:rsidRDefault="00E319A9">
            <w:pPr>
              <w:spacing w:after="0"/>
              <w:rPr>
                <w:rFonts w:ascii="Arial" w:hAnsi="Arial" w:cs="Arial"/>
                <w:b/>
                <w:bCs/>
                <w:color w:val="0000FF"/>
                <w:sz w:val="16"/>
                <w:szCs w:val="16"/>
                <w:u w:val="single"/>
                <w:lang w:val="en-US" w:eastAsia="zh-CN"/>
              </w:rPr>
            </w:pPr>
            <w:hyperlink r:id="rId38" w:history="1">
              <w:r w:rsidR="002F5D4C">
                <w:rPr>
                  <w:rFonts w:ascii="Arial" w:hAnsi="Arial" w:cs="Arial"/>
                  <w:b/>
                  <w:bCs/>
                  <w:color w:val="0000FF"/>
                  <w:sz w:val="16"/>
                  <w:szCs w:val="16"/>
                  <w:u w:val="single"/>
                  <w:lang w:val="en-US" w:eastAsia="zh-CN"/>
                </w:rPr>
                <w:t>R4-2102548</w:t>
              </w:r>
            </w:hyperlink>
          </w:p>
        </w:tc>
        <w:tc>
          <w:tcPr>
            <w:tcW w:w="1424" w:type="dxa"/>
          </w:tcPr>
          <w:p w14:paraId="54313D9E"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54313D9F" w14:textId="77777777" w:rsidR="004638BA" w:rsidRDefault="002F5D4C">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bl>
    <w:p w14:paraId="54313DA1" w14:textId="77777777" w:rsidR="004638BA" w:rsidRDefault="004638BA"/>
    <w:p w14:paraId="54313DA2" w14:textId="77777777" w:rsidR="004638BA" w:rsidRDefault="002F5D4C">
      <w:pPr>
        <w:pStyle w:val="2"/>
      </w:pPr>
      <w:r>
        <w:rPr>
          <w:rFonts w:hint="eastAsia"/>
        </w:rPr>
        <w:lastRenderedPageBreak/>
        <w:t>Open issues</w:t>
      </w:r>
      <w:r>
        <w:t xml:space="preserve"> summary</w:t>
      </w:r>
    </w:p>
    <w:p w14:paraId="54313DA3" w14:textId="77777777" w:rsidR="004638BA" w:rsidRDefault="002F5D4C">
      <w:pPr>
        <w:pStyle w:val="3"/>
        <w:rPr>
          <w:sz w:val="24"/>
          <w:szCs w:val="16"/>
        </w:rPr>
      </w:pPr>
      <w:r>
        <w:rPr>
          <w:sz w:val="24"/>
          <w:szCs w:val="16"/>
        </w:rPr>
        <w:t>Sub-topic 2-1 CSSF</w:t>
      </w:r>
    </w:p>
    <w:p w14:paraId="54313DA4" w14:textId="77777777" w:rsidR="004638BA" w:rsidRDefault="002F5D4C">
      <w:pPr>
        <w:pStyle w:val="4"/>
        <w:rPr>
          <w:lang w:val="en-US"/>
        </w:rPr>
      </w:pPr>
      <w:r>
        <w:rPr>
          <w:lang w:val="en-US"/>
        </w:rPr>
        <w:t>Issue 2-1-1: Periodicity of a PFL for CSSF calculation</w:t>
      </w:r>
    </w:p>
    <w:p w14:paraId="54313DA5"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DA6"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(OPPO) </w:t>
      </w:r>
    </w:p>
    <w:p w14:paraId="54313DA7"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 whether CSSF should be calculated based on </w:t>
      </w:r>
      <m:oMath>
        <m:sSub>
          <m:sSubPr>
            <m:ctrlPr>
              <w:rPr>
                <w:rFonts w:ascii="Cambria Math" w:eastAsia="宋体" w:hAnsi="Cambria Math"/>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available</m:t>
            </m:r>
          </m:sub>
        </m:sSub>
      </m:oMath>
      <w:r>
        <w:rPr>
          <w:rFonts w:eastAsia="宋体"/>
          <w:szCs w:val="24"/>
          <w:lang w:val="en-US" w:eastAsia="zh-CN"/>
        </w:rPr>
        <w:t xml:space="preserve"> or </w:t>
      </w:r>
      <m:oMath>
        <m:sSub>
          <m:sSubPr>
            <m:ctrlPr>
              <w:rPr>
                <w:rFonts w:ascii="Cambria Math" w:eastAsia="宋体" w:hAnsi="Cambria Math"/>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effect</m:t>
            </m:r>
          </m:sub>
        </m:sSub>
      </m:oMath>
    </w:p>
    <w:p w14:paraId="54313DA8"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(vivo) </w:t>
      </w:r>
    </w:p>
    <w:p w14:paraId="54313DA9"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 xml:space="preserve">For a position frequency layer, </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eastAsia="zh-CN"/>
              </w:rPr>
              <m:t>CSSF</m:t>
            </m:r>
          </m:e>
          <m:sub>
            <m:r>
              <m:rPr>
                <m:sty m:val="p"/>
              </m:rPr>
              <w:rPr>
                <w:rFonts w:ascii="Cambria Math" w:eastAsia="宋体" w:hAnsi="Cambria Math"/>
                <w:szCs w:val="24"/>
                <w:lang w:eastAsia="zh-CN"/>
              </w:rPr>
              <m:t>PRS,i</m:t>
            </m:r>
          </m:sub>
        </m:sSub>
      </m:oMath>
      <w:r>
        <w:rPr>
          <w:rFonts w:eastAsia="宋体"/>
          <w:bCs/>
          <w:szCs w:val="24"/>
          <w:lang w:val="en-US" w:eastAsia="zh-CN"/>
        </w:rPr>
        <w:t xml:space="preserve"> is calculated based on the maximum periodicity across all the PRS resources on the frequency layer and muting option 1 is taking into account.</w:t>
      </w:r>
    </w:p>
    <w:p w14:paraId="54313DAA"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(HW)</w:t>
      </w:r>
    </w:p>
    <w:p w14:paraId="54313DAB"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a PRS frequency layer is counted as candidate for a MG occasion if at least one PRS resource occasion is fully covered by the MGL excluding RF switching time.</w:t>
      </w:r>
    </w:p>
    <w:p w14:paraId="54313DAC"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(Ericsson)</w:t>
      </w:r>
    </w:p>
    <w:p w14:paraId="54313DAD"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Same as NR Rel-15</w:t>
      </w:r>
    </w:p>
    <w:p w14:paraId="54313DAE"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DAF"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p w14:paraId="54313DB0"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issue is about whether a PFL specific periodicity is needed for CSSF calculation, and if so, what is the periodicity. It is noted that definition of long periodicity measurement is handled in Issue 2-1-2, so proponents of option 1 and option 2 are encouraged to clarify if PFL specific periodicity is used for defining long periodicity measurement, or is it used for something else in CSSF calculation.</w:t>
      </w:r>
    </w:p>
    <w:tbl>
      <w:tblPr>
        <w:tblStyle w:val="af3"/>
        <w:tblW w:w="0" w:type="auto"/>
        <w:tblLook w:val="04A0" w:firstRow="1" w:lastRow="0" w:firstColumn="1" w:lastColumn="0" w:noHBand="0" w:noVBand="1"/>
      </w:tblPr>
      <w:tblGrid>
        <w:gridCol w:w="1236"/>
        <w:gridCol w:w="8395"/>
      </w:tblGrid>
      <w:tr w:rsidR="004638BA" w14:paraId="54313DB3" w14:textId="77777777">
        <w:tc>
          <w:tcPr>
            <w:tcW w:w="1236" w:type="dxa"/>
          </w:tcPr>
          <w:p w14:paraId="54313DB1"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DB2"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DB8" w14:textId="77777777">
        <w:tc>
          <w:tcPr>
            <w:tcW w:w="1236" w:type="dxa"/>
          </w:tcPr>
          <w:p w14:paraId="54313DB4"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DB5"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3.  </w:t>
            </w:r>
          </w:p>
          <w:p w14:paraId="54313DB6"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Since different PRS resources on a PFL could have different periodicities and offsets, we do not think a single pair of {periodicity, offset} can represent all PRS resources of the PFL. We suggest to use the Rel-15 CSSF approach, i.e. a frequency layer is considered as a candidate for a MG occasion if at least one PRS resource occasion is covered by the MGL. </w:t>
            </w:r>
          </w:p>
          <w:p w14:paraId="54313DB7" w14:textId="77777777" w:rsidR="004638BA" w:rsidRDefault="002F5D4C">
            <w:pPr>
              <w:spacing w:after="120"/>
              <w:rPr>
                <w:color w:val="0070C0"/>
                <w:lang w:val="en-US" w:eastAsia="zh-CN"/>
              </w:rPr>
            </w:pPr>
            <w:r>
              <w:rPr>
                <w:rFonts w:eastAsiaTheme="minorEastAsia"/>
                <w:color w:val="0070C0"/>
                <w:lang w:val="en-US" w:eastAsia="zh-CN"/>
              </w:rPr>
              <w:t>Otherwise, RAN4 will need to discuss which PRS resource occasions the UE should measure and which the UE should not. We think this selection (of PRS resource occasions for measurement) can be left to UE implementation.</w:t>
            </w:r>
          </w:p>
        </w:tc>
      </w:tr>
      <w:tr w:rsidR="004638BA" w14:paraId="54313DBB" w14:textId="77777777">
        <w:tc>
          <w:tcPr>
            <w:tcW w:w="1236" w:type="dxa"/>
          </w:tcPr>
          <w:p w14:paraId="54313DB9" w14:textId="77777777" w:rsidR="004638BA" w:rsidRDefault="002F5D4C">
            <w:pPr>
              <w:spacing w:after="120"/>
              <w:rPr>
                <w:color w:val="0070C0"/>
                <w:lang w:val="en-US" w:eastAsia="zh-CN"/>
              </w:rPr>
            </w:pPr>
            <w:r>
              <w:rPr>
                <w:color w:val="0070C0"/>
                <w:lang w:val="en-US" w:eastAsia="zh-CN"/>
              </w:rPr>
              <w:t>vivo</w:t>
            </w:r>
          </w:p>
        </w:tc>
        <w:tc>
          <w:tcPr>
            <w:tcW w:w="8395" w:type="dxa"/>
          </w:tcPr>
          <w:p w14:paraId="54313DBA" w14:textId="77777777" w:rsidR="004638BA" w:rsidRDefault="002F5D4C">
            <w:pPr>
              <w:spacing w:after="120"/>
              <w:rPr>
                <w:color w:val="0070C0"/>
                <w:lang w:val="en-US" w:eastAsia="zh-CN"/>
              </w:rPr>
            </w:pPr>
            <w:r>
              <w:t xml:space="preserve">In our understanding the periodicity of a PRS frequency layer in this context is used to differentiate long periodicity or short periodicity PRS measurement. The CCSF for long periodicity is 1 and measurement on the PRS frequency layer is always prioritized. The CCSF for short periodicity PRS measurement is depending on configuration of other RRM measurement objects since measurment gap needs to be competed among one frequency layer of PRS measurement and all frequency layers of RRM measurements. Otherwise the periodicity of a PRS frequency layer should be the </w:t>
            </w:r>
            <w:r>
              <w:rPr>
                <w:color w:val="000000" w:themeColor="text1"/>
                <w:kern w:val="2"/>
                <w:lang w:eastAsia="zh-CN"/>
              </w:rPr>
              <w:t>maximum PRS periodicity in the PRS frequency layer.</w:t>
            </w:r>
          </w:p>
        </w:tc>
      </w:tr>
      <w:tr w:rsidR="004638BA" w14:paraId="54313DBE" w14:textId="77777777">
        <w:tc>
          <w:tcPr>
            <w:tcW w:w="1236" w:type="dxa"/>
          </w:tcPr>
          <w:p w14:paraId="54313DBC" w14:textId="77777777" w:rsidR="004638BA" w:rsidRDefault="002F5D4C">
            <w:pPr>
              <w:spacing w:after="120"/>
              <w:rPr>
                <w:color w:val="0070C0"/>
                <w:lang w:val="en-US" w:eastAsia="zh-CN"/>
              </w:rPr>
            </w:pPr>
            <w:r>
              <w:rPr>
                <w:color w:val="0070C0"/>
                <w:lang w:val="en-US" w:eastAsia="zh-CN"/>
              </w:rPr>
              <w:t>Qualcomm</w:t>
            </w:r>
          </w:p>
        </w:tc>
        <w:tc>
          <w:tcPr>
            <w:tcW w:w="8395" w:type="dxa"/>
          </w:tcPr>
          <w:p w14:paraId="54313DBD" w14:textId="77777777" w:rsidR="004638BA" w:rsidRDefault="002F5D4C">
            <w:pPr>
              <w:spacing w:after="120"/>
            </w:pPr>
            <w:r>
              <w:t>As we proposed in R4-2102292, PFLs that do not meet the long periodicity condition should compete for measurement gaps with RRM measurements. CSSF would be computed using the per gap approach but counting only one PFL layer at a time.</w:t>
            </w:r>
          </w:p>
        </w:tc>
      </w:tr>
      <w:tr w:rsidR="004638BA" w14:paraId="54313DC1" w14:textId="77777777">
        <w:tc>
          <w:tcPr>
            <w:tcW w:w="1236" w:type="dxa"/>
          </w:tcPr>
          <w:p w14:paraId="54313DBF" w14:textId="77777777" w:rsidR="004638BA" w:rsidRDefault="002F5D4C">
            <w:pPr>
              <w:spacing w:after="120"/>
              <w:rPr>
                <w:color w:val="0070C0"/>
                <w:lang w:val="en-US" w:eastAsia="zh-CN"/>
              </w:rPr>
            </w:pPr>
            <w:r>
              <w:rPr>
                <w:color w:val="0070C0"/>
                <w:lang w:val="en-US" w:eastAsia="zh-CN"/>
              </w:rPr>
              <w:t>Ericsson</w:t>
            </w:r>
          </w:p>
        </w:tc>
        <w:tc>
          <w:tcPr>
            <w:tcW w:w="8395" w:type="dxa"/>
          </w:tcPr>
          <w:p w14:paraId="54313DC0" w14:textId="77777777" w:rsidR="004638BA" w:rsidRDefault="002F5D4C">
            <w:pPr>
              <w:spacing w:after="120"/>
            </w:pPr>
            <w:r>
              <w:t>Option 4.</w:t>
            </w:r>
          </w:p>
        </w:tc>
      </w:tr>
      <w:tr w:rsidR="004638BA" w14:paraId="54313DC4" w14:textId="77777777">
        <w:tc>
          <w:tcPr>
            <w:tcW w:w="1236" w:type="dxa"/>
          </w:tcPr>
          <w:p w14:paraId="54313DC2" w14:textId="77777777" w:rsidR="004638BA" w:rsidRDefault="002F5D4C">
            <w:pPr>
              <w:spacing w:after="120"/>
              <w:rPr>
                <w:color w:val="0070C0"/>
                <w:lang w:val="en-US" w:eastAsia="zh-CN"/>
              </w:rPr>
            </w:pPr>
            <w:r>
              <w:rPr>
                <w:color w:val="0070C0"/>
                <w:lang w:val="en-US" w:eastAsia="zh-CN"/>
              </w:rPr>
              <w:lastRenderedPageBreak/>
              <w:t>Intel</w:t>
            </w:r>
          </w:p>
        </w:tc>
        <w:tc>
          <w:tcPr>
            <w:tcW w:w="8395" w:type="dxa"/>
          </w:tcPr>
          <w:p w14:paraId="54313DC3" w14:textId="77777777" w:rsidR="004638BA" w:rsidRDefault="002F5D4C">
            <w:pPr>
              <w:spacing w:after="120"/>
            </w:pPr>
            <w:r>
              <w:t>We support Option 3. This is also aligned with the current requirements for RSTD measurement (subtopic 1-4)</w:t>
            </w:r>
          </w:p>
        </w:tc>
      </w:tr>
      <w:tr w:rsidR="004638BA" w14:paraId="54313DC8" w14:textId="77777777">
        <w:tc>
          <w:tcPr>
            <w:tcW w:w="1236" w:type="dxa"/>
          </w:tcPr>
          <w:p w14:paraId="54313DC5"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DC6" w14:textId="77777777" w:rsidR="004638BA" w:rsidRDefault="002F5D4C">
            <w:pPr>
              <w:spacing w:after="120"/>
              <w:rPr>
                <w:rFonts w:eastAsiaTheme="minorEastAsia"/>
                <w:lang w:eastAsia="zh-CN"/>
              </w:rPr>
            </w:pPr>
            <w:r>
              <w:rPr>
                <w:rFonts w:eastAsiaTheme="minorEastAsia"/>
                <w:lang w:eastAsia="zh-CN"/>
              </w:rPr>
              <w:t>Generally, we agree with per-MG approach. The motivation of option 1 is to discuss which kind of PRS instance should be used for CSSF calculation. For example</w:t>
            </w:r>
            <w:r>
              <w:rPr>
                <w:rFonts w:eastAsiaTheme="minorEastAsia" w:hint="eastAsia"/>
                <w:lang w:eastAsia="zh-CN"/>
              </w:rPr>
              <w:t>,</w:t>
            </w:r>
            <w:r>
              <w:rPr>
                <w:rFonts w:eastAsiaTheme="minorEastAsia"/>
                <w:lang w:eastAsia="zh-CN"/>
              </w:rPr>
              <w:t xml:space="preserve"> in the following figure, only PRS resource #1 </w:t>
            </w:r>
            <w:r>
              <w:rPr>
                <w:rFonts w:eastAsiaTheme="minorEastAsia" w:hint="eastAsia"/>
                <w:lang w:eastAsia="zh-CN"/>
              </w:rPr>
              <w:t>is</w:t>
            </w:r>
            <w:r>
              <w:rPr>
                <w:rFonts w:eastAsiaTheme="minorEastAsia"/>
                <w:lang w:eastAsia="zh-CN"/>
              </w:rPr>
              <w:t xml:space="preserve"> within MG #1 </w:t>
            </w:r>
            <w:r>
              <w:rPr>
                <w:rFonts w:eastAsiaTheme="minorEastAsia" w:hint="eastAsia"/>
                <w:lang w:eastAsia="zh-CN"/>
              </w:rPr>
              <w:t>and</w:t>
            </w:r>
            <w:r>
              <w:rPr>
                <w:rFonts w:eastAsiaTheme="minorEastAsia"/>
                <w:lang w:eastAsia="zh-CN"/>
              </w:rPr>
              <w:t xml:space="preserve"> PRS resource #2 </w:t>
            </w:r>
            <w:r>
              <w:rPr>
                <w:rFonts w:eastAsiaTheme="minorEastAsia" w:hint="eastAsia"/>
                <w:lang w:eastAsia="zh-CN"/>
              </w:rPr>
              <w:t>is</w:t>
            </w:r>
            <w:r>
              <w:rPr>
                <w:rFonts w:eastAsiaTheme="minorEastAsia"/>
                <w:lang w:eastAsia="zh-CN"/>
              </w:rPr>
              <w:t xml:space="preserve"> not, shall PRS in MG #1 be used for CSSF calculation? </w:t>
            </w:r>
          </w:p>
          <w:p w14:paraId="54313DC7" w14:textId="77777777" w:rsidR="004638BA" w:rsidRDefault="002F5D4C">
            <w:pPr>
              <w:spacing w:after="120"/>
            </w:pPr>
            <w:r>
              <w:rPr>
                <w:rFonts w:eastAsia="宋体"/>
              </w:rPr>
              <w:object w:dxaOrig="7382" w:dyaOrig="1677" w14:anchorId="5431455F">
                <v:shape id="_x0000_i1026" type="#_x0000_t75" style="width:369.55pt;height:83.85pt" o:ole="">
                  <v:imagedata r:id="rId39" o:title=""/>
                </v:shape>
                <o:OLEObject Type="Embed" ProgID="Visio.Drawing.15" ShapeID="_x0000_i1026" DrawAspect="Content" ObjectID="_1673994731" r:id="rId40"/>
              </w:object>
            </w:r>
          </w:p>
        </w:tc>
      </w:tr>
    </w:tbl>
    <w:p w14:paraId="54313DC9" w14:textId="77777777" w:rsidR="004638BA" w:rsidRDefault="004638BA">
      <w:pPr>
        <w:rPr>
          <w:i/>
          <w:color w:val="0070C0"/>
          <w:lang w:eastAsia="zh-CN"/>
        </w:rPr>
      </w:pPr>
    </w:p>
    <w:p w14:paraId="54313DCA" w14:textId="77777777" w:rsidR="004638BA" w:rsidRDefault="002F5D4C">
      <w:pPr>
        <w:pStyle w:val="4"/>
        <w:rPr>
          <w:lang w:val="en-US"/>
        </w:rPr>
      </w:pPr>
      <w:r>
        <w:rPr>
          <w:lang w:val="en-US"/>
        </w:rPr>
        <w:t xml:space="preserve">Issue 2-1-2: Definition of long periodicity measurement </w:t>
      </w:r>
    </w:p>
    <w:p w14:paraId="54313DCB"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DCC"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(OPPO)</w:t>
      </w:r>
    </w:p>
    <w:p w14:paraId="54313DCD" w14:textId="77777777" w:rsidR="004638BA" w:rsidRDefault="00E319A9">
      <w:pPr>
        <w:pStyle w:val="afc"/>
        <w:numPr>
          <w:ilvl w:val="2"/>
          <w:numId w:val="1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available,i</m:t>
            </m:r>
          </m:sub>
        </m:sSub>
        <m:r>
          <m:rPr>
            <m:sty m:val="p"/>
          </m:rPr>
          <w:rPr>
            <w:rFonts w:ascii="Cambria Math" w:eastAsia="宋体" w:hAnsi="Cambria Math"/>
            <w:szCs w:val="24"/>
            <w:lang w:val="en-US" w:eastAsia="zh-CN"/>
          </w:rPr>
          <m:t>≥320ms</m:t>
        </m:r>
      </m:oMath>
      <w:r w:rsidR="002F5D4C">
        <w:rPr>
          <w:rFonts w:eastAsia="宋体"/>
          <w:szCs w:val="24"/>
          <w:lang w:val="en-US" w:eastAsia="zh-CN"/>
        </w:rPr>
        <w:t xml:space="preserve"> </w:t>
      </w:r>
    </w:p>
    <w:p w14:paraId="54313DC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(HW)</w:t>
      </w:r>
    </w:p>
    <w:p w14:paraId="54313DCF" w14:textId="77777777" w:rsidR="004638BA" w:rsidRDefault="00E319A9">
      <w:pPr>
        <w:pStyle w:val="afc"/>
        <w:numPr>
          <w:ilvl w:val="2"/>
          <w:numId w:val="11"/>
        </w:numPr>
        <w:overflowPunct/>
        <w:autoSpaceDE/>
        <w:autoSpaceDN/>
        <w:adjustRightInd/>
        <w:spacing w:after="120"/>
        <w:ind w:firstLineChars="0"/>
        <w:textAlignment w:val="auto"/>
        <w:rPr>
          <w:rFonts w:eastAsia="宋体"/>
          <w:color w:val="0070C0"/>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2F5D4C">
        <w:t xml:space="preserve"> &gt; 160ms</w:t>
      </w:r>
    </w:p>
    <w:p w14:paraId="54313DD0"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(vivo)</w:t>
      </w:r>
    </w:p>
    <w:p w14:paraId="54313DD1"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lang w:eastAsia="zh-CN"/>
        </w:rPr>
      </w:pPr>
      <w:r>
        <w:rPr>
          <w:bCs/>
          <w:lang w:val="en-US"/>
        </w:rPr>
        <w:t xml:space="preserve">max(Tprs * X * </w:t>
      </w:r>
      <w:r>
        <w:rPr>
          <w:bCs/>
          <w:i/>
          <w:iCs/>
          <w:lang w:val="en-US"/>
        </w:rPr>
        <w:t>dl-prs-MutingBitRepetitionFactor</w:t>
      </w:r>
      <w:r>
        <w:rPr>
          <w:bCs/>
          <w:lang w:val="en-US"/>
        </w:rPr>
        <w:t>) &gt;=320ms, where X is the length of NR-MutingPattern-r16 for mutingOption1-r16</w:t>
      </w:r>
    </w:p>
    <w:p w14:paraId="54313DD2"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1d (QC)</w:t>
      </w:r>
    </w:p>
    <w:p w14:paraId="54313DD3"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m:oMath>
        <m:r>
          <w:rPr>
            <w:rFonts w:ascii="Cambria Math" w:eastAsia="宋体" w:hAnsi="Cambria Math"/>
            <w:lang w:val="en-US" w:eastAsia="zh-CN"/>
          </w:rPr>
          <m:t>LC</m:t>
        </m:r>
        <m:sSub>
          <m:sSubPr>
            <m:ctrlPr>
              <w:rPr>
                <w:rFonts w:ascii="Cambria Math" w:eastAsia="宋体" w:hAnsi="Cambria Math"/>
                <w:bCs/>
                <w:i/>
                <w:lang w:val="en-US" w:eastAsia="zh-CN"/>
              </w:rPr>
            </m:ctrlPr>
          </m:sSubPr>
          <m:e>
            <m:r>
              <w:rPr>
                <w:rFonts w:ascii="Cambria Math" w:eastAsia="宋体" w:hAnsi="Cambria Math"/>
                <w:lang w:val="en-US" w:eastAsia="zh-CN"/>
              </w:rPr>
              <m:t>M</m:t>
            </m:r>
          </m:e>
          <m:sub>
            <m:r>
              <w:rPr>
                <w:rFonts w:ascii="Cambria Math" w:eastAsia="宋体" w:hAnsi="Cambria Math"/>
                <w:lang w:val="en-US" w:eastAsia="zh-CN"/>
              </w:rPr>
              <m:t>over all k</m:t>
            </m:r>
          </m:sub>
        </m:sSub>
        <m:d>
          <m:dPr>
            <m:begChr m:val="{"/>
            <m:endChr m:val="}"/>
            <m:ctrlPr>
              <w:rPr>
                <w:rFonts w:ascii="Cambria Math" w:eastAsia="宋体" w:hAnsi="Cambria Math"/>
                <w:bCs/>
                <w:i/>
                <w:lang w:val="en-US" w:eastAsia="zh-CN"/>
              </w:rPr>
            </m:ctrlPr>
          </m:dPr>
          <m:e>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bCs/>
                    <w:i/>
                    <w:lang w:val="en-US" w:eastAsia="zh-CN"/>
                  </w:rPr>
                </m:ctrlPr>
              </m:dPr>
              <m:e>
                <m:r>
                  <w:rPr>
                    <w:rFonts w:ascii="Cambria Math" w:eastAsia="宋体" w:hAnsi="Cambria Math"/>
                    <w:lang w:val="en-US" w:eastAsia="zh-CN"/>
                  </w:rPr>
                  <m:t>k</m:t>
                </m:r>
              </m:e>
            </m:d>
          </m:e>
        </m:d>
        <m:r>
          <w:rPr>
            <w:rFonts w:ascii="Cambria Math" w:eastAsia="宋体" w:hAnsi="Cambria Math"/>
            <w:lang w:val="en-US" w:eastAsia="zh-CN"/>
          </w:rPr>
          <m:t>≥160 ms</m:t>
        </m:r>
      </m:oMath>
      <w:r>
        <w:rPr>
          <w:rFonts w:eastAsia="宋体"/>
          <w:bCs/>
          <w:lang w:val="en-US" w:eastAsia="zh-CN"/>
        </w:rPr>
        <w:t xml:space="preserve"> where </w:t>
      </w:r>
      <m:oMath>
        <m:r>
          <w:rPr>
            <w:rFonts w:ascii="Cambria Math" w:eastAsia="宋体" w:hAnsi="Cambria Math"/>
            <w:lang w:val="en-US" w:eastAsia="zh-CN"/>
          </w:rPr>
          <m:t>k</m:t>
        </m:r>
      </m:oMath>
      <w:r>
        <w:rPr>
          <w:rFonts w:eastAsia="宋体"/>
          <w:bCs/>
          <w:lang w:val="en-US" w:eastAsia="zh-CN"/>
        </w:rPr>
        <w:t xml:space="preserve"> is the PRS resource set index within a PFL, </w:t>
      </w:r>
      <m:oMath>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d>
          <m:dPr>
            <m:ctrlPr>
              <w:rPr>
                <w:rFonts w:ascii="Cambria Math" w:eastAsia="宋体" w:hAnsi="Cambria Math"/>
                <w:bCs/>
                <w:i/>
                <w:lang w:val="en-US" w:eastAsia="zh-CN"/>
              </w:rPr>
            </m:ctrlPr>
          </m:dPr>
          <m:e>
            <m:r>
              <w:rPr>
                <w:rFonts w:ascii="Cambria Math" w:eastAsia="宋体" w:hAnsi="Cambria Math"/>
                <w:lang w:val="en-US" w:eastAsia="zh-CN"/>
              </w:rPr>
              <m:t>X</m:t>
            </m:r>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r>
              <m:rPr>
                <m:nor/>
              </m:rPr>
              <w:rPr>
                <w:rFonts w:eastAsia="宋体"/>
                <w:bCs/>
                <w:i/>
                <w:lang w:val="en-US" w:eastAsia="zh-CN"/>
              </w:rPr>
              <m:t>dl-PRS-MultiBitRepetitionFactor</m:t>
            </m:r>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+1</m:t>
            </m:r>
          </m:e>
        </m:d>
      </m:oMath>
      <w:r>
        <w:rPr>
          <w:rFonts w:eastAsia="宋体"/>
          <w:bCs/>
          <w:lang w:val="en-US" w:eastAsia="zh-CN"/>
        </w:rPr>
        <w:t xml:space="preserve">, </w:t>
      </w:r>
      <m:oMath>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bCs/>
                <w:i/>
                <w:lang w:val="en-US" w:eastAsia="zh-CN"/>
              </w:rPr>
            </m:ctrlPr>
          </m:dPr>
          <m:e>
            <m:r>
              <w:rPr>
                <w:rFonts w:ascii="Cambria Math" w:eastAsia="宋体" w:hAnsi="Cambria Math"/>
                <w:lang w:val="en-US" w:eastAsia="zh-CN"/>
              </w:rPr>
              <m:t>k</m:t>
            </m:r>
          </m:e>
        </m:d>
      </m:oMath>
      <w:r>
        <w:rPr>
          <w:rFonts w:eastAsia="宋体"/>
          <w:bCs/>
          <w:lang w:val="en-US" w:eastAsia="zh-CN"/>
        </w:rPr>
        <w:t xml:space="preserve"> is the PRS resource periodicity and </w:t>
      </w:r>
      <m:oMath>
        <m:r>
          <w:rPr>
            <w:rFonts w:ascii="Cambria Math" w:eastAsia="宋体" w:hAnsi="Cambria Math"/>
            <w:lang w:val="en-US" w:eastAsia="zh-CN"/>
          </w:rPr>
          <m:t>X</m:t>
        </m:r>
        <m:d>
          <m:dPr>
            <m:ctrlPr>
              <w:rPr>
                <w:rFonts w:ascii="Cambria Math" w:eastAsia="宋体" w:hAnsi="Cambria Math"/>
                <w:bCs/>
                <w:i/>
                <w:lang w:val="en-US" w:eastAsia="zh-CN"/>
              </w:rPr>
            </m:ctrlPr>
          </m:dPr>
          <m:e>
            <m:r>
              <w:rPr>
                <w:rFonts w:ascii="Cambria Math" w:eastAsia="宋体" w:hAnsi="Cambria Math"/>
                <w:lang w:val="en-US" w:eastAsia="zh-CN"/>
              </w:rPr>
              <m:t>k</m:t>
            </m:r>
          </m:e>
        </m:d>
      </m:oMath>
      <w:r>
        <w:rPr>
          <w:rFonts w:eastAsia="宋体"/>
          <w:bCs/>
          <w:lang w:val="en-US" w:eastAsia="zh-CN"/>
        </w:rPr>
        <w:t xml:space="preserve"> is the number of consecutive zeros in </w:t>
      </w:r>
      <w:r>
        <w:rPr>
          <w:rFonts w:eastAsia="宋体"/>
          <w:bCs/>
          <w:i/>
          <w:iCs/>
          <w:lang w:eastAsia="zh-CN"/>
        </w:rPr>
        <w:t>NR-MutingPattern-r16</w:t>
      </w:r>
      <w:r>
        <w:rPr>
          <w:rFonts w:eastAsia="宋体"/>
          <w:bCs/>
          <w:lang w:eastAsia="zh-CN"/>
        </w:rPr>
        <w:t xml:space="preserve"> for </w:t>
      </w:r>
      <w:r>
        <w:rPr>
          <w:rFonts w:eastAsia="宋体"/>
          <w:bCs/>
          <w:i/>
          <w:iCs/>
          <w:lang w:eastAsia="zh-CN"/>
        </w:rPr>
        <w:t>mutingOption1-r16</w:t>
      </w:r>
    </w:p>
    <w:p w14:paraId="54313DD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3"/>
        <w:gridCol w:w="3853"/>
      </w:tblGrid>
      <w:tr w:rsidR="004638BA" w14:paraId="54313DD7"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4313DD5" w14:textId="77777777" w:rsidR="004638BA" w:rsidRDefault="002F5D4C">
            <w:pPr>
              <w:pStyle w:val="TAH"/>
              <w:rPr>
                <w:vertAlign w:val="superscript"/>
              </w:rPr>
            </w:pPr>
            <w:r>
              <w:t>PRS periodicity (ms)</w:t>
            </w:r>
          </w:p>
        </w:tc>
        <w:tc>
          <w:tcPr>
            <w:tcW w:w="2563" w:type="pct"/>
            <w:tcBorders>
              <w:top w:val="single" w:sz="4" w:space="0" w:color="auto"/>
              <w:left w:val="single" w:sz="4" w:space="0" w:color="auto"/>
              <w:bottom w:val="single" w:sz="4" w:space="0" w:color="auto"/>
              <w:right w:val="single" w:sz="4" w:space="0" w:color="auto"/>
            </w:tcBorders>
            <w:vAlign w:val="center"/>
          </w:tcPr>
          <w:p w14:paraId="54313DD6" w14:textId="77777777" w:rsidR="004638BA" w:rsidRDefault="002F5D4C">
            <w:pPr>
              <w:pStyle w:val="TAH"/>
            </w:pPr>
            <w:r>
              <w:t>DL-PRS-MutingPattern configuration</w:t>
            </w:r>
          </w:p>
        </w:tc>
      </w:tr>
      <w:tr w:rsidR="004638BA" w14:paraId="54313DDA"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4313DD8" w14:textId="77777777" w:rsidR="004638BA" w:rsidRDefault="002F5D4C">
            <w:pPr>
              <w:pStyle w:val="TAC"/>
              <w:rPr>
                <w:snapToGrid w:val="0"/>
              </w:rPr>
            </w:pPr>
            <w:r>
              <w:t>&gt;160</w:t>
            </w:r>
          </w:p>
        </w:tc>
        <w:tc>
          <w:tcPr>
            <w:tcW w:w="2563" w:type="pct"/>
            <w:tcBorders>
              <w:top w:val="single" w:sz="4" w:space="0" w:color="auto"/>
              <w:left w:val="single" w:sz="4" w:space="0" w:color="auto"/>
              <w:bottom w:val="single" w:sz="4" w:space="0" w:color="auto"/>
              <w:right w:val="single" w:sz="4" w:space="0" w:color="auto"/>
            </w:tcBorders>
            <w:vAlign w:val="center"/>
          </w:tcPr>
          <w:p w14:paraId="54313DD9" w14:textId="77777777" w:rsidR="004638BA" w:rsidRDefault="002F5D4C">
            <w:pPr>
              <w:pStyle w:val="TAC"/>
              <w:rPr>
                <w:snapToGrid w:val="0"/>
              </w:rPr>
            </w:pPr>
            <w:r>
              <w:t>With or without muting</w:t>
            </w:r>
          </w:p>
        </w:tc>
      </w:tr>
      <w:tr w:rsidR="004638BA" w14:paraId="54313DDD"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4313DDB" w14:textId="77777777" w:rsidR="004638BA" w:rsidRDefault="002F5D4C">
            <w:pPr>
              <w:pStyle w:val="TAC"/>
              <w:rPr>
                <w:snapToGrid w:val="0"/>
              </w:rPr>
            </w:pPr>
            <w:r>
              <w:rPr>
                <w:snapToGrid w:val="0"/>
              </w:rPr>
              <w:t>160</w:t>
            </w:r>
          </w:p>
        </w:tc>
        <w:tc>
          <w:tcPr>
            <w:tcW w:w="2563" w:type="pct"/>
            <w:tcBorders>
              <w:top w:val="single" w:sz="4" w:space="0" w:color="auto"/>
              <w:left w:val="single" w:sz="4" w:space="0" w:color="auto"/>
              <w:bottom w:val="single" w:sz="4" w:space="0" w:color="auto"/>
              <w:right w:val="single" w:sz="4" w:space="0" w:color="auto"/>
            </w:tcBorders>
            <w:vAlign w:val="center"/>
          </w:tcPr>
          <w:p w14:paraId="54313DDC" w14:textId="77777777" w:rsidR="004638BA" w:rsidRDefault="002F5D4C">
            <w:pPr>
              <w:pStyle w:val="TAC"/>
              <w:rPr>
                <w:snapToGrid w:val="0"/>
              </w:rPr>
            </w:pPr>
            <w:r>
              <w:rPr>
                <w:snapToGrid w:val="0"/>
              </w:rPr>
              <w:t>With muting</w:t>
            </w:r>
          </w:p>
        </w:tc>
      </w:tr>
    </w:tbl>
    <w:p w14:paraId="54313DDE" w14:textId="77777777" w:rsidR="004638BA" w:rsidRDefault="004638BA">
      <w:pPr>
        <w:pStyle w:val="afc"/>
        <w:overflowPunct/>
        <w:autoSpaceDE/>
        <w:autoSpaceDN/>
        <w:adjustRightInd/>
        <w:spacing w:after="120"/>
        <w:ind w:left="1656" w:firstLineChars="0" w:firstLine="0"/>
        <w:textAlignment w:val="auto"/>
        <w:rPr>
          <w:rFonts w:eastAsia="宋体"/>
          <w:lang w:eastAsia="zh-CN"/>
        </w:rPr>
      </w:pPr>
    </w:p>
    <w:p w14:paraId="54313DDF"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DE0"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54313DE1"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C</w:t>
      </w:r>
      <w:r>
        <w:rPr>
          <w:rFonts w:eastAsia="宋体"/>
          <w:color w:val="0070C0"/>
          <w:szCs w:val="24"/>
          <w:lang w:eastAsia="zh-CN"/>
        </w:rPr>
        <w:t>ompanies are encouraged to take into account Sub-topic 1-1</w:t>
      </w:r>
    </w:p>
    <w:tbl>
      <w:tblPr>
        <w:tblStyle w:val="af3"/>
        <w:tblW w:w="0" w:type="auto"/>
        <w:tblLook w:val="04A0" w:firstRow="1" w:lastRow="0" w:firstColumn="1" w:lastColumn="0" w:noHBand="0" w:noVBand="1"/>
      </w:tblPr>
      <w:tblGrid>
        <w:gridCol w:w="1236"/>
        <w:gridCol w:w="8395"/>
      </w:tblGrid>
      <w:tr w:rsidR="004638BA" w14:paraId="54313DE4" w14:textId="77777777">
        <w:tc>
          <w:tcPr>
            <w:tcW w:w="1236" w:type="dxa"/>
          </w:tcPr>
          <w:p w14:paraId="54313DE2"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DE3"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DE8" w14:textId="77777777">
        <w:tc>
          <w:tcPr>
            <w:tcW w:w="1236" w:type="dxa"/>
          </w:tcPr>
          <w:p w14:paraId="54313DE5"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DE6"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can support option 1a, which is more accurate than the other options. </w:t>
            </w:r>
          </w:p>
          <w:p w14:paraId="54313DE7" w14:textId="77777777" w:rsidR="004638BA" w:rsidRDefault="002F5D4C">
            <w:pPr>
              <w:spacing w:after="120"/>
              <w:rPr>
                <w:color w:val="0070C0"/>
                <w:lang w:val="en-US" w:eastAsia="zh-CN"/>
              </w:rPr>
            </w:pPr>
            <w:r>
              <w:rPr>
                <w:rFonts w:eastAsiaTheme="minorEastAsia"/>
                <w:color w:val="0070C0"/>
                <w:lang w:val="en-US" w:eastAsia="zh-CN"/>
              </w:rPr>
              <w:t xml:space="preserve">We understand that Tavailable,i in option 1a is the outcome from step C in Issue 1-1-3. </w:t>
            </w:r>
          </w:p>
        </w:tc>
      </w:tr>
      <w:tr w:rsidR="004638BA" w14:paraId="54313DEE" w14:textId="77777777">
        <w:tc>
          <w:tcPr>
            <w:tcW w:w="1236" w:type="dxa"/>
          </w:tcPr>
          <w:p w14:paraId="54313DE9" w14:textId="77777777" w:rsidR="004638BA" w:rsidRDefault="002F5D4C">
            <w:pPr>
              <w:spacing w:after="120"/>
              <w:rPr>
                <w:color w:val="0070C0"/>
                <w:lang w:val="en-US" w:eastAsia="zh-CN"/>
              </w:rPr>
            </w:pPr>
            <w:r>
              <w:rPr>
                <w:color w:val="0070C0"/>
                <w:lang w:val="en-US" w:eastAsia="zh-CN"/>
              </w:rPr>
              <w:t>vivo</w:t>
            </w:r>
          </w:p>
        </w:tc>
        <w:tc>
          <w:tcPr>
            <w:tcW w:w="8395" w:type="dxa"/>
          </w:tcPr>
          <w:p w14:paraId="54313DEA" w14:textId="77777777" w:rsidR="004638BA" w:rsidRDefault="002F5D4C">
            <w:pPr>
              <w:spacing w:after="120"/>
              <w:rPr>
                <w:color w:val="0070C0"/>
                <w:lang w:val="en-US" w:eastAsia="zh-CN"/>
              </w:rPr>
            </w:pPr>
            <w:r>
              <w:rPr>
                <w:color w:val="0070C0"/>
                <w:lang w:val="en-US" w:eastAsia="zh-CN"/>
              </w:rPr>
              <w:t>Option 1c should be updated to below by considering all configurable PRS periodicities.</w:t>
            </w:r>
          </w:p>
          <w:p w14:paraId="54313DEB"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lang w:eastAsia="zh-CN"/>
              </w:rPr>
            </w:pPr>
            <w:r>
              <w:rPr>
                <w:bCs/>
                <w:lang w:val="en-US"/>
              </w:rPr>
              <w:t xml:space="preserve">max(Tprs * X * </w:t>
            </w:r>
            <w:r>
              <w:rPr>
                <w:bCs/>
                <w:i/>
                <w:iCs/>
                <w:lang w:val="en-US"/>
              </w:rPr>
              <w:t>dl-prs-MutingBitRepetitionFactor</w:t>
            </w:r>
            <w:r>
              <w:rPr>
                <w:bCs/>
                <w:lang w:val="en-US"/>
              </w:rPr>
              <w:t>) &gt;160ms, where X is the length of NR-MutingPattern-r16 for mutingOption1-r16</w:t>
            </w:r>
          </w:p>
          <w:p w14:paraId="54313DEC" w14:textId="77777777" w:rsidR="004638BA" w:rsidRDefault="002F5D4C">
            <w:pPr>
              <w:spacing w:after="120"/>
              <w:rPr>
                <w:color w:val="0070C0"/>
                <w:lang w:eastAsia="zh-CN"/>
              </w:rPr>
            </w:pPr>
            <w:r>
              <w:rPr>
                <w:color w:val="0070C0"/>
                <w:lang w:eastAsia="zh-CN"/>
              </w:rPr>
              <w:lastRenderedPageBreak/>
              <w:t>We think the muting option 1 should be considered in the definition of long periodicity PRS measurement. Option 1c and option 1d are similar except the part of how to count muting pattern that is also discussed in issue 1-1-1.</w:t>
            </w:r>
          </w:p>
          <w:p w14:paraId="54313DED" w14:textId="77777777" w:rsidR="004638BA" w:rsidRDefault="002F5D4C">
            <w:pPr>
              <w:spacing w:after="120"/>
              <w:rPr>
                <w:color w:val="0070C0"/>
                <w:lang w:val="en-US" w:eastAsia="zh-CN"/>
              </w:rPr>
            </w:pPr>
            <w:r>
              <w:t xml:space="preserve">With updated option 1c, long periodicity of PRS measurement can be defined as an NR PRS measurement for positioning with periodicity Tprs&gt;160ms if </w:t>
            </w:r>
            <w:bookmarkStart w:id="2" w:name="_Hlk42597774"/>
            <w:r>
              <w:rPr>
                <w:i/>
              </w:rPr>
              <w:t>mutingOption1</w:t>
            </w:r>
            <w:r>
              <w:t xml:space="preserve"> is not configured</w:t>
            </w:r>
            <w:bookmarkEnd w:id="2"/>
            <w:r>
              <w:t xml:space="preserve">, or with periodicity </w:t>
            </w:r>
            <w:r>
              <w:rPr>
                <w:lang w:val="en-US" w:eastAsia="zh-CN"/>
              </w:rPr>
              <w:t xml:space="preserve">Tprs-muting </w:t>
            </w:r>
            <w:r>
              <w:t xml:space="preserve">&gt;160ms if </w:t>
            </w:r>
            <w:r>
              <w:rPr>
                <w:i/>
              </w:rPr>
              <w:t>mutingOption1</w:t>
            </w:r>
            <w:r>
              <w:t xml:space="preserve"> is configured, where </w:t>
            </w:r>
            <w:r>
              <w:rPr>
                <w:lang w:val="en-US" w:eastAsia="zh-CN"/>
              </w:rPr>
              <w:t xml:space="preserve">Tprs-muting = Tprs * X * </w:t>
            </w:r>
            <w:r>
              <w:rPr>
                <w:i/>
                <w:iCs/>
                <w:lang w:val="en-US" w:eastAsia="zh-CN"/>
              </w:rPr>
              <w:t>dl-prs-MutingBitRepetitionFactor</w:t>
            </w:r>
            <w:r>
              <w:t xml:space="preserve"> and </w:t>
            </w:r>
            <w:r>
              <w:rPr>
                <w:snapToGrid w:val="0"/>
              </w:rPr>
              <w:t xml:space="preserve">X is the size of </w:t>
            </w:r>
            <w:r>
              <w:rPr>
                <w:i/>
                <w:iCs/>
                <w:snapToGrid w:val="0"/>
              </w:rPr>
              <w:t>NR-MutingPattern-r16</w:t>
            </w:r>
            <w:r>
              <w:rPr>
                <w:snapToGrid w:val="0"/>
              </w:rPr>
              <w:t xml:space="preserve"> configured in </w:t>
            </w:r>
            <w:r>
              <w:rPr>
                <w:i/>
                <w:iCs/>
              </w:rPr>
              <w:t>DL-PRS-MutingOption1-r16.</w:t>
            </w:r>
          </w:p>
        </w:tc>
      </w:tr>
      <w:tr w:rsidR="004638BA" w14:paraId="54313DF5" w14:textId="77777777">
        <w:tc>
          <w:tcPr>
            <w:tcW w:w="1236" w:type="dxa"/>
          </w:tcPr>
          <w:p w14:paraId="54313DEF" w14:textId="77777777" w:rsidR="004638BA" w:rsidRDefault="002F5D4C">
            <w:pPr>
              <w:spacing w:after="120"/>
              <w:rPr>
                <w:color w:val="0070C0"/>
                <w:lang w:val="en-US" w:eastAsia="zh-CN"/>
              </w:rPr>
            </w:pPr>
            <w:r>
              <w:rPr>
                <w:color w:val="0070C0"/>
                <w:lang w:val="en-US" w:eastAsia="zh-CN"/>
              </w:rPr>
              <w:lastRenderedPageBreak/>
              <w:t>Qualcomm</w:t>
            </w:r>
          </w:p>
        </w:tc>
        <w:tc>
          <w:tcPr>
            <w:tcW w:w="8395" w:type="dxa"/>
          </w:tcPr>
          <w:p w14:paraId="54313DF0" w14:textId="77777777" w:rsidR="004638BA" w:rsidRDefault="002F5D4C">
            <w:pPr>
              <w:spacing w:after="120"/>
              <w:rPr>
                <w:color w:val="0070C0"/>
                <w:lang w:val="en-US" w:eastAsia="zh-CN"/>
              </w:rPr>
            </w:pPr>
            <w:r>
              <w:rPr>
                <w:color w:val="0070C0"/>
                <w:lang w:val="en-US" w:eastAsia="zh-CN"/>
              </w:rPr>
              <w:t>In option 1a, we understand that T_available,i is the result of step D in issue 1-1-3. i.e. it takes into account the MGRP. It seems reasonable that the MG pattern should be taken into account when evaluating the long periodicity condition. It may be that none of the options above is quite right.</w:t>
            </w:r>
          </w:p>
          <w:p w14:paraId="54313DF1" w14:textId="77777777" w:rsidR="004638BA" w:rsidRDefault="002F5D4C">
            <w:pPr>
              <w:spacing w:after="120"/>
              <w:rPr>
                <w:color w:val="0070C0"/>
                <w:lang w:val="en-US" w:eastAsia="zh-CN"/>
              </w:rPr>
            </w:pPr>
            <w:r>
              <w:rPr>
                <w:color w:val="0070C0"/>
                <w:lang w:val="en-US" w:eastAsia="zh-CN"/>
              </w:rPr>
              <w:t>In our view, if a PRS resource set has resources that can be measured in at most one gap in a period of 160 ms then it could be considered a long periodicity measurement. The corresponding expression for long periodicity would be:</w:t>
            </w:r>
          </w:p>
          <w:p w14:paraId="54313DF2" w14:textId="77777777" w:rsidR="004638BA" w:rsidRDefault="002F5D4C">
            <w:pPr>
              <w:spacing w:after="120"/>
              <w:rPr>
                <w:color w:val="0070C0"/>
                <w:lang w:val="en-US" w:eastAsia="zh-CN"/>
              </w:rPr>
            </w:pPr>
            <w:r>
              <w:rPr>
                <w:color w:val="0070C0"/>
                <w:lang w:val="en-US" w:eastAsia="zh-CN"/>
              </w:rPr>
              <w:t>max_{over all k in PFL i} LCM( MGRP_i, T_PRS, muting (k) ) &gt;= 160 ms, where k is the PRS resource set index in PFL i.</w:t>
            </w:r>
          </w:p>
          <w:p w14:paraId="54313DF3" w14:textId="77777777" w:rsidR="004638BA" w:rsidRDefault="002F5D4C">
            <w:pPr>
              <w:spacing w:after="120"/>
              <w:rPr>
                <w:color w:val="0070C0"/>
                <w:lang w:val="en-US" w:eastAsia="zh-CN"/>
              </w:rPr>
            </w:pPr>
            <w:r>
              <w:rPr>
                <w:color w:val="0070C0"/>
                <w:lang w:val="en-US" w:eastAsia="zh-CN"/>
              </w:rPr>
              <w:t>Also, in light of the discussion under issues 1-1-2 and 1-3-1,one relevant question here is whether to count only PRS resources that have at least some instances contained within the MG for the purpose of evaluating the long periodicity condition. i.e. some PRS resource sets would be excluded from the expression above if none of the resources are contained within the MG pattern.</w:t>
            </w:r>
          </w:p>
          <w:p w14:paraId="54313DF4" w14:textId="77777777" w:rsidR="004638BA" w:rsidRDefault="002F5D4C">
            <w:pPr>
              <w:spacing w:after="120"/>
              <w:rPr>
                <w:color w:val="0070C0"/>
                <w:lang w:val="en-US" w:eastAsia="zh-CN"/>
              </w:rPr>
            </w:pPr>
            <w:r>
              <w:rPr>
                <w:color w:val="0070C0"/>
                <w:lang w:val="en-US" w:eastAsia="zh-CN"/>
              </w:rPr>
              <w:t>Further discussion is welcome.</w:t>
            </w:r>
          </w:p>
        </w:tc>
      </w:tr>
      <w:tr w:rsidR="004638BA" w14:paraId="54313DF8" w14:textId="77777777">
        <w:tc>
          <w:tcPr>
            <w:tcW w:w="1236" w:type="dxa"/>
          </w:tcPr>
          <w:p w14:paraId="54313DF6"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DF7" w14:textId="77777777" w:rsidR="004638BA" w:rsidRDefault="002F5D4C">
            <w:pPr>
              <w:spacing w:after="120"/>
              <w:rPr>
                <w:color w:val="0070C0"/>
                <w:lang w:val="en-US" w:eastAsia="zh-CN"/>
              </w:rPr>
            </w:pPr>
            <w:r>
              <w:rPr>
                <w:color w:val="0070C0"/>
                <w:lang w:val="en-US" w:eastAsia="zh-CN"/>
              </w:rPr>
              <w:t>F</w:t>
            </w:r>
            <w:r>
              <w:rPr>
                <w:rFonts w:hint="eastAsia"/>
                <w:color w:val="0070C0"/>
                <w:lang w:val="en-US" w:eastAsia="zh-CN"/>
              </w:rPr>
              <w:t xml:space="preserve">ine with option 1a. The definition of long period should be based on the period of available PRS. </w:t>
            </w:r>
          </w:p>
        </w:tc>
      </w:tr>
      <w:tr w:rsidR="004638BA" w14:paraId="54313DFB" w14:textId="77777777">
        <w:tc>
          <w:tcPr>
            <w:tcW w:w="1236" w:type="dxa"/>
          </w:tcPr>
          <w:p w14:paraId="54313DF9" w14:textId="77777777" w:rsidR="004638BA" w:rsidRDefault="002F5D4C">
            <w:pPr>
              <w:spacing w:after="120"/>
              <w:rPr>
                <w:color w:val="0070C0"/>
                <w:lang w:val="en-US" w:eastAsia="zh-CN"/>
              </w:rPr>
            </w:pPr>
            <w:r>
              <w:rPr>
                <w:color w:val="0070C0"/>
                <w:lang w:val="en-US" w:eastAsia="zh-CN"/>
              </w:rPr>
              <w:t>Ericsson</w:t>
            </w:r>
          </w:p>
        </w:tc>
        <w:tc>
          <w:tcPr>
            <w:tcW w:w="8395" w:type="dxa"/>
          </w:tcPr>
          <w:p w14:paraId="54313DFA" w14:textId="77777777" w:rsidR="004638BA" w:rsidRDefault="002F5D4C">
            <w:pPr>
              <w:spacing w:after="120"/>
              <w:rPr>
                <w:color w:val="0070C0"/>
                <w:lang w:val="en-US" w:eastAsia="zh-CN"/>
              </w:rPr>
            </w:pPr>
            <w:r>
              <w:rPr>
                <w:color w:val="0070C0"/>
                <w:lang w:val="en-US" w:eastAsia="zh-CN"/>
              </w:rPr>
              <w:t>Option 2</w:t>
            </w:r>
          </w:p>
        </w:tc>
      </w:tr>
      <w:tr w:rsidR="004638BA" w14:paraId="54313DFE" w14:textId="77777777">
        <w:tc>
          <w:tcPr>
            <w:tcW w:w="1236" w:type="dxa"/>
          </w:tcPr>
          <w:p w14:paraId="54313DFC" w14:textId="77777777" w:rsidR="004638BA" w:rsidRDefault="002F5D4C">
            <w:pPr>
              <w:spacing w:after="120"/>
              <w:rPr>
                <w:color w:val="0070C0"/>
                <w:lang w:val="en-US" w:eastAsia="zh-CN"/>
              </w:rPr>
            </w:pPr>
            <w:r>
              <w:rPr>
                <w:color w:val="0070C0"/>
                <w:lang w:val="en-US" w:eastAsia="zh-CN"/>
              </w:rPr>
              <w:t>Intel</w:t>
            </w:r>
          </w:p>
        </w:tc>
        <w:tc>
          <w:tcPr>
            <w:tcW w:w="8395" w:type="dxa"/>
          </w:tcPr>
          <w:p w14:paraId="54313DFD" w14:textId="77777777" w:rsidR="004638BA" w:rsidRDefault="002F5D4C">
            <w:pPr>
              <w:spacing w:after="120"/>
              <w:rPr>
                <w:color w:val="0070C0"/>
                <w:lang w:val="en-US" w:eastAsia="zh-CN"/>
              </w:rPr>
            </w:pPr>
            <w:r>
              <w:rPr>
                <w:color w:val="0070C0"/>
                <w:lang w:val="en-US" w:eastAsia="zh-CN"/>
              </w:rPr>
              <w:t>We can follow the conclusion of issue 1-1-1.</w:t>
            </w:r>
          </w:p>
        </w:tc>
      </w:tr>
      <w:tr w:rsidR="004638BA" w14:paraId="54313E01" w14:textId="77777777">
        <w:tc>
          <w:tcPr>
            <w:tcW w:w="1236" w:type="dxa"/>
          </w:tcPr>
          <w:p w14:paraId="54313DFF"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E00" w14:textId="77777777" w:rsidR="004638BA" w:rsidRDefault="002F5D4C">
            <w:pPr>
              <w:spacing w:after="120"/>
              <w:rPr>
                <w:color w:val="0070C0"/>
                <w:lang w:val="en-US" w:eastAsia="zh-CN"/>
              </w:rPr>
            </w:pPr>
            <w:r>
              <w:rPr>
                <w:rFonts w:eastAsiaTheme="minorEastAsia"/>
                <w:color w:val="0070C0"/>
                <w:lang w:val="en-US" w:eastAsia="zh-CN"/>
              </w:rPr>
              <w:t xml:space="preserve">Support option 1a, which is the scaling periodicity after step D in issue 1-1-3. </w:t>
            </w:r>
          </w:p>
        </w:tc>
      </w:tr>
    </w:tbl>
    <w:p w14:paraId="54313E02" w14:textId="77777777" w:rsidR="004638BA" w:rsidRDefault="004638BA">
      <w:pPr>
        <w:rPr>
          <w:i/>
          <w:color w:val="0070C0"/>
          <w:lang w:eastAsia="zh-CN"/>
        </w:rPr>
      </w:pPr>
    </w:p>
    <w:p w14:paraId="54313E03" w14:textId="77777777" w:rsidR="004638BA" w:rsidRDefault="002F5D4C">
      <w:pPr>
        <w:pStyle w:val="4"/>
        <w:rPr>
          <w:lang w:val="en-US"/>
        </w:rPr>
      </w:pPr>
      <w:r>
        <w:rPr>
          <w:lang w:val="en-US"/>
        </w:rPr>
        <w:t xml:space="preserve">Issue 2-1-3: Selection of one PFL in CSSF calculation </w:t>
      </w:r>
    </w:p>
    <w:p w14:paraId="54313E04"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E05"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w:t>
      </w:r>
    </w:p>
    <w:p w14:paraId="54313E06"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Only one short periodicity PRS frequency layer would compete for MG with other gap-based RRM measurements at a time</w:t>
      </w:r>
    </w:p>
    <w:p w14:paraId="54313E07"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Selection of the one PRS frequency layer for measurement is up to UE implementation</w:t>
      </w:r>
    </w:p>
    <w:p w14:paraId="54313E08"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w:t>
      </w:r>
    </w:p>
    <w:p w14:paraId="54313E09"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For PFLs that do not satisfy the long periodicity condition, CSSF would be calculated by counting only one PFL at a time.</w:t>
      </w:r>
    </w:p>
    <w:p w14:paraId="54313E0A"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For RRM frequency layers, N intermediate CSSF values would be calculated, when N is the number of PFLs and each intermediate CSSF value accounts for only one of the PFLs. FFS: The CSSF value for a RRM frequency layer could be the highest among the N intermediate CSSF values or chosen depending on with PFL is being processed at the time.</w:t>
      </w:r>
    </w:p>
    <w:p w14:paraId="54313E0B"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(HW)</w:t>
      </w:r>
    </w:p>
    <w:p w14:paraId="54313E0C"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a PRS frequency layer is counted as candidate for a MG occasion if at least one PRS resource occasion is fully covered by the MGL excluding RF switching time.</w:t>
      </w:r>
    </w:p>
    <w:p w14:paraId="54313E0D"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Count only a single PLF for each MG occasion.</w:t>
      </w:r>
    </w:p>
    <w:p w14:paraId="54313E0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4 (Ericsson)</w:t>
      </w:r>
    </w:p>
    <w:p w14:paraId="54313E0F"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All PRS frequency layers are counted, following Rel-15 NR approach.</w:t>
      </w:r>
    </w:p>
    <w:p w14:paraId="54313E10"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E11"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4638BA" w14:paraId="54313E14" w14:textId="77777777">
        <w:tc>
          <w:tcPr>
            <w:tcW w:w="1236" w:type="dxa"/>
          </w:tcPr>
          <w:p w14:paraId="54313E12"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E13"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E19" w14:textId="77777777">
        <w:tc>
          <w:tcPr>
            <w:tcW w:w="1236" w:type="dxa"/>
          </w:tcPr>
          <w:p w14:paraId="54313E15"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E16" w14:textId="77777777" w:rsidR="004638BA" w:rsidRDefault="002F5D4C">
            <w:pPr>
              <w:spacing w:after="120"/>
              <w:rPr>
                <w:rFonts w:eastAsiaTheme="minorEastAsia"/>
                <w:color w:val="0070C0"/>
                <w:lang w:val="en-US" w:eastAsia="zh-CN"/>
              </w:rPr>
            </w:pPr>
            <w:r>
              <w:rPr>
                <w:rFonts w:eastAsiaTheme="minorEastAsia"/>
                <w:color w:val="0070C0"/>
                <w:lang w:val="en-US" w:eastAsia="zh-CN"/>
              </w:rPr>
              <w:t>We support option 3.</w:t>
            </w:r>
          </w:p>
          <w:p w14:paraId="54313E17" w14:textId="77777777" w:rsidR="004638BA" w:rsidRDefault="002F5D4C">
            <w:pPr>
              <w:spacing w:after="120"/>
              <w:rPr>
                <w:rFonts w:eastAsiaTheme="minorEastAsia"/>
                <w:color w:val="0070C0"/>
                <w:lang w:val="en-US" w:eastAsia="zh-CN"/>
              </w:rPr>
            </w:pPr>
            <w:r>
              <w:rPr>
                <w:rFonts w:eastAsiaTheme="minorEastAsia"/>
                <w:color w:val="0070C0"/>
                <w:lang w:val="en-US" w:eastAsia="zh-CN"/>
              </w:rPr>
              <w:t>Option 1~3 are counting only a single PFL in CSSF, while option 4 is counting all. This depends on the outcome of Issue 1-4-1. Since we support option 1 in Issue 1-4-1, we do not agree with option 4.</w:t>
            </w:r>
          </w:p>
          <w:p w14:paraId="54313E18"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echnically, we prefer to NOT impose restriction on UE implementation regarding which PFL to measure for a particular MG occasion. This means a PLF is counted as candidate for a MG occasion if there is a PRS resource occasion on that PLF overlapping with the MGL. There could be multiple PFLs as candidates for a MG occasion, but only a single PFL is counted in </w:t>
            </w:r>
            <w:r>
              <w:t>M</w:t>
            </w:r>
            <w:r>
              <w:rPr>
                <w:vertAlign w:val="subscript"/>
              </w:rPr>
              <w:t>inter,i,j</w:t>
            </w:r>
            <w:r>
              <w:rPr>
                <w:rFonts w:eastAsiaTheme="minorEastAsia"/>
                <w:color w:val="0070C0"/>
                <w:lang w:val="en-US" w:eastAsia="zh-CN"/>
              </w:rPr>
              <w:t xml:space="preserve">. Which one PFL is counted does not impact the value of </w:t>
            </w:r>
            <w:r>
              <w:t>M</w:t>
            </w:r>
            <w:r>
              <w:rPr>
                <w:vertAlign w:val="subscript"/>
              </w:rPr>
              <w:t>inter,i,j</w:t>
            </w:r>
            <w:r>
              <w:rPr>
                <w:rFonts w:eastAsiaTheme="minorEastAsia"/>
                <w:color w:val="0070C0"/>
                <w:lang w:val="en-US" w:eastAsia="zh-CN"/>
              </w:rPr>
              <w:t>, and thus not the CSSF.</w:t>
            </w:r>
          </w:p>
        </w:tc>
      </w:tr>
      <w:tr w:rsidR="004638BA" w14:paraId="54313E1E" w14:textId="77777777">
        <w:tc>
          <w:tcPr>
            <w:tcW w:w="1236" w:type="dxa"/>
          </w:tcPr>
          <w:p w14:paraId="54313E1A" w14:textId="77777777" w:rsidR="004638BA" w:rsidRDefault="002F5D4C">
            <w:pPr>
              <w:spacing w:after="120"/>
              <w:rPr>
                <w:color w:val="0070C0"/>
                <w:lang w:val="en-US" w:eastAsia="zh-CN"/>
              </w:rPr>
            </w:pPr>
            <w:r>
              <w:rPr>
                <w:color w:val="0070C0"/>
                <w:lang w:val="en-US" w:eastAsia="zh-CN"/>
              </w:rPr>
              <w:t>vivo</w:t>
            </w:r>
          </w:p>
        </w:tc>
        <w:tc>
          <w:tcPr>
            <w:tcW w:w="8395" w:type="dxa"/>
          </w:tcPr>
          <w:p w14:paraId="54313E1B" w14:textId="77777777" w:rsidR="004638BA" w:rsidRDefault="002F5D4C">
            <w:pPr>
              <w:spacing w:after="120"/>
              <w:rPr>
                <w:color w:val="0070C0"/>
                <w:lang w:val="en-US" w:eastAsia="zh-CN"/>
              </w:rPr>
            </w:pPr>
            <w:r>
              <w:rPr>
                <w:color w:val="0070C0"/>
                <w:lang w:val="en-US" w:eastAsia="zh-CN"/>
              </w:rPr>
              <w:t>If sum-based approach is used to define measurement period requirements, the UE is allowed to measure all PRS frequency layers in sequential. The UE can also do the measurement in an optimized way depending on configuration of PRS frequency layer. Thus, the CCSF for PRS frequency layer and RRM frequency layer should be decided based on UE implementation.</w:t>
            </w:r>
          </w:p>
          <w:p w14:paraId="54313E1C" w14:textId="77777777" w:rsidR="004638BA" w:rsidRDefault="002F5D4C">
            <w:pPr>
              <w:spacing w:after="120"/>
              <w:rPr>
                <w:color w:val="0070C0"/>
                <w:lang w:val="en-US" w:eastAsia="zh-CN"/>
              </w:rPr>
            </w:pPr>
            <w:r>
              <w:rPr>
                <w:color w:val="0070C0"/>
                <w:lang w:val="en-US" w:eastAsia="zh-CN"/>
              </w:rPr>
              <w:t>Option 2 is similar to option 1. The CCSF could be different for different PRS frequency layer measurement. We think it is not necessary to select highest CCSF to define the requirements. It should be up to UE implementation.</w:t>
            </w:r>
          </w:p>
          <w:p w14:paraId="54313E1D" w14:textId="77777777" w:rsidR="004638BA" w:rsidRDefault="002F5D4C">
            <w:pPr>
              <w:spacing w:after="120"/>
              <w:rPr>
                <w:color w:val="0070C0"/>
                <w:lang w:val="en-US" w:eastAsia="zh-CN"/>
              </w:rPr>
            </w:pPr>
            <w:r>
              <w:rPr>
                <w:color w:val="0070C0"/>
                <w:lang w:val="en-US" w:eastAsia="zh-CN"/>
              </w:rPr>
              <w:t>Option 3 is not clear to us. The CCSF is calculated based on measurement gaps and PRS/RRM resources available in the gap during 160ms. There could be multiple measurement gaps with 160ms. It is different from legacy CCSF calculation if only one measurement gap occasion is considered to calculate CCSF.</w:t>
            </w:r>
          </w:p>
        </w:tc>
      </w:tr>
      <w:tr w:rsidR="004638BA" w14:paraId="54313E22" w14:textId="77777777">
        <w:tc>
          <w:tcPr>
            <w:tcW w:w="1236" w:type="dxa"/>
          </w:tcPr>
          <w:p w14:paraId="54313E1F" w14:textId="77777777" w:rsidR="004638BA" w:rsidRDefault="002F5D4C">
            <w:pPr>
              <w:spacing w:after="120"/>
              <w:rPr>
                <w:color w:val="0070C0"/>
                <w:lang w:val="en-US" w:eastAsia="zh-CN"/>
              </w:rPr>
            </w:pPr>
            <w:r>
              <w:rPr>
                <w:color w:val="0070C0"/>
                <w:lang w:val="en-US" w:eastAsia="zh-CN"/>
              </w:rPr>
              <w:t>Qualcomm</w:t>
            </w:r>
          </w:p>
        </w:tc>
        <w:tc>
          <w:tcPr>
            <w:tcW w:w="8395" w:type="dxa"/>
          </w:tcPr>
          <w:p w14:paraId="54313E20" w14:textId="77777777" w:rsidR="004638BA" w:rsidRDefault="002F5D4C">
            <w:pPr>
              <w:spacing w:after="120"/>
              <w:rPr>
                <w:color w:val="0070C0"/>
                <w:lang w:val="en-US" w:eastAsia="zh-CN"/>
              </w:rPr>
            </w:pPr>
            <w:r>
              <w:rPr>
                <w:color w:val="0070C0"/>
                <w:lang w:val="en-US" w:eastAsia="zh-CN"/>
              </w:rPr>
              <w:t>Options 1, 2 and 3 have a lot in common. They all agree that one PFL at a time should be counted when calculating CCSF. As we mentioned under issue 2-1-1, we agree that CSSF would be calculated using the per gap approach. However, the resulting CSSF values may be different depending on which PFL is being measured. That is what the second bullet point under option 2 is aiming to address. It can be FFS.</w:t>
            </w:r>
          </w:p>
          <w:p w14:paraId="54313E21" w14:textId="77777777" w:rsidR="004638BA" w:rsidRDefault="002F5D4C">
            <w:pPr>
              <w:spacing w:after="120"/>
              <w:rPr>
                <w:color w:val="0070C0"/>
                <w:lang w:val="en-US" w:eastAsia="zh-CN"/>
              </w:rPr>
            </w:pPr>
            <w:r>
              <w:rPr>
                <w:color w:val="0070C0"/>
                <w:lang w:val="en-US" w:eastAsia="zh-CN"/>
              </w:rPr>
              <w:t>We support options 1, 2 and 3. They are not mutually exclusive.</w:t>
            </w:r>
          </w:p>
        </w:tc>
      </w:tr>
      <w:tr w:rsidR="004638BA" w14:paraId="54313E25" w14:textId="77777777">
        <w:tc>
          <w:tcPr>
            <w:tcW w:w="1236" w:type="dxa"/>
          </w:tcPr>
          <w:p w14:paraId="54313E23" w14:textId="77777777" w:rsidR="004638BA" w:rsidRDefault="002F5D4C">
            <w:pPr>
              <w:spacing w:after="120"/>
              <w:rPr>
                <w:color w:val="0070C0"/>
                <w:lang w:val="en-US" w:eastAsia="zh-CN"/>
              </w:rPr>
            </w:pPr>
            <w:r>
              <w:rPr>
                <w:color w:val="0070C0"/>
                <w:lang w:val="en-US" w:eastAsia="zh-CN"/>
              </w:rPr>
              <w:t>Ericsson</w:t>
            </w:r>
          </w:p>
        </w:tc>
        <w:tc>
          <w:tcPr>
            <w:tcW w:w="8395" w:type="dxa"/>
          </w:tcPr>
          <w:p w14:paraId="54313E24" w14:textId="77777777" w:rsidR="004638BA" w:rsidRDefault="002F5D4C">
            <w:pPr>
              <w:spacing w:after="120"/>
              <w:rPr>
                <w:color w:val="0070C0"/>
                <w:lang w:val="en-US" w:eastAsia="zh-CN"/>
              </w:rPr>
            </w:pPr>
            <w:r>
              <w:rPr>
                <w:color w:val="0070C0"/>
                <w:lang w:val="en-US" w:eastAsia="zh-CN"/>
              </w:rPr>
              <w:t>Option 4.</w:t>
            </w:r>
          </w:p>
        </w:tc>
      </w:tr>
      <w:tr w:rsidR="004638BA" w14:paraId="54313E28" w14:textId="77777777">
        <w:tc>
          <w:tcPr>
            <w:tcW w:w="1236" w:type="dxa"/>
          </w:tcPr>
          <w:p w14:paraId="54313E26" w14:textId="77777777" w:rsidR="004638BA" w:rsidRDefault="002F5D4C">
            <w:pPr>
              <w:spacing w:after="120"/>
              <w:rPr>
                <w:color w:val="0070C0"/>
                <w:lang w:val="en-US" w:eastAsia="zh-CN"/>
              </w:rPr>
            </w:pPr>
            <w:r>
              <w:rPr>
                <w:color w:val="0070C0"/>
                <w:lang w:val="en-US" w:eastAsia="zh-CN"/>
              </w:rPr>
              <w:t>Intel</w:t>
            </w:r>
          </w:p>
        </w:tc>
        <w:tc>
          <w:tcPr>
            <w:tcW w:w="8395" w:type="dxa"/>
          </w:tcPr>
          <w:p w14:paraId="54313E27" w14:textId="77777777" w:rsidR="004638BA" w:rsidRDefault="002F5D4C">
            <w:pPr>
              <w:spacing w:after="120"/>
              <w:rPr>
                <w:color w:val="0070C0"/>
                <w:lang w:val="en-US" w:eastAsia="zh-CN"/>
              </w:rPr>
            </w:pPr>
            <w:r>
              <w:rPr>
                <w:color w:val="0070C0"/>
                <w:lang w:val="en-US" w:eastAsia="zh-CN"/>
              </w:rPr>
              <w:t>Support Option 3. At least in order to simplify the measurement requirements for PRS, only 1 PLF can be counted into CSSF.</w:t>
            </w:r>
          </w:p>
        </w:tc>
      </w:tr>
      <w:tr w:rsidR="004638BA" w14:paraId="54313E2B" w14:textId="77777777">
        <w:tc>
          <w:tcPr>
            <w:tcW w:w="1236" w:type="dxa"/>
          </w:tcPr>
          <w:p w14:paraId="54313E29"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E2A" w14:textId="77777777" w:rsidR="004638BA" w:rsidRDefault="002F5D4C">
            <w:pPr>
              <w:spacing w:after="120"/>
              <w:rPr>
                <w:color w:val="0070C0"/>
                <w:lang w:val="en-US" w:eastAsia="zh-CN"/>
              </w:rPr>
            </w:pPr>
            <w:r>
              <w:rPr>
                <w:rFonts w:eastAsiaTheme="minorEastAsia"/>
                <w:color w:val="0070C0"/>
                <w:lang w:val="en-US" w:eastAsia="zh-CN"/>
              </w:rPr>
              <w:t xml:space="preserve">This issue is related to the CSSF definition and should be discussed along with issue 1-4-1. If </w:t>
            </w:r>
            <w:r>
              <w:rPr>
                <w:rFonts w:eastAsiaTheme="minorEastAsia" w:hint="eastAsia"/>
                <w:color w:val="0070C0"/>
                <w:lang w:val="en-US" w:eastAsia="zh-CN"/>
              </w:rPr>
              <w:t>al</w:t>
            </w:r>
            <w:r>
              <w:rPr>
                <w:rFonts w:eastAsiaTheme="minorEastAsia"/>
                <w:color w:val="0070C0"/>
                <w:lang w:val="en-US" w:eastAsia="zh-CN"/>
              </w:rPr>
              <w:t>l PRS layers are counted, it is unnecessary to discuss how to select one PFL in CSSF calculation.</w:t>
            </w:r>
          </w:p>
        </w:tc>
      </w:tr>
    </w:tbl>
    <w:p w14:paraId="54313E2C" w14:textId="77777777" w:rsidR="004638BA" w:rsidRDefault="004638BA">
      <w:pPr>
        <w:rPr>
          <w:i/>
          <w:color w:val="0070C0"/>
          <w:lang w:eastAsia="zh-CN"/>
        </w:rPr>
      </w:pPr>
    </w:p>
    <w:p w14:paraId="54313E2D" w14:textId="77777777" w:rsidR="004638BA" w:rsidRDefault="002F5D4C">
      <w:pPr>
        <w:pStyle w:val="4"/>
        <w:rPr>
          <w:lang w:val="en-US"/>
        </w:rPr>
      </w:pPr>
      <w:r>
        <w:rPr>
          <w:lang w:val="en-US"/>
        </w:rPr>
        <w:t>Issue 2-1-4: number of available MGs for short-periodicity PRS layer i (parameter Ri in CSSF)</w:t>
      </w:r>
    </w:p>
    <w:p w14:paraId="54313E2E"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E2F"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(OPPO) </w:t>
      </w:r>
    </w:p>
    <w:p w14:paraId="54313E30"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As for counting the number of actually available MGs for short-periodicity PRS layer i (the denominator of Ri), the candidate MG #j should be excluded under the following conditions:</w:t>
      </w:r>
    </w:p>
    <w:p w14:paraId="54313E31" w14:textId="77777777" w:rsidR="004638BA" w:rsidRDefault="002F5D4C">
      <w:pPr>
        <w:pStyle w:val="afc"/>
        <w:numPr>
          <w:ilvl w:val="3"/>
          <w:numId w:val="11"/>
        </w:numPr>
        <w:spacing w:after="120"/>
        <w:ind w:firstLineChars="0"/>
        <w:rPr>
          <w:rFonts w:eastAsia="宋体"/>
          <w:szCs w:val="24"/>
          <w:lang w:eastAsia="zh-CN"/>
        </w:rPr>
      </w:pPr>
      <w:r>
        <w:rPr>
          <w:rFonts w:eastAsia="宋体"/>
          <w:szCs w:val="24"/>
          <w:lang w:eastAsia="zh-CN"/>
        </w:rPr>
        <w:t>Case-1: when MG #j is within the processing time of any long-periodicity PRS in another MG #j-n, as illustrated in Figure 1, or</w:t>
      </w:r>
    </w:p>
    <w:p w14:paraId="54313E32" w14:textId="77777777" w:rsidR="004638BA" w:rsidRDefault="002F5D4C">
      <w:pPr>
        <w:pStyle w:val="afc"/>
        <w:numPr>
          <w:ilvl w:val="3"/>
          <w:numId w:val="11"/>
        </w:numPr>
        <w:spacing w:after="120"/>
        <w:ind w:firstLineChars="0"/>
        <w:rPr>
          <w:rFonts w:eastAsia="宋体"/>
          <w:szCs w:val="24"/>
          <w:lang w:eastAsia="zh-CN"/>
        </w:rPr>
      </w:pPr>
      <w:r>
        <w:rPr>
          <w:rFonts w:eastAsia="宋体"/>
          <w:szCs w:val="24"/>
          <w:lang w:eastAsia="zh-CN"/>
        </w:rPr>
        <w:lastRenderedPageBreak/>
        <w:t xml:space="preserve">Case-2: when any long-periodicity PRS in another MG #j+n is within the processing time of PRS layer i in MG #j, as illustrated in Figure 2, or </w:t>
      </w:r>
    </w:p>
    <w:p w14:paraId="54313E33" w14:textId="77777777" w:rsidR="004638BA" w:rsidRDefault="002F5D4C">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Case-3: when MG #j contains any long-periodicity PRS, which is already captured in the spec above</w:t>
      </w:r>
    </w:p>
    <w:p w14:paraId="54313E3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313E35"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E36"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4638BA" w14:paraId="54313E39" w14:textId="77777777">
        <w:tc>
          <w:tcPr>
            <w:tcW w:w="1236" w:type="dxa"/>
          </w:tcPr>
          <w:p w14:paraId="54313E37"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E38"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E3D" w14:textId="77777777">
        <w:tc>
          <w:tcPr>
            <w:tcW w:w="1236" w:type="dxa"/>
          </w:tcPr>
          <w:p w14:paraId="54313E3A"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E3B" w14:textId="77777777" w:rsidR="004638BA" w:rsidRDefault="002F5D4C">
            <w:pPr>
              <w:spacing w:after="120"/>
              <w:rPr>
                <w:rFonts w:eastAsiaTheme="minorEastAsia"/>
                <w:color w:val="0070C0"/>
                <w:lang w:val="en-US" w:eastAsia="zh-CN"/>
              </w:rPr>
            </w:pPr>
            <w:r>
              <w:rPr>
                <w:rFonts w:eastAsiaTheme="minorEastAsia"/>
                <w:color w:val="0070C0"/>
                <w:lang w:val="en-US" w:eastAsia="zh-CN"/>
              </w:rPr>
              <w:t>We need more time to check on this issue.</w:t>
            </w:r>
          </w:p>
          <w:p w14:paraId="54313E3C" w14:textId="77777777" w:rsidR="004638BA" w:rsidRDefault="002F5D4C">
            <w:pPr>
              <w:spacing w:after="120"/>
              <w:rPr>
                <w:color w:val="0070C0"/>
                <w:lang w:val="en-US" w:eastAsia="zh-CN"/>
              </w:rPr>
            </w:pPr>
            <w:r>
              <w:rPr>
                <w:color w:val="0070C0"/>
                <w:lang w:val="en-US" w:eastAsia="zh-CN"/>
              </w:rPr>
              <w:t>Currently, we understand the issue may be specific for option 2 in Issue 1-4-1, and if we follow option 1 (as we are supporting), since the multiple PLFs can be measured in sequential manner, we only need to exclude the MG occasions that are used for long-periodicity PFL (Case 3 in option 1), but not those taken by another PFL (Case 1) or those to be taken (Case 2).</w:t>
            </w:r>
          </w:p>
        </w:tc>
      </w:tr>
      <w:tr w:rsidR="004638BA" w14:paraId="54313E40" w14:textId="77777777">
        <w:tc>
          <w:tcPr>
            <w:tcW w:w="1236" w:type="dxa"/>
          </w:tcPr>
          <w:p w14:paraId="54313E3E" w14:textId="77777777" w:rsidR="004638BA" w:rsidRDefault="002F5D4C">
            <w:pPr>
              <w:spacing w:after="120"/>
              <w:rPr>
                <w:color w:val="0070C0"/>
                <w:lang w:val="en-US" w:eastAsia="zh-CN"/>
              </w:rPr>
            </w:pPr>
            <w:r>
              <w:rPr>
                <w:color w:val="0070C0"/>
                <w:lang w:val="en-US" w:eastAsia="zh-CN"/>
              </w:rPr>
              <w:t>vivo</w:t>
            </w:r>
          </w:p>
        </w:tc>
        <w:tc>
          <w:tcPr>
            <w:tcW w:w="8395" w:type="dxa"/>
          </w:tcPr>
          <w:p w14:paraId="54313E3F" w14:textId="77777777" w:rsidR="004638BA" w:rsidRDefault="002F5D4C">
            <w:pPr>
              <w:spacing w:after="120"/>
              <w:rPr>
                <w:color w:val="0070C0"/>
                <w:lang w:val="en-US" w:eastAsia="zh-CN"/>
              </w:rPr>
            </w:pPr>
            <w:r>
              <w:rPr>
                <w:color w:val="0070C0"/>
                <w:lang w:val="en-US" w:eastAsia="zh-CN"/>
              </w:rPr>
              <w:t>We prefer to use legacy definition of candidate MG for PRS/RRM measurement. We are also open for further discussion.</w:t>
            </w:r>
          </w:p>
        </w:tc>
      </w:tr>
      <w:tr w:rsidR="004638BA" w14:paraId="54313E43" w14:textId="77777777">
        <w:tc>
          <w:tcPr>
            <w:tcW w:w="1236" w:type="dxa"/>
          </w:tcPr>
          <w:p w14:paraId="54313E41" w14:textId="77777777" w:rsidR="004638BA" w:rsidRDefault="002F5D4C">
            <w:pPr>
              <w:spacing w:after="120"/>
              <w:rPr>
                <w:color w:val="0070C0"/>
                <w:lang w:val="en-US" w:eastAsia="zh-CN"/>
              </w:rPr>
            </w:pPr>
            <w:r>
              <w:rPr>
                <w:color w:val="0070C0"/>
                <w:lang w:val="en-US" w:eastAsia="zh-CN"/>
              </w:rPr>
              <w:t>Qualcomm</w:t>
            </w:r>
          </w:p>
        </w:tc>
        <w:tc>
          <w:tcPr>
            <w:tcW w:w="8395" w:type="dxa"/>
          </w:tcPr>
          <w:p w14:paraId="54313E42" w14:textId="77777777" w:rsidR="004638BA" w:rsidRDefault="002F5D4C">
            <w:pPr>
              <w:spacing w:after="120"/>
              <w:rPr>
                <w:color w:val="0070C0"/>
                <w:lang w:val="en-US" w:eastAsia="zh-CN"/>
              </w:rPr>
            </w:pPr>
            <w:r>
              <w:rPr>
                <w:color w:val="0070C0"/>
                <w:lang w:val="en-US" w:eastAsia="zh-CN"/>
              </w:rPr>
              <w:t>We also would like more time to evaluate this proposal. FFS.</w:t>
            </w:r>
          </w:p>
        </w:tc>
      </w:tr>
      <w:tr w:rsidR="004638BA" w14:paraId="54313E46" w14:textId="77777777">
        <w:tc>
          <w:tcPr>
            <w:tcW w:w="1236" w:type="dxa"/>
          </w:tcPr>
          <w:p w14:paraId="54313E44" w14:textId="77777777" w:rsidR="004638BA" w:rsidRDefault="002F5D4C">
            <w:pPr>
              <w:spacing w:after="120"/>
              <w:rPr>
                <w:color w:val="0070C0"/>
                <w:lang w:val="en-US" w:eastAsia="zh-CN"/>
              </w:rPr>
            </w:pPr>
            <w:r>
              <w:rPr>
                <w:color w:val="0070C0"/>
                <w:lang w:val="en-US" w:eastAsia="zh-CN"/>
              </w:rPr>
              <w:t>Ericsson</w:t>
            </w:r>
          </w:p>
        </w:tc>
        <w:tc>
          <w:tcPr>
            <w:tcW w:w="8395" w:type="dxa"/>
          </w:tcPr>
          <w:p w14:paraId="54313E45" w14:textId="77777777" w:rsidR="004638BA" w:rsidRDefault="002F5D4C">
            <w:pPr>
              <w:spacing w:after="120"/>
              <w:rPr>
                <w:color w:val="0070C0"/>
                <w:lang w:val="en-US" w:eastAsia="zh-CN"/>
              </w:rPr>
            </w:pPr>
            <w:r>
              <w:rPr>
                <w:color w:val="0070C0"/>
                <w:lang w:val="en-US" w:eastAsia="zh-CN"/>
              </w:rPr>
              <w:t>The requirements are getting to complicated, too different from the legacy, unnecessary.</w:t>
            </w:r>
          </w:p>
        </w:tc>
      </w:tr>
      <w:tr w:rsidR="004638BA" w14:paraId="54313E49" w14:textId="77777777">
        <w:tc>
          <w:tcPr>
            <w:tcW w:w="1236" w:type="dxa"/>
          </w:tcPr>
          <w:p w14:paraId="54313E47" w14:textId="77777777" w:rsidR="004638BA" w:rsidRDefault="002F5D4C">
            <w:pPr>
              <w:spacing w:after="120"/>
              <w:rPr>
                <w:color w:val="0070C0"/>
                <w:lang w:val="en-US" w:eastAsia="zh-CN"/>
              </w:rPr>
            </w:pPr>
            <w:r>
              <w:rPr>
                <w:color w:val="0070C0"/>
                <w:lang w:val="en-US" w:eastAsia="zh-CN"/>
              </w:rPr>
              <w:t>Intel</w:t>
            </w:r>
          </w:p>
        </w:tc>
        <w:tc>
          <w:tcPr>
            <w:tcW w:w="8395" w:type="dxa"/>
          </w:tcPr>
          <w:p w14:paraId="54313E48" w14:textId="77777777" w:rsidR="004638BA" w:rsidRDefault="002F5D4C">
            <w:pPr>
              <w:spacing w:after="120"/>
              <w:rPr>
                <w:color w:val="0070C0"/>
                <w:lang w:val="en-US" w:eastAsia="zh-CN"/>
              </w:rPr>
            </w:pPr>
            <w:r>
              <w:rPr>
                <w:color w:val="0070C0"/>
                <w:lang w:val="en-US" w:eastAsia="zh-CN"/>
              </w:rPr>
              <w:t xml:space="preserve">Can be FFS in the maintenance stage . But the too complicated definition shall be avoided especially considering the  </w:t>
            </w:r>
          </w:p>
        </w:tc>
      </w:tr>
      <w:tr w:rsidR="004638BA" w14:paraId="54313E4C" w14:textId="77777777">
        <w:tc>
          <w:tcPr>
            <w:tcW w:w="1236" w:type="dxa"/>
          </w:tcPr>
          <w:p w14:paraId="54313E4A"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E4B" w14:textId="77777777" w:rsidR="004638BA" w:rsidRDefault="002F5D4C">
            <w:pPr>
              <w:spacing w:after="120"/>
              <w:rPr>
                <w:color w:val="0070C0"/>
                <w:lang w:val="en-US" w:eastAsia="zh-CN"/>
              </w:rPr>
            </w:pPr>
            <w:r>
              <w:rPr>
                <w:rFonts w:eastAsiaTheme="minorEastAsia"/>
                <w:color w:val="0070C0"/>
                <w:lang w:val="en-US" w:eastAsia="zh-CN"/>
              </w:rPr>
              <w:t xml:space="preserve">If long-periodicity PRS and short-periodicity PRS layers are processed in sequential manner, all the three MG occasions, including the legacy one, are unnecessary. Then the current Ri for short-periodicity PRS should be modified. And we should discuss further whether the Ri for RRM measurement should be calculated depending on which PRS layer is measured. Moreover, the total measurement latency among all PRS layers will be too long since short-periodicity PRS cannot be measured between long-periodicity PRS instances. </w:t>
            </w:r>
          </w:p>
        </w:tc>
      </w:tr>
    </w:tbl>
    <w:p w14:paraId="54313E4D" w14:textId="77777777" w:rsidR="004638BA" w:rsidRDefault="004638BA">
      <w:pPr>
        <w:rPr>
          <w:i/>
          <w:color w:val="0070C0"/>
          <w:lang w:eastAsia="zh-CN"/>
        </w:rPr>
      </w:pPr>
    </w:p>
    <w:p w14:paraId="54313E4E" w14:textId="77777777" w:rsidR="004638BA" w:rsidRDefault="002F5D4C">
      <w:pPr>
        <w:pStyle w:val="3"/>
        <w:rPr>
          <w:sz w:val="24"/>
          <w:szCs w:val="16"/>
          <w:lang w:val="en-US"/>
        </w:rPr>
      </w:pPr>
      <w:r>
        <w:rPr>
          <w:sz w:val="24"/>
          <w:szCs w:val="16"/>
          <w:lang w:val="en-US"/>
        </w:rPr>
        <w:t xml:space="preserve">Sub-topic 2-2 Requirements applicability considering UE capability </w:t>
      </w:r>
    </w:p>
    <w:p w14:paraId="54313E4F" w14:textId="77777777" w:rsidR="004638BA" w:rsidRDefault="002F5D4C">
      <w:pPr>
        <w:pStyle w:val="4"/>
        <w:rPr>
          <w:lang w:val="en-US"/>
        </w:rPr>
      </w:pPr>
      <w:r>
        <w:rPr>
          <w:lang w:val="en-US"/>
        </w:rPr>
        <w:t>Issue 2-2-1: time span of PRS resource instance &gt; N</w:t>
      </w:r>
    </w:p>
    <w:p w14:paraId="54313E50"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E51"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(OPPO, QC, HW)</w:t>
      </w:r>
    </w:p>
    <w:p w14:paraId="54313E52"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is greater than UE reported capability N</w:t>
      </w:r>
    </w:p>
    <w:p w14:paraId="54313E53"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54313E54"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4313E55"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E56"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4638BA" w14:paraId="54313E59" w14:textId="77777777">
        <w:tc>
          <w:tcPr>
            <w:tcW w:w="1236" w:type="dxa"/>
          </w:tcPr>
          <w:p w14:paraId="54313E57"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E58"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E5D" w14:textId="77777777">
        <w:tc>
          <w:tcPr>
            <w:tcW w:w="1236" w:type="dxa"/>
          </w:tcPr>
          <w:p w14:paraId="54313E5A"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E5B"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313E5C" w14:textId="77777777" w:rsidR="004638BA" w:rsidRDefault="002F5D4C">
            <w:pPr>
              <w:spacing w:after="120"/>
              <w:rPr>
                <w:rFonts w:eastAsiaTheme="minorEastAsia"/>
                <w:color w:val="0070C0"/>
                <w:lang w:val="en-US" w:eastAsia="zh-CN"/>
              </w:rPr>
            </w:pPr>
            <w:r>
              <w:rPr>
                <w:lang w:eastAsia="zh-CN"/>
              </w:rPr>
              <w:t>An occasion of a single PRS resource should be as such that it can be buffered and processed by UE with one PRS period, and coherent combining of a PRS resource occasion across more than one PRS periods is not typical UE implementation.</w:t>
            </w:r>
          </w:p>
        </w:tc>
      </w:tr>
      <w:tr w:rsidR="004638BA" w14:paraId="54313E60" w14:textId="77777777">
        <w:tc>
          <w:tcPr>
            <w:tcW w:w="1236" w:type="dxa"/>
          </w:tcPr>
          <w:p w14:paraId="54313E5E" w14:textId="77777777" w:rsidR="004638BA" w:rsidRDefault="002F5D4C">
            <w:pPr>
              <w:spacing w:after="120"/>
              <w:rPr>
                <w:color w:val="0070C0"/>
                <w:lang w:val="en-US" w:eastAsia="zh-CN"/>
              </w:rPr>
            </w:pPr>
            <w:r>
              <w:rPr>
                <w:color w:val="0070C0"/>
                <w:lang w:val="en-US" w:eastAsia="zh-CN"/>
              </w:rPr>
              <w:lastRenderedPageBreak/>
              <w:t>vivo</w:t>
            </w:r>
          </w:p>
        </w:tc>
        <w:tc>
          <w:tcPr>
            <w:tcW w:w="8395" w:type="dxa"/>
          </w:tcPr>
          <w:p w14:paraId="54313E5F" w14:textId="77777777" w:rsidR="004638BA" w:rsidRDefault="002F5D4C">
            <w:pPr>
              <w:spacing w:after="120"/>
              <w:rPr>
                <w:color w:val="0070C0"/>
                <w:lang w:val="en-US" w:eastAsia="zh-CN"/>
              </w:rPr>
            </w:pPr>
            <w:r>
              <w:rPr>
                <w:color w:val="0070C0"/>
                <w:lang w:val="en-US" w:eastAsia="zh-CN"/>
              </w:rPr>
              <w:t xml:space="preserve">We think it would be helpful to clarify the PRS resource instance. In our understanding the PRS resource instance here includes </w:t>
            </w:r>
            <w:r>
              <w:t>repeated instances of a PRS resource corresponding to the same DL-PRS Resource ID. Since for single PRS resource instance without repetition, it is defined by number of symbols in one slot. We don’t think it is valid UE implementation that it cannot process PRS symbols in one slot. So at least UE should be able to measure one PRS resource without repletion. Requirements should be applied for such case.</w:t>
            </w:r>
          </w:p>
        </w:tc>
      </w:tr>
      <w:tr w:rsidR="004638BA" w14:paraId="54313E64" w14:textId="77777777">
        <w:tc>
          <w:tcPr>
            <w:tcW w:w="1236" w:type="dxa"/>
          </w:tcPr>
          <w:p w14:paraId="54313E61" w14:textId="77777777" w:rsidR="004638BA" w:rsidRDefault="002F5D4C">
            <w:pPr>
              <w:spacing w:after="120"/>
              <w:rPr>
                <w:color w:val="0070C0"/>
                <w:lang w:val="en-US" w:eastAsia="zh-CN"/>
              </w:rPr>
            </w:pPr>
            <w:r>
              <w:rPr>
                <w:color w:val="0070C0"/>
                <w:lang w:val="en-US" w:eastAsia="zh-CN"/>
              </w:rPr>
              <w:t>Qualcomm</w:t>
            </w:r>
          </w:p>
        </w:tc>
        <w:tc>
          <w:tcPr>
            <w:tcW w:w="8395" w:type="dxa"/>
          </w:tcPr>
          <w:p w14:paraId="54313E62" w14:textId="77777777" w:rsidR="004638BA" w:rsidRDefault="002F5D4C">
            <w:pPr>
              <w:spacing w:after="120"/>
              <w:rPr>
                <w:lang w:val="en-US" w:eastAsia="zh-CN"/>
              </w:rPr>
            </w:pPr>
            <w:r>
              <w:rPr>
                <w:color w:val="0070C0"/>
                <w:lang w:val="en-US" w:eastAsia="zh-CN"/>
              </w:rPr>
              <w:t xml:space="preserve">We support option 1. As we mentioned in our contribution R4-2102292, </w:t>
            </w:r>
            <w:r>
              <w:rPr>
                <w:lang w:val="en-US" w:eastAsia="zh-CN"/>
              </w:rPr>
              <w:t xml:space="preserve">when the UE reports measurement results to the location server, it includes the </w:t>
            </w:r>
            <w:r>
              <w:rPr>
                <w:i/>
                <w:iCs/>
                <w:lang w:val="en-US" w:eastAsia="zh-CN"/>
              </w:rPr>
              <w:t>NR-DL-PRS-ResourceID-r16</w:t>
            </w:r>
            <w:r>
              <w:rPr>
                <w:lang w:val="en-US" w:eastAsia="zh-CN"/>
              </w:rPr>
              <w:t xml:space="preserve">, </w:t>
            </w:r>
            <w:r>
              <w:rPr>
                <w:i/>
                <w:iCs/>
                <w:lang w:val="en-US" w:eastAsia="zh-CN"/>
              </w:rPr>
              <w:t>NR-DL-PRS-ResourceSetID-r16</w:t>
            </w:r>
            <w:r>
              <w:rPr>
                <w:lang w:val="en-US" w:eastAsia="zh-CN"/>
              </w:rPr>
              <w:t xml:space="preserve"> and </w:t>
            </w:r>
            <w:r>
              <w:rPr>
                <w:i/>
                <w:iCs/>
                <w:lang w:val="en-US" w:eastAsia="zh-CN"/>
              </w:rPr>
              <w:t>dl-PRS-ID</w:t>
            </w:r>
            <w:r>
              <w:rPr>
                <w:lang w:val="en-US" w:eastAsia="zh-CN"/>
              </w:rPr>
              <w:t xml:space="preserve"> for each measurement. The combination of </w:t>
            </w:r>
            <w:r>
              <w:rPr>
                <w:i/>
                <w:iCs/>
                <w:lang w:val="en-US" w:eastAsia="zh-CN"/>
              </w:rPr>
              <w:t>NR-DL-PRS-ResourceID-r16</w:t>
            </w:r>
            <w:r>
              <w:rPr>
                <w:lang w:val="en-US" w:eastAsia="zh-CN"/>
              </w:rPr>
              <w:t xml:space="preserve">, </w:t>
            </w:r>
            <w:r>
              <w:rPr>
                <w:i/>
                <w:iCs/>
                <w:lang w:val="en-US" w:eastAsia="zh-CN"/>
              </w:rPr>
              <w:t>NR-DL-PRS-ResourceSetID-r16</w:t>
            </w:r>
            <w:r>
              <w:rPr>
                <w:lang w:val="en-US" w:eastAsia="zh-CN"/>
              </w:rPr>
              <w:t xml:space="preserve"> and </w:t>
            </w:r>
            <w:r>
              <w:rPr>
                <w:i/>
                <w:iCs/>
                <w:lang w:val="en-US" w:eastAsia="zh-CN"/>
              </w:rPr>
              <w:t>dl-PRS-ID</w:t>
            </w:r>
            <w:r>
              <w:rPr>
                <w:lang w:val="en-US" w:eastAsia="zh-CN"/>
              </w:rPr>
              <w:t xml:space="preserve"> uniquely identifies a PRS resource. In our view, the UE should not be required to measure partial resources. If the time span of the resource exceeds the buffering capability N then the UE may not be able to process the resource in its enterity.</w:t>
            </w:r>
          </w:p>
          <w:p w14:paraId="54313E63" w14:textId="77777777" w:rsidR="004638BA" w:rsidRDefault="002F5D4C">
            <w:pPr>
              <w:spacing w:after="120"/>
              <w:rPr>
                <w:color w:val="0070C0"/>
                <w:lang w:val="en-US" w:eastAsia="zh-CN"/>
              </w:rPr>
            </w:pPr>
            <w:r>
              <w:rPr>
                <w:color w:val="0070C0"/>
                <w:lang w:val="en-US" w:eastAsia="zh-CN"/>
              </w:rPr>
              <w:t>Whether the time duration of a PRS resource includes all its (inter-slot) repetitions can be discussed further.</w:t>
            </w:r>
          </w:p>
        </w:tc>
      </w:tr>
      <w:tr w:rsidR="004638BA" w14:paraId="54313E67" w14:textId="77777777">
        <w:tc>
          <w:tcPr>
            <w:tcW w:w="1236" w:type="dxa"/>
          </w:tcPr>
          <w:p w14:paraId="54313E65"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E66" w14:textId="77777777" w:rsidR="004638BA" w:rsidRDefault="002F5D4C">
            <w:pPr>
              <w:spacing w:after="120"/>
              <w:rPr>
                <w:color w:val="0070C0"/>
                <w:lang w:val="en-US" w:eastAsia="zh-CN"/>
              </w:rPr>
            </w:pPr>
            <w:r>
              <w:rPr>
                <w:color w:val="0070C0"/>
                <w:lang w:val="en-US" w:eastAsia="zh-CN"/>
              </w:rPr>
              <w:t>F</w:t>
            </w:r>
            <w:r>
              <w:rPr>
                <w:rFonts w:hint="eastAsia"/>
                <w:color w:val="0070C0"/>
                <w:lang w:val="en-US" w:eastAsia="zh-CN"/>
              </w:rPr>
              <w:t xml:space="preserve">ine with option 1. </w:t>
            </w:r>
          </w:p>
        </w:tc>
      </w:tr>
      <w:tr w:rsidR="004638BA" w14:paraId="54313E6A" w14:textId="77777777">
        <w:tc>
          <w:tcPr>
            <w:tcW w:w="1236" w:type="dxa"/>
          </w:tcPr>
          <w:p w14:paraId="54313E68" w14:textId="77777777" w:rsidR="004638BA" w:rsidRDefault="002F5D4C">
            <w:pPr>
              <w:spacing w:after="120"/>
              <w:rPr>
                <w:color w:val="0070C0"/>
                <w:lang w:val="en-US" w:eastAsia="zh-CN"/>
              </w:rPr>
            </w:pPr>
            <w:r>
              <w:rPr>
                <w:color w:val="0070C0"/>
                <w:lang w:val="en-US" w:eastAsia="zh-CN"/>
              </w:rPr>
              <w:t>Ericsson</w:t>
            </w:r>
          </w:p>
        </w:tc>
        <w:tc>
          <w:tcPr>
            <w:tcW w:w="8395" w:type="dxa"/>
          </w:tcPr>
          <w:p w14:paraId="54313E69" w14:textId="77777777" w:rsidR="004638BA" w:rsidRDefault="002F5D4C">
            <w:pPr>
              <w:spacing w:after="120"/>
              <w:rPr>
                <w:color w:val="0070C0"/>
                <w:lang w:val="en-US" w:eastAsia="zh-CN"/>
              </w:rPr>
            </w:pPr>
            <w:r>
              <w:rPr>
                <w:color w:val="0070C0"/>
                <w:lang w:val="en-US" w:eastAsia="zh-CN"/>
              </w:rPr>
              <w:t>No clarification is needed, it’s already clear from the requirements that they apply within the UE capability.</w:t>
            </w:r>
          </w:p>
        </w:tc>
      </w:tr>
      <w:tr w:rsidR="004638BA" w14:paraId="54313E6D" w14:textId="77777777">
        <w:tc>
          <w:tcPr>
            <w:tcW w:w="1236" w:type="dxa"/>
          </w:tcPr>
          <w:p w14:paraId="54313E6B" w14:textId="77777777" w:rsidR="004638BA" w:rsidRDefault="002F5D4C">
            <w:pPr>
              <w:spacing w:after="120"/>
              <w:rPr>
                <w:color w:val="0070C0"/>
                <w:lang w:val="en-US" w:eastAsia="zh-CN"/>
              </w:rPr>
            </w:pPr>
            <w:r>
              <w:rPr>
                <w:rFonts w:asciiTheme="minorEastAsia" w:eastAsiaTheme="minorEastAsia" w:hAnsiTheme="minorEastAsia" w:hint="eastAsia"/>
                <w:color w:val="0070C0"/>
                <w:lang w:val="en-US" w:eastAsia="zh-CN"/>
              </w:rPr>
              <w:t>Intel</w:t>
            </w:r>
          </w:p>
        </w:tc>
        <w:tc>
          <w:tcPr>
            <w:tcW w:w="8395" w:type="dxa"/>
          </w:tcPr>
          <w:p w14:paraId="54313E6C" w14:textId="77777777" w:rsidR="004638BA" w:rsidRDefault="002F5D4C">
            <w:pPr>
              <w:spacing w:after="120"/>
              <w:rPr>
                <w:color w:val="0070C0"/>
                <w:lang w:val="en-US" w:eastAsia="zh-CN"/>
              </w:rPr>
            </w:pPr>
            <w:r>
              <w:rPr>
                <w:color w:val="0070C0"/>
                <w:lang w:val="en-US" w:eastAsia="zh-CN"/>
              </w:rPr>
              <w:t xml:space="preserve">We have no strong preference. Option 1 is fine for us if the group can achieve the consensus on these clarifications.  </w:t>
            </w:r>
          </w:p>
        </w:tc>
      </w:tr>
      <w:tr w:rsidR="004638BA" w14:paraId="54313E70" w14:textId="77777777">
        <w:tc>
          <w:tcPr>
            <w:tcW w:w="1236" w:type="dxa"/>
          </w:tcPr>
          <w:p w14:paraId="54313E6E" w14:textId="77777777" w:rsidR="004638BA" w:rsidRDefault="002F5D4C">
            <w:pPr>
              <w:spacing w:after="120"/>
              <w:rPr>
                <w:rFonts w:asciiTheme="minorEastAsia" w:eastAsiaTheme="minorEastAsia" w:hAnsi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E6F" w14:textId="77777777" w:rsidR="004638BA" w:rsidRDefault="002F5D4C">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In our view, whether repetition should be considered depends on the accuracy. If the accuracy could be achieved with single PRS, it is not reasonable to include repetition here. </w:t>
            </w:r>
          </w:p>
        </w:tc>
      </w:tr>
    </w:tbl>
    <w:p w14:paraId="54313E71" w14:textId="77777777" w:rsidR="004638BA" w:rsidRDefault="004638BA">
      <w:pPr>
        <w:rPr>
          <w:color w:val="0070C0"/>
          <w:lang w:val="en-US" w:eastAsia="zh-CN"/>
        </w:rPr>
      </w:pPr>
    </w:p>
    <w:p w14:paraId="54313E72" w14:textId="77777777" w:rsidR="004638BA" w:rsidRDefault="002F5D4C">
      <w:pPr>
        <w:pStyle w:val="4"/>
        <w:rPr>
          <w:lang w:val="en-US"/>
        </w:rPr>
      </w:pPr>
      <w:r>
        <w:rPr>
          <w:lang w:val="en-US"/>
        </w:rPr>
        <w:t>Issue 2-2-2: time span of PRS resource instance &gt; MGL</w:t>
      </w:r>
    </w:p>
    <w:p w14:paraId="54313E73"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E7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(OPPO, vivo, QC, HW)</w:t>
      </w:r>
    </w:p>
    <w:p w14:paraId="54313E75"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szCs w:val="21"/>
          <w:lang w:val="en-US"/>
        </w:rPr>
        <w:t>The measurement requirements do not apply for a PRS resource, if the time span of a DL PRS resource instance is greater than the configured measurement gap length</w:t>
      </w:r>
    </w:p>
    <w:p w14:paraId="54313E76"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54313E77"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4313E78"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E79"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4638BA" w14:paraId="54313E7C" w14:textId="77777777">
        <w:tc>
          <w:tcPr>
            <w:tcW w:w="1236" w:type="dxa"/>
          </w:tcPr>
          <w:p w14:paraId="54313E7A"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E7B"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E80" w14:textId="77777777">
        <w:tc>
          <w:tcPr>
            <w:tcW w:w="1236" w:type="dxa"/>
          </w:tcPr>
          <w:p w14:paraId="54313E7D"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E7E"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313E7F" w14:textId="77777777" w:rsidR="004638BA" w:rsidRDefault="002F5D4C">
            <w:pPr>
              <w:spacing w:after="120"/>
              <w:rPr>
                <w:color w:val="0070C0"/>
                <w:lang w:val="en-US" w:eastAsia="zh-CN"/>
              </w:rPr>
            </w:pPr>
            <w:r>
              <w:rPr>
                <w:lang w:eastAsia="zh-CN"/>
              </w:rPr>
              <w:t>An occasion of a single PRS resource should be as such that it can be buffered and processed by UE with one MG occasion, and coherent combining of a PRS resource occasion across more than one MG occasions is not typical UE implementation.</w:t>
            </w:r>
          </w:p>
        </w:tc>
      </w:tr>
      <w:tr w:rsidR="004638BA" w14:paraId="54313E85" w14:textId="77777777">
        <w:tc>
          <w:tcPr>
            <w:tcW w:w="1236" w:type="dxa"/>
          </w:tcPr>
          <w:p w14:paraId="54313E81" w14:textId="77777777" w:rsidR="004638BA" w:rsidRDefault="002F5D4C">
            <w:pPr>
              <w:spacing w:after="120"/>
              <w:rPr>
                <w:color w:val="0070C0"/>
                <w:lang w:val="en-US" w:eastAsia="zh-CN"/>
              </w:rPr>
            </w:pPr>
            <w:r>
              <w:rPr>
                <w:color w:val="0070C0"/>
                <w:lang w:val="en-US" w:eastAsia="zh-CN"/>
              </w:rPr>
              <w:t>vivo</w:t>
            </w:r>
          </w:p>
        </w:tc>
        <w:tc>
          <w:tcPr>
            <w:tcW w:w="8395" w:type="dxa"/>
          </w:tcPr>
          <w:p w14:paraId="54313E82" w14:textId="77777777" w:rsidR="004638BA" w:rsidRDefault="002F5D4C">
            <w:pPr>
              <w:spacing w:after="120"/>
              <w:rPr>
                <w:color w:val="0070C0"/>
                <w:lang w:val="en-US" w:eastAsia="zh-CN"/>
              </w:rPr>
            </w:pPr>
            <w:r>
              <w:rPr>
                <w:color w:val="0070C0"/>
                <w:lang w:val="en-US" w:eastAsia="zh-CN"/>
              </w:rPr>
              <w:t>We support option 1.</w:t>
            </w:r>
          </w:p>
          <w:p w14:paraId="54313E83" w14:textId="77777777" w:rsidR="004638BA" w:rsidRDefault="002F5D4C">
            <w:pPr>
              <w:spacing w:after="120"/>
              <w:rPr>
                <w:color w:val="0070C0"/>
                <w:lang w:val="en-US" w:eastAsia="zh-CN"/>
              </w:rPr>
            </w:pPr>
            <w:r>
              <w:rPr>
                <w:color w:val="0070C0"/>
                <w:lang w:val="en-US" w:eastAsia="zh-CN"/>
              </w:rPr>
              <w:t>If the time span of a PRS resource instance is larger than MGL then the PRS resource cannot be measured since part of the PRS resource instance may always be out of measurement gap.</w:t>
            </w:r>
          </w:p>
          <w:p w14:paraId="54313E84" w14:textId="77777777" w:rsidR="004638BA" w:rsidRDefault="002F5D4C">
            <w:pPr>
              <w:spacing w:after="120"/>
              <w:rPr>
                <w:color w:val="0070C0"/>
                <w:lang w:val="en-US" w:eastAsia="zh-CN"/>
              </w:rPr>
            </w:pPr>
            <w:r>
              <w:rPr>
                <w:color w:val="0070C0"/>
                <w:lang w:val="en-US" w:eastAsia="zh-CN"/>
              </w:rPr>
              <w:t>Furthermore, we think it would be helpful to clarify the PRS resource instance as for issue 2-2-1.</w:t>
            </w:r>
            <w:r>
              <w:t xml:space="preserve"> For single PRS resource instance without repetition, it is defined by number of symbols in one slot which should never be larger than MGL.</w:t>
            </w:r>
          </w:p>
        </w:tc>
      </w:tr>
      <w:tr w:rsidR="004638BA" w14:paraId="54313E88" w14:textId="77777777">
        <w:tc>
          <w:tcPr>
            <w:tcW w:w="1236" w:type="dxa"/>
          </w:tcPr>
          <w:p w14:paraId="54313E86" w14:textId="77777777" w:rsidR="004638BA" w:rsidRDefault="002F5D4C">
            <w:pPr>
              <w:spacing w:after="120"/>
              <w:rPr>
                <w:color w:val="0070C0"/>
                <w:lang w:val="en-US" w:eastAsia="zh-CN"/>
              </w:rPr>
            </w:pPr>
            <w:r>
              <w:rPr>
                <w:color w:val="0070C0"/>
                <w:lang w:val="en-US" w:eastAsia="zh-CN"/>
              </w:rPr>
              <w:lastRenderedPageBreak/>
              <w:t>Qualcomm</w:t>
            </w:r>
          </w:p>
        </w:tc>
        <w:tc>
          <w:tcPr>
            <w:tcW w:w="8395" w:type="dxa"/>
          </w:tcPr>
          <w:p w14:paraId="54313E87" w14:textId="77777777" w:rsidR="004638BA" w:rsidRDefault="002F5D4C">
            <w:pPr>
              <w:spacing w:after="120"/>
              <w:rPr>
                <w:color w:val="0070C0"/>
                <w:lang w:val="en-US" w:eastAsia="zh-CN"/>
              </w:rPr>
            </w:pPr>
            <w:r>
              <w:rPr>
                <w:color w:val="0070C0"/>
                <w:lang w:val="en-US" w:eastAsia="zh-CN"/>
              </w:rPr>
              <w:t>We support option 1. Similar reasoning as for issue 2-2-1.</w:t>
            </w:r>
          </w:p>
        </w:tc>
      </w:tr>
      <w:tr w:rsidR="004638BA" w14:paraId="54313E8B" w14:textId="77777777">
        <w:tc>
          <w:tcPr>
            <w:tcW w:w="1236" w:type="dxa"/>
          </w:tcPr>
          <w:p w14:paraId="54313E89"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E8A" w14:textId="77777777" w:rsidR="004638BA" w:rsidRDefault="002F5D4C">
            <w:pPr>
              <w:spacing w:after="120"/>
              <w:rPr>
                <w:color w:val="0070C0"/>
                <w:lang w:val="en-US" w:eastAsia="zh-CN"/>
              </w:rPr>
            </w:pPr>
            <w:r>
              <w:rPr>
                <w:color w:val="0070C0"/>
                <w:lang w:val="en-US" w:eastAsia="zh-CN"/>
              </w:rPr>
              <w:t>F</w:t>
            </w:r>
            <w:r>
              <w:rPr>
                <w:rFonts w:hint="eastAsia"/>
                <w:color w:val="0070C0"/>
                <w:lang w:val="en-US" w:eastAsia="zh-CN"/>
              </w:rPr>
              <w:t xml:space="preserve">ine with option 1. </w:t>
            </w:r>
          </w:p>
        </w:tc>
      </w:tr>
      <w:tr w:rsidR="004638BA" w14:paraId="54313E8E" w14:textId="77777777">
        <w:tc>
          <w:tcPr>
            <w:tcW w:w="1236" w:type="dxa"/>
          </w:tcPr>
          <w:p w14:paraId="54313E8C" w14:textId="77777777" w:rsidR="004638BA" w:rsidRDefault="002F5D4C">
            <w:pPr>
              <w:spacing w:after="120"/>
              <w:rPr>
                <w:color w:val="0070C0"/>
                <w:lang w:val="en-US" w:eastAsia="zh-CN"/>
              </w:rPr>
            </w:pPr>
            <w:r>
              <w:rPr>
                <w:color w:val="0070C0"/>
                <w:lang w:val="en-US" w:eastAsia="zh-CN"/>
              </w:rPr>
              <w:t>Ericsson</w:t>
            </w:r>
          </w:p>
        </w:tc>
        <w:tc>
          <w:tcPr>
            <w:tcW w:w="8395" w:type="dxa"/>
          </w:tcPr>
          <w:p w14:paraId="54313E8D" w14:textId="77777777" w:rsidR="004638BA" w:rsidRDefault="002F5D4C">
            <w:pPr>
              <w:spacing w:after="120"/>
              <w:rPr>
                <w:color w:val="0070C0"/>
                <w:lang w:val="en-US" w:eastAsia="zh-CN"/>
              </w:rPr>
            </w:pPr>
            <w:r>
              <w:rPr>
                <w:color w:val="0070C0"/>
                <w:lang w:val="en-US" w:eastAsia="zh-CN"/>
              </w:rPr>
              <w:t>Option 1 is not agreeable, since then the PRS within the useful part of MG can be assumed.</w:t>
            </w:r>
          </w:p>
        </w:tc>
      </w:tr>
      <w:tr w:rsidR="004638BA" w14:paraId="54313E91" w14:textId="77777777">
        <w:tc>
          <w:tcPr>
            <w:tcW w:w="1236" w:type="dxa"/>
          </w:tcPr>
          <w:p w14:paraId="54313E8F" w14:textId="77777777" w:rsidR="004638BA" w:rsidRDefault="002F5D4C">
            <w:pPr>
              <w:spacing w:after="120"/>
              <w:rPr>
                <w:color w:val="0070C0"/>
                <w:lang w:val="en-US" w:eastAsia="zh-CN"/>
              </w:rPr>
            </w:pPr>
            <w:r>
              <w:rPr>
                <w:color w:val="0070C0"/>
                <w:lang w:val="en-US" w:eastAsia="zh-CN"/>
              </w:rPr>
              <w:t>Intel</w:t>
            </w:r>
          </w:p>
        </w:tc>
        <w:tc>
          <w:tcPr>
            <w:tcW w:w="8395" w:type="dxa"/>
          </w:tcPr>
          <w:p w14:paraId="54313E90" w14:textId="77777777" w:rsidR="004638BA" w:rsidRDefault="002F5D4C">
            <w:pPr>
              <w:spacing w:after="120"/>
              <w:rPr>
                <w:color w:val="0070C0"/>
                <w:lang w:val="en-US" w:eastAsia="zh-CN"/>
              </w:rPr>
            </w:pPr>
            <w:r>
              <w:rPr>
                <w:color w:val="0070C0"/>
                <w:lang w:val="en-US" w:eastAsia="zh-CN"/>
              </w:rPr>
              <w:t>Same comments as for Issue2-2-1</w:t>
            </w:r>
          </w:p>
        </w:tc>
      </w:tr>
      <w:tr w:rsidR="004638BA" w14:paraId="54313E94" w14:textId="77777777">
        <w:tc>
          <w:tcPr>
            <w:tcW w:w="1236" w:type="dxa"/>
          </w:tcPr>
          <w:p w14:paraId="54313E92"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E93" w14:textId="77777777" w:rsidR="004638BA" w:rsidRDefault="002F5D4C">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with the same reason for issue 2-2-1.</w:t>
            </w:r>
          </w:p>
        </w:tc>
      </w:tr>
    </w:tbl>
    <w:p w14:paraId="54313E95" w14:textId="77777777" w:rsidR="004638BA" w:rsidRDefault="004638BA">
      <w:pPr>
        <w:rPr>
          <w:color w:val="0070C0"/>
          <w:lang w:eastAsia="zh-CN"/>
        </w:rPr>
      </w:pPr>
    </w:p>
    <w:p w14:paraId="54313E96" w14:textId="77777777" w:rsidR="004638BA" w:rsidRDefault="002F5D4C">
      <w:pPr>
        <w:pStyle w:val="4"/>
        <w:rPr>
          <w:lang w:val="en-US"/>
        </w:rPr>
      </w:pPr>
      <w:r>
        <w:rPr>
          <w:lang w:val="en-US"/>
        </w:rPr>
        <w:t>Issue 2-2-3: time span of PRS resource instance being across two sampling duration of N within duration Lprs</w:t>
      </w:r>
    </w:p>
    <w:p w14:paraId="54313E97"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E98"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(OPPO, HW)</w:t>
      </w:r>
    </w:p>
    <w:p w14:paraId="54313E99"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the PRS resource is across two sampling duration of N within duration Lprs</w:t>
      </w:r>
    </w:p>
    <w:p w14:paraId="54313E9A"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54313E9B"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4313E9C"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E9D"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4638BA" w14:paraId="54313EA0" w14:textId="77777777">
        <w:tc>
          <w:tcPr>
            <w:tcW w:w="1236" w:type="dxa"/>
          </w:tcPr>
          <w:p w14:paraId="54313E9E"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E9F"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EA5" w14:textId="77777777">
        <w:tc>
          <w:tcPr>
            <w:tcW w:w="1236" w:type="dxa"/>
          </w:tcPr>
          <w:p w14:paraId="54313EA1"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EA2"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313EA3"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shown in the figure, UE buffering capability N = 2, and Lprs = 4 considering all 3 PRS resources. The scaling factor is Lprs/N = 2, allowing 2 samples to buffer the whole Lprs duration. This means UE can buffer the first part of Lprs (so resource 1 is buffered) in one sample, and buffer the second part of Lprs (so resource 3 is buffered) in another sample. However, resource 2 which is across two sampling duration of N cannot be buffered in its entirety either in the first sample or the second sample. </w:t>
            </w:r>
          </w:p>
          <w:p w14:paraId="54313EA4" w14:textId="77777777" w:rsidR="004638BA" w:rsidRDefault="002F5D4C">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54314560" wp14:editId="54314561">
                  <wp:extent cx="4589145" cy="131889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4607383" cy="1324264"/>
                          </a:xfrm>
                          <a:prstGeom prst="rect">
                            <a:avLst/>
                          </a:prstGeom>
                          <a:noFill/>
                        </pic:spPr>
                      </pic:pic>
                    </a:graphicData>
                  </a:graphic>
                </wp:inline>
              </w:drawing>
            </w:r>
          </w:p>
        </w:tc>
      </w:tr>
      <w:tr w:rsidR="004638BA" w14:paraId="54313EA8" w14:textId="77777777">
        <w:tc>
          <w:tcPr>
            <w:tcW w:w="1236" w:type="dxa"/>
          </w:tcPr>
          <w:p w14:paraId="54313EA6" w14:textId="77777777" w:rsidR="004638BA" w:rsidRDefault="002F5D4C">
            <w:pPr>
              <w:spacing w:after="120"/>
              <w:rPr>
                <w:color w:val="0070C0"/>
                <w:lang w:val="en-US" w:eastAsia="zh-CN"/>
              </w:rPr>
            </w:pPr>
            <w:r>
              <w:rPr>
                <w:color w:val="0070C0"/>
                <w:lang w:val="en-US" w:eastAsia="zh-CN"/>
              </w:rPr>
              <w:t>vivo</w:t>
            </w:r>
          </w:p>
        </w:tc>
        <w:tc>
          <w:tcPr>
            <w:tcW w:w="8395" w:type="dxa"/>
          </w:tcPr>
          <w:p w14:paraId="54313EA7" w14:textId="77777777" w:rsidR="004638BA" w:rsidRDefault="002F5D4C">
            <w:pPr>
              <w:spacing w:after="120"/>
              <w:rPr>
                <w:color w:val="0070C0"/>
                <w:lang w:val="en-US" w:eastAsia="zh-CN"/>
              </w:rPr>
            </w:pPr>
            <w:r>
              <w:rPr>
                <w:color w:val="0070C0"/>
                <w:lang w:val="en-US" w:eastAsia="zh-CN"/>
              </w:rPr>
              <w:t>Not sure if the example provided by HW is typical configuration. If it is then UE may need to combine the PRS resource in the two sampling periods.  </w:t>
            </w:r>
            <w:r>
              <w:rPr>
                <w:rFonts w:eastAsiaTheme="minorEastAsia"/>
                <w:color w:val="0070C0"/>
                <w:lang w:val="en-US" w:eastAsia="zh-CN"/>
              </w:rPr>
              <w:t>Otherwise, it</w:t>
            </w:r>
            <w:r>
              <w:rPr>
                <w:color w:val="0070C0"/>
                <w:lang w:val="en-US" w:eastAsia="zh-CN"/>
              </w:rPr>
              <w:t xml:space="preserve"> would never be known which PRS resource cannot be measured since sampling is up to UE implementation. Moreover, overlapped sampling window can be used if the issue exists.</w:t>
            </w:r>
          </w:p>
        </w:tc>
      </w:tr>
      <w:tr w:rsidR="004638BA" w14:paraId="54313EAC" w14:textId="77777777">
        <w:tc>
          <w:tcPr>
            <w:tcW w:w="1236" w:type="dxa"/>
          </w:tcPr>
          <w:p w14:paraId="54313EA9" w14:textId="77777777" w:rsidR="004638BA" w:rsidRDefault="002F5D4C">
            <w:pPr>
              <w:spacing w:after="120"/>
              <w:rPr>
                <w:color w:val="0070C0"/>
                <w:lang w:val="en-US" w:eastAsia="zh-CN"/>
              </w:rPr>
            </w:pPr>
            <w:r>
              <w:rPr>
                <w:color w:val="0070C0"/>
                <w:lang w:val="en-US" w:eastAsia="zh-CN"/>
              </w:rPr>
              <w:t>Qualcomm</w:t>
            </w:r>
          </w:p>
        </w:tc>
        <w:tc>
          <w:tcPr>
            <w:tcW w:w="8395" w:type="dxa"/>
          </w:tcPr>
          <w:p w14:paraId="54313EAA" w14:textId="77777777" w:rsidR="004638BA" w:rsidRDefault="002F5D4C">
            <w:pPr>
              <w:spacing w:after="120"/>
              <w:rPr>
                <w:color w:val="0070C0"/>
                <w:lang w:val="en-US" w:eastAsia="zh-CN"/>
              </w:rPr>
            </w:pPr>
            <w:r>
              <w:rPr>
                <w:color w:val="0070C0"/>
                <w:lang w:val="en-US" w:eastAsia="zh-CN"/>
              </w:rPr>
              <w:t xml:space="preserve">We agree that with the current measurement period requirement the example above cannot be handled correctly, unless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sz w:val="24"/>
                  <w:szCs w:val="24"/>
                </w:rPr>
                <m:t>&gt;N'</m:t>
              </m:r>
            </m:oMath>
            <w:r>
              <w:rPr>
                <w:color w:val="0070C0"/>
                <w:lang w:val="en-US" w:eastAsia="zh-CN"/>
              </w:rPr>
              <w:t>.</w:t>
            </w:r>
          </w:p>
          <w:p w14:paraId="54313EAB" w14:textId="77777777" w:rsidR="004638BA" w:rsidRDefault="002F5D4C">
            <w:pPr>
              <w:spacing w:after="120"/>
              <w:rPr>
                <w:color w:val="0070C0"/>
                <w:lang w:val="en-US" w:eastAsia="zh-CN"/>
              </w:rPr>
            </w:pPr>
            <w:r>
              <w:rPr>
                <w:color w:val="0070C0"/>
                <w:lang w:val="en-US" w:eastAsia="zh-CN"/>
              </w:rPr>
              <w:t>We can support option 1 assuming the current measurement period requirement are kept the same.</w:t>
            </w:r>
          </w:p>
        </w:tc>
      </w:tr>
      <w:tr w:rsidR="004638BA" w14:paraId="54313EAF" w14:textId="77777777">
        <w:tc>
          <w:tcPr>
            <w:tcW w:w="1236" w:type="dxa"/>
          </w:tcPr>
          <w:p w14:paraId="54313EAD" w14:textId="77777777" w:rsidR="004638BA" w:rsidRDefault="002F5D4C">
            <w:pPr>
              <w:spacing w:after="120"/>
              <w:rPr>
                <w:color w:val="0070C0"/>
                <w:lang w:val="en-US" w:eastAsia="zh-CN"/>
              </w:rPr>
            </w:pPr>
            <w:r>
              <w:rPr>
                <w:color w:val="0070C0"/>
                <w:lang w:val="en-US" w:eastAsia="zh-CN"/>
              </w:rPr>
              <w:t>Ericsson</w:t>
            </w:r>
          </w:p>
        </w:tc>
        <w:tc>
          <w:tcPr>
            <w:tcW w:w="8395" w:type="dxa"/>
          </w:tcPr>
          <w:p w14:paraId="54313EAE" w14:textId="77777777" w:rsidR="004638BA" w:rsidRDefault="002F5D4C">
            <w:pPr>
              <w:spacing w:after="120"/>
              <w:rPr>
                <w:color w:val="0070C0"/>
                <w:lang w:val="en-US" w:eastAsia="zh-CN"/>
              </w:rPr>
            </w:pPr>
            <w:r>
              <w:rPr>
                <w:color w:val="0070C0"/>
                <w:lang w:val="en-US" w:eastAsia="zh-CN"/>
              </w:rPr>
              <w:t>No clarification is needed. Related also to the other issue.</w:t>
            </w:r>
          </w:p>
        </w:tc>
      </w:tr>
      <w:tr w:rsidR="004638BA" w14:paraId="54313EB2" w14:textId="77777777">
        <w:tc>
          <w:tcPr>
            <w:tcW w:w="1236" w:type="dxa"/>
          </w:tcPr>
          <w:p w14:paraId="54313EB0" w14:textId="77777777" w:rsidR="004638BA" w:rsidRDefault="002F5D4C">
            <w:pPr>
              <w:spacing w:after="120"/>
              <w:rPr>
                <w:color w:val="0070C0"/>
                <w:lang w:val="en-US" w:eastAsia="zh-CN"/>
              </w:rPr>
            </w:pPr>
            <w:r>
              <w:rPr>
                <w:color w:val="0070C0"/>
                <w:lang w:val="en-US" w:eastAsia="zh-CN"/>
              </w:rPr>
              <w:t>Intel</w:t>
            </w:r>
          </w:p>
        </w:tc>
        <w:tc>
          <w:tcPr>
            <w:tcW w:w="8395" w:type="dxa"/>
          </w:tcPr>
          <w:p w14:paraId="54313EB1" w14:textId="77777777" w:rsidR="004638BA" w:rsidRDefault="002F5D4C">
            <w:pPr>
              <w:spacing w:after="120"/>
              <w:rPr>
                <w:color w:val="0070C0"/>
                <w:lang w:val="en-US" w:eastAsia="zh-CN"/>
              </w:rPr>
            </w:pPr>
            <w:r>
              <w:rPr>
                <w:color w:val="0070C0"/>
                <w:lang w:val="en-US" w:eastAsia="zh-CN"/>
              </w:rPr>
              <w:t>Same comments as for Issue2-2-1</w:t>
            </w:r>
          </w:p>
        </w:tc>
      </w:tr>
      <w:tr w:rsidR="004638BA" w14:paraId="54313EB5" w14:textId="77777777">
        <w:tc>
          <w:tcPr>
            <w:tcW w:w="1236" w:type="dxa"/>
          </w:tcPr>
          <w:p w14:paraId="54313EB3"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EB4" w14:textId="77777777" w:rsidR="004638BA" w:rsidRDefault="002F5D4C">
            <w:pPr>
              <w:spacing w:after="120"/>
              <w:rPr>
                <w:color w:val="0070C0"/>
                <w:lang w:val="en-US" w:eastAsia="zh-CN"/>
              </w:rPr>
            </w:pPr>
            <w:r>
              <w:rPr>
                <w:rFonts w:eastAsiaTheme="minorEastAsia"/>
                <w:color w:val="0070C0"/>
                <w:lang w:val="en-US" w:eastAsia="zh-CN"/>
              </w:rPr>
              <w:t>Support option 1.</w:t>
            </w:r>
          </w:p>
        </w:tc>
      </w:tr>
    </w:tbl>
    <w:p w14:paraId="54313EB6" w14:textId="77777777" w:rsidR="004638BA" w:rsidRDefault="004638BA">
      <w:pPr>
        <w:rPr>
          <w:color w:val="0070C0"/>
          <w:lang w:eastAsia="zh-CN"/>
        </w:rPr>
      </w:pPr>
    </w:p>
    <w:p w14:paraId="54313EB7" w14:textId="77777777" w:rsidR="004638BA" w:rsidRDefault="002F5D4C">
      <w:pPr>
        <w:pStyle w:val="4"/>
      </w:pPr>
      <w:r>
        <w:t>Issue 2-2-4: generic pricniple</w:t>
      </w:r>
    </w:p>
    <w:p w14:paraId="54313EB8"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EB9"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54313EBA"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to any instance of a PRS resource that cannot be measured and processed in its entirety due to limitations imposed by either the UE PRS processing capability {N, T} or the configured measurement gap pattern.</w:t>
      </w:r>
    </w:p>
    <w:p w14:paraId="54313EBB"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54313EBC"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4313EBD"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EB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4638BA" w14:paraId="54313EC1" w14:textId="77777777">
        <w:tc>
          <w:tcPr>
            <w:tcW w:w="1236" w:type="dxa"/>
          </w:tcPr>
          <w:p w14:paraId="54313EBF"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EC0"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EC4" w14:textId="77777777">
        <w:tc>
          <w:tcPr>
            <w:tcW w:w="1236" w:type="dxa"/>
          </w:tcPr>
          <w:p w14:paraId="54313EC2"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EC3" w14:textId="77777777" w:rsidR="004638BA" w:rsidRDefault="002F5D4C">
            <w:pPr>
              <w:spacing w:after="120"/>
              <w:rPr>
                <w:color w:val="0070C0"/>
                <w:lang w:val="en-US" w:eastAsia="zh-CN"/>
              </w:rPr>
            </w:pPr>
            <w:r>
              <w:rPr>
                <w:rFonts w:eastAsiaTheme="minorEastAsia"/>
                <w:color w:val="0070C0"/>
                <w:lang w:val="en-US" w:eastAsia="zh-CN"/>
              </w:rPr>
              <w:t xml:space="preserve">We support option 1. </w:t>
            </w:r>
          </w:p>
        </w:tc>
      </w:tr>
      <w:tr w:rsidR="004638BA" w14:paraId="54313EC7" w14:textId="77777777">
        <w:tc>
          <w:tcPr>
            <w:tcW w:w="1236" w:type="dxa"/>
          </w:tcPr>
          <w:p w14:paraId="54313EC5" w14:textId="77777777" w:rsidR="004638BA" w:rsidRDefault="002F5D4C">
            <w:pPr>
              <w:spacing w:after="120"/>
              <w:rPr>
                <w:color w:val="0070C0"/>
                <w:lang w:val="en-US" w:eastAsia="zh-CN"/>
              </w:rPr>
            </w:pPr>
            <w:r>
              <w:rPr>
                <w:color w:val="0070C0"/>
                <w:lang w:val="en-US" w:eastAsia="zh-CN"/>
              </w:rPr>
              <w:t>Vivo</w:t>
            </w:r>
          </w:p>
        </w:tc>
        <w:tc>
          <w:tcPr>
            <w:tcW w:w="8395" w:type="dxa"/>
          </w:tcPr>
          <w:p w14:paraId="54313EC6" w14:textId="77777777" w:rsidR="004638BA" w:rsidRDefault="002F5D4C">
            <w:pPr>
              <w:spacing w:after="120"/>
              <w:rPr>
                <w:color w:val="0070C0"/>
                <w:lang w:val="en-US" w:eastAsia="zh-CN"/>
              </w:rPr>
            </w:pPr>
            <w:r>
              <w:rPr>
                <w:color w:val="0070C0"/>
                <w:lang w:val="en-US" w:eastAsia="zh-CN"/>
              </w:rPr>
              <w:t>Similar to above, instance of a PRS resource should be clarified.</w:t>
            </w:r>
          </w:p>
        </w:tc>
      </w:tr>
      <w:tr w:rsidR="004638BA" w14:paraId="54313ECA" w14:textId="77777777">
        <w:tc>
          <w:tcPr>
            <w:tcW w:w="1236" w:type="dxa"/>
          </w:tcPr>
          <w:p w14:paraId="54313EC8" w14:textId="77777777" w:rsidR="004638BA" w:rsidRDefault="002F5D4C">
            <w:pPr>
              <w:spacing w:after="120"/>
              <w:rPr>
                <w:color w:val="0070C0"/>
                <w:lang w:val="en-US" w:eastAsia="zh-CN"/>
              </w:rPr>
            </w:pPr>
            <w:r>
              <w:rPr>
                <w:color w:val="0070C0"/>
                <w:lang w:val="en-US" w:eastAsia="zh-CN"/>
              </w:rPr>
              <w:t>Qualcomm</w:t>
            </w:r>
          </w:p>
        </w:tc>
        <w:tc>
          <w:tcPr>
            <w:tcW w:w="8395" w:type="dxa"/>
          </w:tcPr>
          <w:p w14:paraId="54313EC9" w14:textId="77777777" w:rsidR="004638BA" w:rsidRDefault="002F5D4C">
            <w:pPr>
              <w:spacing w:after="120"/>
              <w:rPr>
                <w:color w:val="0070C0"/>
                <w:lang w:val="en-US" w:eastAsia="zh-CN"/>
              </w:rPr>
            </w:pPr>
            <w:r>
              <w:rPr>
                <w:color w:val="0070C0"/>
                <w:lang w:val="en-US" w:eastAsia="zh-CN"/>
              </w:rPr>
              <w:t>We support option 1.</w:t>
            </w:r>
          </w:p>
        </w:tc>
      </w:tr>
      <w:tr w:rsidR="004638BA" w14:paraId="54313ECD" w14:textId="77777777">
        <w:tc>
          <w:tcPr>
            <w:tcW w:w="1236" w:type="dxa"/>
          </w:tcPr>
          <w:p w14:paraId="54313ECB"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ECC" w14:textId="77777777" w:rsidR="004638BA" w:rsidRDefault="002F5D4C">
            <w:pPr>
              <w:spacing w:after="120"/>
              <w:rPr>
                <w:color w:val="0070C0"/>
                <w:lang w:val="en-US" w:eastAsia="zh-CN"/>
              </w:rPr>
            </w:pPr>
            <w:r>
              <w:rPr>
                <w:color w:val="0070C0"/>
                <w:lang w:val="en-US" w:eastAsia="zh-CN"/>
              </w:rPr>
              <w:t>F</w:t>
            </w:r>
            <w:r>
              <w:rPr>
                <w:rFonts w:hint="eastAsia"/>
                <w:color w:val="0070C0"/>
                <w:lang w:val="en-US" w:eastAsia="zh-CN"/>
              </w:rPr>
              <w:t xml:space="preserve">ine with option 1. </w:t>
            </w:r>
          </w:p>
        </w:tc>
      </w:tr>
      <w:tr w:rsidR="004638BA" w14:paraId="54313ED0" w14:textId="77777777">
        <w:tc>
          <w:tcPr>
            <w:tcW w:w="1236" w:type="dxa"/>
          </w:tcPr>
          <w:p w14:paraId="54313ECE" w14:textId="77777777" w:rsidR="004638BA" w:rsidRDefault="002F5D4C">
            <w:pPr>
              <w:spacing w:after="120"/>
              <w:rPr>
                <w:color w:val="0070C0"/>
                <w:lang w:val="en-US" w:eastAsia="zh-CN"/>
              </w:rPr>
            </w:pPr>
            <w:r>
              <w:rPr>
                <w:color w:val="0070C0"/>
                <w:lang w:val="en-US" w:eastAsia="zh-CN"/>
              </w:rPr>
              <w:t>Ericsson</w:t>
            </w:r>
          </w:p>
        </w:tc>
        <w:tc>
          <w:tcPr>
            <w:tcW w:w="8395" w:type="dxa"/>
          </w:tcPr>
          <w:p w14:paraId="54313ECF" w14:textId="77777777" w:rsidR="004638BA" w:rsidRDefault="002F5D4C">
            <w:pPr>
              <w:spacing w:after="120"/>
              <w:rPr>
                <w:color w:val="0070C0"/>
                <w:lang w:val="en-US" w:eastAsia="zh-CN"/>
              </w:rPr>
            </w:pPr>
            <w:r>
              <w:rPr>
                <w:color w:val="0070C0"/>
                <w:lang w:val="en-US" w:eastAsia="zh-CN"/>
              </w:rPr>
              <w:t>No clarification is needed, it’s already clear from the requirements that they apply within the UE capability.</w:t>
            </w:r>
          </w:p>
        </w:tc>
      </w:tr>
      <w:tr w:rsidR="004638BA" w14:paraId="54313ED3" w14:textId="77777777">
        <w:tc>
          <w:tcPr>
            <w:tcW w:w="1236" w:type="dxa"/>
          </w:tcPr>
          <w:p w14:paraId="54313ED1" w14:textId="77777777" w:rsidR="004638BA" w:rsidRDefault="002F5D4C">
            <w:pPr>
              <w:spacing w:after="120"/>
              <w:rPr>
                <w:color w:val="0070C0"/>
                <w:lang w:val="en-US" w:eastAsia="zh-CN"/>
              </w:rPr>
            </w:pPr>
            <w:r>
              <w:rPr>
                <w:color w:val="0070C0"/>
                <w:lang w:val="en-US" w:eastAsia="zh-CN"/>
              </w:rPr>
              <w:t>Intel</w:t>
            </w:r>
          </w:p>
        </w:tc>
        <w:tc>
          <w:tcPr>
            <w:tcW w:w="8395" w:type="dxa"/>
          </w:tcPr>
          <w:p w14:paraId="54313ED2" w14:textId="77777777" w:rsidR="004638BA" w:rsidRDefault="002F5D4C">
            <w:pPr>
              <w:spacing w:after="120"/>
              <w:rPr>
                <w:color w:val="0070C0"/>
                <w:lang w:val="en-US" w:eastAsia="zh-CN"/>
              </w:rPr>
            </w:pPr>
            <w:r>
              <w:rPr>
                <w:color w:val="0070C0"/>
                <w:lang w:val="en-US" w:eastAsia="zh-CN"/>
              </w:rPr>
              <w:t>Same comments as for Issue2-2-1</w:t>
            </w:r>
          </w:p>
        </w:tc>
      </w:tr>
      <w:tr w:rsidR="004638BA" w14:paraId="54313ED6" w14:textId="77777777">
        <w:tc>
          <w:tcPr>
            <w:tcW w:w="1236" w:type="dxa"/>
          </w:tcPr>
          <w:p w14:paraId="54313ED4"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ED5" w14:textId="77777777" w:rsidR="004638BA" w:rsidRDefault="002F5D4C">
            <w:pPr>
              <w:spacing w:after="120"/>
              <w:rPr>
                <w:color w:val="0070C0"/>
                <w:lang w:val="en-US" w:eastAsia="zh-CN"/>
              </w:rPr>
            </w:pPr>
            <w:r>
              <w:rPr>
                <w:rFonts w:eastAsiaTheme="minorEastAsia"/>
                <w:color w:val="0070C0"/>
                <w:lang w:val="en-US" w:eastAsia="zh-CN"/>
              </w:rPr>
              <w:t>Support option 1.</w:t>
            </w:r>
          </w:p>
        </w:tc>
      </w:tr>
    </w:tbl>
    <w:p w14:paraId="54313ED7" w14:textId="77777777" w:rsidR="004638BA" w:rsidRDefault="004638BA">
      <w:pPr>
        <w:rPr>
          <w:color w:val="0070C0"/>
          <w:lang w:eastAsia="zh-CN"/>
        </w:rPr>
      </w:pPr>
    </w:p>
    <w:p w14:paraId="54313ED8" w14:textId="77777777" w:rsidR="004638BA" w:rsidRDefault="002F5D4C">
      <w:pPr>
        <w:pStyle w:val="3"/>
        <w:rPr>
          <w:sz w:val="24"/>
          <w:szCs w:val="16"/>
          <w:lang w:val="en-US"/>
        </w:rPr>
      </w:pPr>
      <w:r>
        <w:rPr>
          <w:sz w:val="24"/>
          <w:szCs w:val="16"/>
          <w:lang w:val="en-US"/>
        </w:rPr>
        <w:t>Sub-topic 2-3 Use of MG pattern #24 and #25 for LTE RRM measurement</w:t>
      </w:r>
    </w:p>
    <w:p w14:paraId="54313ED9" w14:textId="77777777" w:rsidR="004638BA" w:rsidRDefault="002F5D4C">
      <w:pPr>
        <w:pStyle w:val="4"/>
        <w:rPr>
          <w:lang w:val="en-US"/>
        </w:rPr>
      </w:pPr>
      <w:r>
        <w:rPr>
          <w:lang w:val="en-US"/>
        </w:rPr>
        <w:t xml:space="preserve">Issue 2-3-1: whether MG pattern #25 is an applicable pattern for LTE measurement </w:t>
      </w:r>
    </w:p>
    <w:p w14:paraId="54313EDA"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EDB"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(HW) </w:t>
      </w:r>
    </w:p>
    <w:p w14:paraId="54313EDC"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MG pattern #25 as an applicable pattern for LTE measurement</w:t>
      </w:r>
    </w:p>
    <w:p w14:paraId="54313EDD"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313EDE"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EDF"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4638BA" w14:paraId="54313EE2" w14:textId="77777777">
        <w:tc>
          <w:tcPr>
            <w:tcW w:w="1236" w:type="dxa"/>
          </w:tcPr>
          <w:p w14:paraId="54313EE0"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EE1"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EE6" w14:textId="77777777">
        <w:tc>
          <w:tcPr>
            <w:tcW w:w="1236" w:type="dxa"/>
          </w:tcPr>
          <w:p w14:paraId="54313EE3"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EE4"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313EE5" w14:textId="77777777" w:rsidR="004638BA" w:rsidRDefault="002F5D4C">
            <w:pPr>
              <w:spacing w:after="120"/>
              <w:rPr>
                <w:color w:val="0070C0"/>
                <w:lang w:val="en-US" w:eastAsia="zh-CN"/>
              </w:rPr>
            </w:pPr>
            <w:r>
              <w:rPr>
                <w:rFonts w:eastAsiaTheme="minorEastAsia"/>
                <w:color w:val="0070C0"/>
                <w:lang w:val="en-US" w:eastAsia="zh-CN"/>
              </w:rPr>
              <w:t>MG pattern #25 is with 160ms MGRP, and legacy MG patterns with 160ms MGRP (MG pattern #5, #9, #11) are not used for LTE measurement.</w:t>
            </w:r>
          </w:p>
        </w:tc>
      </w:tr>
      <w:tr w:rsidR="004638BA" w14:paraId="54313EE9" w14:textId="77777777">
        <w:tc>
          <w:tcPr>
            <w:tcW w:w="1236" w:type="dxa"/>
          </w:tcPr>
          <w:p w14:paraId="54313EE7" w14:textId="77777777" w:rsidR="004638BA" w:rsidRDefault="002F5D4C">
            <w:pPr>
              <w:spacing w:after="120"/>
              <w:rPr>
                <w:color w:val="0070C0"/>
                <w:lang w:val="en-US" w:eastAsia="zh-CN"/>
              </w:rPr>
            </w:pPr>
            <w:r>
              <w:rPr>
                <w:color w:val="0070C0"/>
                <w:lang w:val="en-US" w:eastAsia="zh-CN"/>
              </w:rPr>
              <w:t>Vivo</w:t>
            </w:r>
          </w:p>
        </w:tc>
        <w:tc>
          <w:tcPr>
            <w:tcW w:w="8395" w:type="dxa"/>
          </w:tcPr>
          <w:p w14:paraId="54313EE8" w14:textId="77777777" w:rsidR="004638BA" w:rsidRDefault="002F5D4C">
            <w:pPr>
              <w:spacing w:after="120"/>
              <w:rPr>
                <w:color w:val="0070C0"/>
                <w:lang w:val="en-US" w:eastAsia="zh-CN"/>
              </w:rPr>
            </w:pPr>
            <w:r>
              <w:rPr>
                <w:color w:val="0070C0"/>
                <w:lang w:val="en-US" w:eastAsia="zh-CN"/>
              </w:rPr>
              <w:t>Option 1 is fine.</w:t>
            </w:r>
          </w:p>
        </w:tc>
      </w:tr>
      <w:tr w:rsidR="004638BA" w14:paraId="54313EEC" w14:textId="77777777">
        <w:tc>
          <w:tcPr>
            <w:tcW w:w="1236" w:type="dxa"/>
          </w:tcPr>
          <w:p w14:paraId="54313EEA" w14:textId="77777777" w:rsidR="004638BA" w:rsidRDefault="002F5D4C">
            <w:pPr>
              <w:spacing w:after="120"/>
              <w:rPr>
                <w:color w:val="0070C0"/>
                <w:lang w:val="en-US" w:eastAsia="zh-CN"/>
              </w:rPr>
            </w:pPr>
            <w:r>
              <w:rPr>
                <w:color w:val="0070C0"/>
                <w:lang w:val="en-US" w:eastAsia="zh-CN"/>
              </w:rPr>
              <w:t>Qualcomm</w:t>
            </w:r>
          </w:p>
        </w:tc>
        <w:tc>
          <w:tcPr>
            <w:tcW w:w="8395" w:type="dxa"/>
          </w:tcPr>
          <w:p w14:paraId="54313EEB" w14:textId="77777777" w:rsidR="004638BA" w:rsidRDefault="002F5D4C">
            <w:pPr>
              <w:spacing w:after="120"/>
              <w:rPr>
                <w:color w:val="0070C0"/>
                <w:lang w:val="en-US" w:eastAsia="zh-CN"/>
              </w:rPr>
            </w:pPr>
            <w:r>
              <w:rPr>
                <w:color w:val="0070C0"/>
                <w:lang w:val="en-US" w:eastAsia="zh-CN"/>
              </w:rPr>
              <w:t xml:space="preserve">We can understand the argument for the change based on the lack of measurement requirements for 160 ms MGRP. But if we remove applicability of MG pattern #25 for LTE measurements wouldn’t </w:t>
            </w:r>
            <w:r>
              <w:rPr>
                <w:color w:val="0070C0"/>
                <w:lang w:val="en-US" w:eastAsia="zh-CN"/>
              </w:rPr>
              <w:lastRenderedPageBreak/>
              <w:t>that render that MG pattern practically unusable in Rel-16, since only one MG pattern can be configured at any one time?</w:t>
            </w:r>
          </w:p>
        </w:tc>
      </w:tr>
      <w:tr w:rsidR="004638BA" w14:paraId="54313EEF" w14:textId="77777777">
        <w:tc>
          <w:tcPr>
            <w:tcW w:w="1236" w:type="dxa"/>
          </w:tcPr>
          <w:p w14:paraId="54313EED" w14:textId="77777777" w:rsidR="004638BA" w:rsidRDefault="002F5D4C">
            <w:pPr>
              <w:spacing w:after="120"/>
              <w:rPr>
                <w:color w:val="0070C0"/>
                <w:lang w:val="en-US" w:eastAsia="zh-CN"/>
              </w:rPr>
            </w:pPr>
            <w:r>
              <w:rPr>
                <w:color w:val="0070C0"/>
                <w:lang w:val="en-US" w:eastAsia="zh-CN"/>
              </w:rPr>
              <w:lastRenderedPageBreak/>
              <w:t>Ericsson</w:t>
            </w:r>
          </w:p>
        </w:tc>
        <w:tc>
          <w:tcPr>
            <w:tcW w:w="8395" w:type="dxa"/>
          </w:tcPr>
          <w:p w14:paraId="54313EEE" w14:textId="77777777" w:rsidR="004638BA" w:rsidRDefault="002F5D4C">
            <w:pPr>
              <w:spacing w:after="120"/>
              <w:rPr>
                <w:color w:val="0070C0"/>
                <w:lang w:val="en-US" w:eastAsia="zh-CN"/>
              </w:rPr>
            </w:pPr>
            <w:r>
              <w:rPr>
                <w:color w:val="0070C0"/>
                <w:lang w:val="en-US" w:eastAsia="zh-CN"/>
              </w:rPr>
              <w:t>Do not agree with option 1. These MG patterns are primarily configured for NR positioning measurement, it just may happen that the UE needs to perform other measurements, including LTE, but that does not meet that they need to be optimized for LTE or even removed.</w:t>
            </w:r>
          </w:p>
        </w:tc>
      </w:tr>
      <w:tr w:rsidR="004638BA" w14:paraId="54313EF2" w14:textId="77777777">
        <w:tc>
          <w:tcPr>
            <w:tcW w:w="1236" w:type="dxa"/>
          </w:tcPr>
          <w:p w14:paraId="54313EF0" w14:textId="77777777" w:rsidR="004638BA" w:rsidRDefault="002F5D4C">
            <w:pPr>
              <w:spacing w:after="120"/>
              <w:rPr>
                <w:color w:val="0070C0"/>
                <w:lang w:val="en-US" w:eastAsia="zh-CN"/>
              </w:rPr>
            </w:pPr>
            <w:r>
              <w:rPr>
                <w:color w:val="0070C0"/>
                <w:lang w:val="en-US" w:eastAsia="zh-CN"/>
              </w:rPr>
              <w:t>Intel</w:t>
            </w:r>
          </w:p>
        </w:tc>
        <w:tc>
          <w:tcPr>
            <w:tcW w:w="8395" w:type="dxa"/>
          </w:tcPr>
          <w:p w14:paraId="54313EF1" w14:textId="77777777" w:rsidR="004638BA" w:rsidRDefault="002F5D4C">
            <w:pPr>
              <w:spacing w:after="120"/>
            </w:pPr>
            <w:r>
              <w:rPr>
                <w:color w:val="0070C0"/>
                <w:lang w:val="en-US" w:eastAsia="zh-CN"/>
              </w:rPr>
              <w:t xml:space="preserve">According to current spec, when there is other RRM requirements beside PRS, any gap patterns(#0~25) can be used for all of them. But it is up to gNB’s configuration. Thus Option 1 is reasonable for us.  </w:t>
            </w:r>
          </w:p>
        </w:tc>
      </w:tr>
      <w:tr w:rsidR="004638BA" w14:paraId="54313EF5" w14:textId="77777777">
        <w:tc>
          <w:tcPr>
            <w:tcW w:w="1236" w:type="dxa"/>
          </w:tcPr>
          <w:p w14:paraId="54313EF3"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EF4" w14:textId="77777777" w:rsidR="004638BA" w:rsidRDefault="002F5D4C">
            <w:pPr>
              <w:spacing w:after="120"/>
              <w:rPr>
                <w:color w:val="0070C0"/>
                <w:lang w:val="en-US" w:eastAsia="zh-CN"/>
              </w:rPr>
            </w:pPr>
            <w:r>
              <w:rPr>
                <w:rFonts w:eastAsiaTheme="minorEastAsia"/>
                <w:color w:val="0070C0"/>
                <w:lang w:val="en-US" w:eastAsia="zh-CN"/>
              </w:rPr>
              <w:t>Option 1 is reasonable.</w:t>
            </w:r>
          </w:p>
        </w:tc>
      </w:tr>
    </w:tbl>
    <w:p w14:paraId="54313EF6" w14:textId="77777777" w:rsidR="004638BA" w:rsidRDefault="004638BA">
      <w:pPr>
        <w:rPr>
          <w:color w:val="0070C0"/>
          <w:lang w:eastAsia="zh-CN"/>
        </w:rPr>
      </w:pPr>
    </w:p>
    <w:p w14:paraId="54313EF7" w14:textId="77777777" w:rsidR="004638BA" w:rsidRDefault="002F5D4C">
      <w:pPr>
        <w:pStyle w:val="4"/>
        <w:rPr>
          <w:lang w:val="en-US"/>
        </w:rPr>
      </w:pPr>
      <w:r>
        <w:rPr>
          <w:lang w:val="en-US"/>
        </w:rPr>
        <w:t xml:space="preserve">Issue 2-3-2: Measurement window when MG pattern #24 is used for LTE measurement </w:t>
      </w:r>
    </w:p>
    <w:p w14:paraId="54313EF8"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3EF9"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(HW) </w:t>
      </w:r>
    </w:p>
    <w:p w14:paraId="54313EFA"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MG pattern #24 is used for LTE measurement, the measurement window is defined as the first 5ms after the RF re-tuning time</w:t>
      </w:r>
    </w:p>
    <w:p w14:paraId="54313EFB"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313EFC"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3EFD"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4638BA" w14:paraId="54313F00" w14:textId="77777777">
        <w:tc>
          <w:tcPr>
            <w:tcW w:w="1236" w:type="dxa"/>
          </w:tcPr>
          <w:p w14:paraId="54313EFE"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3EFF"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3F04" w14:textId="77777777">
        <w:tc>
          <w:tcPr>
            <w:tcW w:w="1236" w:type="dxa"/>
          </w:tcPr>
          <w:p w14:paraId="54313F01"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3F02"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313F03" w14:textId="77777777" w:rsidR="004638BA" w:rsidRDefault="002F5D4C">
            <w:pPr>
              <w:spacing w:after="120"/>
              <w:rPr>
                <w:color w:val="0070C0"/>
                <w:lang w:val="en-US" w:eastAsia="zh-CN"/>
              </w:rPr>
            </w:pPr>
            <w:r>
              <w:rPr>
                <w:rFonts w:eastAsiaTheme="minorEastAsia"/>
                <w:color w:val="0070C0"/>
                <w:lang w:val="en-US" w:eastAsia="zh-CN"/>
              </w:rPr>
              <w:t>UE cannot search and measure the LTE carrier for 9ms with MG pattern #24.</w:t>
            </w:r>
          </w:p>
        </w:tc>
      </w:tr>
      <w:tr w:rsidR="004638BA" w14:paraId="54313F07" w14:textId="77777777">
        <w:tc>
          <w:tcPr>
            <w:tcW w:w="1236" w:type="dxa"/>
          </w:tcPr>
          <w:p w14:paraId="54313F05" w14:textId="77777777" w:rsidR="004638BA" w:rsidRDefault="002F5D4C">
            <w:pPr>
              <w:spacing w:after="120"/>
              <w:rPr>
                <w:color w:val="0070C0"/>
                <w:lang w:val="en-US" w:eastAsia="zh-CN"/>
              </w:rPr>
            </w:pPr>
            <w:r>
              <w:rPr>
                <w:color w:val="0070C0"/>
                <w:lang w:val="en-US" w:eastAsia="zh-CN"/>
              </w:rPr>
              <w:t xml:space="preserve">vivo </w:t>
            </w:r>
          </w:p>
        </w:tc>
        <w:tc>
          <w:tcPr>
            <w:tcW w:w="8395" w:type="dxa"/>
          </w:tcPr>
          <w:p w14:paraId="54313F06" w14:textId="77777777" w:rsidR="004638BA" w:rsidRDefault="002F5D4C">
            <w:pPr>
              <w:spacing w:after="120"/>
              <w:rPr>
                <w:color w:val="0070C0"/>
                <w:lang w:val="en-US" w:eastAsia="zh-CN"/>
              </w:rPr>
            </w:pPr>
            <w:r>
              <w:rPr>
                <w:color w:val="0070C0"/>
                <w:lang w:val="en-US" w:eastAsia="zh-CN"/>
              </w:rPr>
              <w:t>Option 1 is fine.</w:t>
            </w:r>
          </w:p>
        </w:tc>
      </w:tr>
      <w:tr w:rsidR="004638BA" w14:paraId="54313F0A" w14:textId="77777777">
        <w:tc>
          <w:tcPr>
            <w:tcW w:w="1236" w:type="dxa"/>
          </w:tcPr>
          <w:p w14:paraId="54313F08" w14:textId="77777777" w:rsidR="004638BA" w:rsidRDefault="002F5D4C">
            <w:pPr>
              <w:spacing w:after="120"/>
              <w:rPr>
                <w:color w:val="0070C0"/>
                <w:lang w:val="en-US" w:eastAsia="zh-CN"/>
              </w:rPr>
            </w:pPr>
            <w:r>
              <w:rPr>
                <w:color w:val="0070C0"/>
                <w:lang w:val="en-US" w:eastAsia="zh-CN"/>
              </w:rPr>
              <w:t>Qualcomm</w:t>
            </w:r>
          </w:p>
        </w:tc>
        <w:tc>
          <w:tcPr>
            <w:tcW w:w="8395" w:type="dxa"/>
          </w:tcPr>
          <w:p w14:paraId="54313F09" w14:textId="77777777" w:rsidR="004638BA" w:rsidRDefault="002F5D4C">
            <w:pPr>
              <w:spacing w:after="120"/>
              <w:rPr>
                <w:color w:val="0070C0"/>
                <w:lang w:val="en-US" w:eastAsia="zh-CN"/>
              </w:rPr>
            </w:pPr>
            <w:r>
              <w:rPr>
                <w:color w:val="0070C0"/>
                <w:lang w:val="en-US" w:eastAsia="zh-CN"/>
              </w:rPr>
              <w:t>Would like more time to check this proposal.</w:t>
            </w:r>
          </w:p>
        </w:tc>
      </w:tr>
      <w:tr w:rsidR="004638BA" w14:paraId="54313F0D" w14:textId="77777777">
        <w:tc>
          <w:tcPr>
            <w:tcW w:w="1236" w:type="dxa"/>
          </w:tcPr>
          <w:p w14:paraId="54313F0B"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3F0C" w14:textId="77777777" w:rsidR="004638BA" w:rsidRDefault="002F5D4C">
            <w:pPr>
              <w:spacing w:after="120"/>
              <w:rPr>
                <w:color w:val="0070C0"/>
                <w:lang w:val="en-US" w:eastAsia="zh-CN"/>
              </w:rPr>
            </w:pPr>
            <w:r>
              <w:rPr>
                <w:rFonts w:hint="eastAsia"/>
                <w:color w:val="0070C0"/>
                <w:lang w:val="en-US" w:eastAsia="zh-CN"/>
              </w:rPr>
              <w:t xml:space="preserve">Need further check. </w:t>
            </w:r>
          </w:p>
        </w:tc>
      </w:tr>
      <w:tr w:rsidR="004638BA" w14:paraId="54313F10" w14:textId="77777777">
        <w:tc>
          <w:tcPr>
            <w:tcW w:w="1236" w:type="dxa"/>
          </w:tcPr>
          <w:p w14:paraId="54313F0E" w14:textId="77777777" w:rsidR="004638BA" w:rsidRDefault="002F5D4C">
            <w:pPr>
              <w:spacing w:after="120"/>
              <w:rPr>
                <w:color w:val="0070C0"/>
                <w:lang w:val="en-US" w:eastAsia="zh-CN"/>
              </w:rPr>
            </w:pPr>
            <w:r>
              <w:rPr>
                <w:color w:val="0070C0"/>
                <w:lang w:val="en-US" w:eastAsia="zh-CN"/>
              </w:rPr>
              <w:t>Ericsson</w:t>
            </w:r>
          </w:p>
        </w:tc>
        <w:tc>
          <w:tcPr>
            <w:tcW w:w="8395" w:type="dxa"/>
          </w:tcPr>
          <w:p w14:paraId="54313F0F" w14:textId="77777777" w:rsidR="004638BA" w:rsidRDefault="002F5D4C">
            <w:pPr>
              <w:spacing w:after="120"/>
              <w:rPr>
                <w:color w:val="0070C0"/>
                <w:lang w:val="en-US" w:eastAsia="zh-CN"/>
              </w:rPr>
            </w:pPr>
            <w:r>
              <w:rPr>
                <w:color w:val="0070C0"/>
                <w:lang w:val="en-US" w:eastAsia="zh-CN"/>
              </w:rPr>
              <w:t>Do not agree with option 1. These MG patterns are primarily configured for NR positioning measurement, it just may happen that the UE needs to perform other measurements, including LTE, but that does not meet that they need to be optimized for LTE or even removed.</w:t>
            </w:r>
          </w:p>
        </w:tc>
      </w:tr>
      <w:tr w:rsidR="004638BA" w14:paraId="54313F13" w14:textId="77777777">
        <w:tc>
          <w:tcPr>
            <w:tcW w:w="1236" w:type="dxa"/>
          </w:tcPr>
          <w:p w14:paraId="54313F11" w14:textId="77777777" w:rsidR="004638BA" w:rsidRDefault="002F5D4C">
            <w:pPr>
              <w:spacing w:after="120"/>
              <w:rPr>
                <w:color w:val="0070C0"/>
                <w:lang w:val="en-US" w:eastAsia="zh-CN"/>
              </w:rPr>
            </w:pPr>
            <w:r>
              <w:rPr>
                <w:color w:val="0070C0"/>
                <w:lang w:val="en-US" w:eastAsia="zh-CN"/>
              </w:rPr>
              <w:t>Intel</w:t>
            </w:r>
          </w:p>
        </w:tc>
        <w:tc>
          <w:tcPr>
            <w:tcW w:w="8395" w:type="dxa"/>
          </w:tcPr>
          <w:p w14:paraId="54313F12" w14:textId="77777777" w:rsidR="004638BA" w:rsidRDefault="002F5D4C">
            <w:pPr>
              <w:spacing w:after="120"/>
              <w:rPr>
                <w:color w:val="0070C0"/>
                <w:lang w:val="en-US" w:eastAsia="zh-CN"/>
              </w:rPr>
            </w:pPr>
            <w:r>
              <w:rPr>
                <w:color w:val="0070C0"/>
                <w:lang w:val="en-US" w:eastAsia="zh-CN"/>
              </w:rPr>
              <w:t xml:space="preserve">Consistently, we can also exclude #24 for LTE usage as what proposed for #25 in issue 2-3-1. </w:t>
            </w:r>
          </w:p>
        </w:tc>
      </w:tr>
      <w:tr w:rsidR="004638BA" w14:paraId="54313F16" w14:textId="77777777">
        <w:tc>
          <w:tcPr>
            <w:tcW w:w="1236" w:type="dxa"/>
          </w:tcPr>
          <w:p w14:paraId="54313F14"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3F15" w14:textId="77777777" w:rsidR="004638BA" w:rsidRDefault="002F5D4C">
            <w:pPr>
              <w:spacing w:after="120"/>
              <w:rPr>
                <w:color w:val="0070C0"/>
                <w:lang w:val="en-US" w:eastAsia="zh-CN"/>
              </w:rPr>
            </w:pPr>
            <w:r>
              <w:rPr>
                <w:rFonts w:eastAsiaTheme="minorEastAsia"/>
                <w:color w:val="0070C0"/>
                <w:lang w:val="en-US" w:eastAsia="zh-CN"/>
              </w:rPr>
              <w:t xml:space="preserve">Need further discussion. If the introduction of measurement window is to allow data transmission inside MG, such operation requires the coordination between network and UE. However, MG pattern #24 </w:t>
            </w:r>
            <w:r>
              <w:rPr>
                <w:rFonts w:eastAsiaTheme="minorEastAsia" w:hint="eastAsia"/>
                <w:color w:val="0070C0"/>
                <w:lang w:val="en-US" w:eastAsia="zh-CN"/>
              </w:rPr>
              <w:t>can</w:t>
            </w:r>
            <w:r>
              <w:rPr>
                <w:rFonts w:eastAsiaTheme="minorEastAsia"/>
                <w:color w:val="0070C0"/>
                <w:lang w:val="en-US" w:eastAsia="zh-CN"/>
              </w:rPr>
              <w:t xml:space="preserve"> only be used when UE is configured with PRS measurement. Whether a certain MG occasion is used for PRS or LTE measurement is up to UE implementation and network has no information about it.  </w:t>
            </w:r>
          </w:p>
        </w:tc>
      </w:tr>
    </w:tbl>
    <w:p w14:paraId="54313F17" w14:textId="77777777" w:rsidR="004638BA" w:rsidRDefault="004638BA">
      <w:pPr>
        <w:rPr>
          <w:color w:val="0070C0"/>
          <w:lang w:val="en-US" w:eastAsia="zh-CN"/>
        </w:rPr>
      </w:pPr>
    </w:p>
    <w:p w14:paraId="54313F18" w14:textId="77777777" w:rsidR="004638BA" w:rsidRDefault="002F5D4C">
      <w:pPr>
        <w:pStyle w:val="2"/>
        <w:rPr>
          <w:lang w:val="en-US"/>
        </w:rPr>
      </w:pPr>
      <w:r>
        <w:rPr>
          <w:lang w:val="en-US"/>
        </w:rPr>
        <w:t xml:space="preserve">Companies views’ collection for 1st round </w:t>
      </w:r>
    </w:p>
    <w:p w14:paraId="54313F19" w14:textId="77777777" w:rsidR="004638BA" w:rsidRDefault="002F5D4C">
      <w:pPr>
        <w:pStyle w:val="3"/>
        <w:rPr>
          <w:sz w:val="24"/>
          <w:szCs w:val="16"/>
        </w:rPr>
      </w:pPr>
      <w:r>
        <w:rPr>
          <w:sz w:val="24"/>
          <w:szCs w:val="16"/>
        </w:rPr>
        <w:t xml:space="preserve">Open issues </w:t>
      </w:r>
    </w:p>
    <w:p w14:paraId="54313F1A" w14:textId="77777777" w:rsidR="004638BA" w:rsidRDefault="002F5D4C">
      <w:pPr>
        <w:pStyle w:val="3"/>
        <w:rPr>
          <w:sz w:val="24"/>
          <w:szCs w:val="16"/>
        </w:rPr>
      </w:pPr>
      <w:r>
        <w:rPr>
          <w:sz w:val="24"/>
          <w:szCs w:val="16"/>
        </w:rPr>
        <w:t>CRs/TPs comments collection</w:t>
      </w:r>
    </w:p>
    <w:p w14:paraId="54313F1B" w14:textId="77777777" w:rsidR="004638BA" w:rsidRDefault="002F5D4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4638BA" w14:paraId="54313F1E" w14:textId="77777777">
        <w:tc>
          <w:tcPr>
            <w:tcW w:w="1233" w:type="dxa"/>
          </w:tcPr>
          <w:p w14:paraId="54313F1C" w14:textId="77777777" w:rsidR="004638BA" w:rsidRDefault="002F5D4C">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8" w:type="dxa"/>
          </w:tcPr>
          <w:p w14:paraId="54313F1D" w14:textId="77777777" w:rsidR="004638BA" w:rsidRDefault="002F5D4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638BA" w14:paraId="54313F23" w14:textId="77777777">
        <w:tc>
          <w:tcPr>
            <w:tcW w:w="1233" w:type="dxa"/>
            <w:vMerge w:val="restart"/>
          </w:tcPr>
          <w:p w14:paraId="54313F1F"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R4-2101785</w:t>
            </w:r>
          </w:p>
          <w:p w14:paraId="54313F20"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R4-2101786</w:t>
            </w:r>
          </w:p>
          <w:p w14:paraId="54313F21" w14:textId="77777777" w:rsidR="004638BA" w:rsidRDefault="002F5D4C">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54313F22"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1785/2767/2548 have overlapping changes on CSSF clauses, we suggest to work on the technical issue first, and the conclusions can be captured in one CR.</w:t>
            </w:r>
          </w:p>
        </w:tc>
      </w:tr>
      <w:tr w:rsidR="004638BA" w14:paraId="54313F26" w14:textId="77777777">
        <w:tc>
          <w:tcPr>
            <w:tcW w:w="1233" w:type="dxa"/>
            <w:vMerge/>
          </w:tcPr>
          <w:p w14:paraId="54313F24" w14:textId="77777777" w:rsidR="004638BA" w:rsidRDefault="004638BA">
            <w:pPr>
              <w:spacing w:after="120"/>
              <w:rPr>
                <w:rFonts w:eastAsiaTheme="minorEastAsia"/>
                <w:color w:val="0070C0"/>
                <w:lang w:val="en-US" w:eastAsia="zh-CN"/>
              </w:rPr>
            </w:pPr>
          </w:p>
        </w:tc>
        <w:tc>
          <w:tcPr>
            <w:tcW w:w="8398" w:type="dxa"/>
          </w:tcPr>
          <w:p w14:paraId="54313F25" w14:textId="77777777" w:rsidR="004638BA" w:rsidRDefault="002F5D4C">
            <w:pPr>
              <w:spacing w:after="120"/>
              <w:rPr>
                <w:rFonts w:eastAsiaTheme="minorEastAsia"/>
                <w:color w:val="0070C0"/>
                <w:lang w:val="en-US" w:eastAsia="zh-CN"/>
              </w:rPr>
            </w:pPr>
            <w:r>
              <w:rPr>
                <w:rFonts w:eastAsiaTheme="minorEastAsia"/>
                <w:color w:val="0070C0"/>
                <w:lang w:val="en-US" w:eastAsia="zh-CN"/>
              </w:rPr>
              <w:t>Ericsson: Ok to discuss the CRs in the 2</w:t>
            </w:r>
            <w:r>
              <w:rPr>
                <w:rFonts w:eastAsiaTheme="minorEastAsia"/>
                <w:color w:val="0070C0"/>
                <w:vertAlign w:val="superscript"/>
                <w:lang w:val="en-US" w:eastAsia="zh-CN"/>
              </w:rPr>
              <w:t>nd</w:t>
            </w:r>
            <w:r>
              <w:rPr>
                <w:rFonts w:eastAsiaTheme="minorEastAsia"/>
                <w:color w:val="0070C0"/>
                <w:lang w:val="en-US" w:eastAsia="zh-CN"/>
              </w:rPr>
              <w:t xml:space="preserve"> round, focus on technical issues in the 1</w:t>
            </w:r>
            <w:r>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4638BA" w14:paraId="54313F29" w14:textId="77777777">
        <w:tc>
          <w:tcPr>
            <w:tcW w:w="1233" w:type="dxa"/>
            <w:vMerge/>
          </w:tcPr>
          <w:p w14:paraId="54313F27" w14:textId="77777777" w:rsidR="004638BA" w:rsidRDefault="004638BA">
            <w:pPr>
              <w:spacing w:after="120"/>
              <w:rPr>
                <w:rFonts w:eastAsiaTheme="minorEastAsia"/>
                <w:color w:val="0070C0"/>
                <w:lang w:val="en-US" w:eastAsia="zh-CN"/>
              </w:rPr>
            </w:pPr>
          </w:p>
        </w:tc>
        <w:tc>
          <w:tcPr>
            <w:tcW w:w="8398" w:type="dxa"/>
          </w:tcPr>
          <w:p w14:paraId="54313F28" w14:textId="77777777" w:rsidR="004638BA" w:rsidRDefault="002F5D4C">
            <w:pPr>
              <w:spacing w:after="120"/>
              <w:rPr>
                <w:rFonts w:eastAsiaTheme="minorEastAsia"/>
                <w:color w:val="0070C0"/>
                <w:lang w:val="en-US" w:eastAsia="zh-CN"/>
              </w:rPr>
            </w:pPr>
            <w:r>
              <w:rPr>
                <w:rFonts w:eastAsiaTheme="minorEastAsia"/>
                <w:color w:val="0070C0"/>
                <w:lang w:val="en-US" w:eastAsia="zh-CN"/>
              </w:rPr>
              <w:t>vivo: Agree with Huawei that we focus on addressing technical issues.</w:t>
            </w:r>
          </w:p>
        </w:tc>
      </w:tr>
      <w:tr w:rsidR="004638BA" w14:paraId="54313F2C" w14:textId="77777777">
        <w:tc>
          <w:tcPr>
            <w:tcW w:w="1233" w:type="dxa"/>
            <w:vMerge/>
          </w:tcPr>
          <w:p w14:paraId="54313F2A" w14:textId="77777777" w:rsidR="004638BA" w:rsidRDefault="004638BA">
            <w:pPr>
              <w:spacing w:after="120"/>
              <w:rPr>
                <w:rFonts w:eastAsiaTheme="minorEastAsia"/>
                <w:color w:val="0070C0"/>
                <w:lang w:val="en-US" w:eastAsia="zh-CN"/>
              </w:rPr>
            </w:pPr>
          </w:p>
        </w:tc>
        <w:tc>
          <w:tcPr>
            <w:tcW w:w="8398" w:type="dxa"/>
          </w:tcPr>
          <w:p w14:paraId="54313F2B" w14:textId="77777777" w:rsidR="004638BA" w:rsidRDefault="002F5D4C">
            <w:pPr>
              <w:spacing w:after="120"/>
              <w:rPr>
                <w:rFonts w:eastAsiaTheme="minorEastAsia"/>
                <w:color w:val="0070C0"/>
                <w:lang w:val="en-US" w:eastAsia="zh-CN"/>
              </w:rPr>
            </w:pPr>
            <w:r>
              <w:rPr>
                <w:rFonts w:eastAsiaTheme="minorEastAsia"/>
                <w:color w:val="0070C0"/>
                <w:lang w:val="en-US" w:eastAsia="zh-CN"/>
              </w:rPr>
              <w:t>Qualcomm: Agree to focus first on resolving the open issues.</w:t>
            </w:r>
          </w:p>
        </w:tc>
      </w:tr>
      <w:tr w:rsidR="004638BA" w14:paraId="54313F2F" w14:textId="77777777">
        <w:tc>
          <w:tcPr>
            <w:tcW w:w="1233" w:type="dxa"/>
            <w:vMerge/>
          </w:tcPr>
          <w:p w14:paraId="54313F2D" w14:textId="77777777" w:rsidR="004638BA" w:rsidRDefault="004638BA">
            <w:pPr>
              <w:spacing w:after="120"/>
              <w:rPr>
                <w:rFonts w:eastAsiaTheme="minorEastAsia"/>
                <w:color w:val="0070C0"/>
                <w:lang w:val="en-US" w:eastAsia="zh-CN"/>
              </w:rPr>
            </w:pPr>
          </w:p>
        </w:tc>
        <w:tc>
          <w:tcPr>
            <w:tcW w:w="8398" w:type="dxa"/>
          </w:tcPr>
          <w:p w14:paraId="54313F2E" w14:textId="77777777" w:rsidR="004638BA" w:rsidRDefault="002F5D4C">
            <w:pPr>
              <w:spacing w:after="120"/>
              <w:rPr>
                <w:rFonts w:eastAsiaTheme="minorEastAsia"/>
                <w:color w:val="0070C0"/>
                <w:lang w:val="en-US" w:eastAsia="zh-CN"/>
              </w:rPr>
            </w:pPr>
            <w:r>
              <w:rPr>
                <w:rFonts w:eastAsiaTheme="minorEastAsia"/>
                <w:color w:val="0070C0"/>
                <w:lang w:val="en-US" w:eastAsia="zh-CN"/>
              </w:rPr>
              <w:t>Intel: postpone these CRs to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4638BA" w14:paraId="54313F34" w14:textId="77777777">
        <w:tc>
          <w:tcPr>
            <w:tcW w:w="1233" w:type="dxa"/>
            <w:vMerge w:val="restart"/>
          </w:tcPr>
          <w:p w14:paraId="54313F30"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R4-2102767</w:t>
            </w:r>
          </w:p>
          <w:p w14:paraId="54313F31"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R4-2102768</w:t>
            </w:r>
          </w:p>
          <w:p w14:paraId="54313F32" w14:textId="77777777" w:rsidR="004638BA" w:rsidRDefault="002F5D4C">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4313F33" w14:textId="77777777" w:rsidR="004638BA" w:rsidRDefault="002F5D4C">
            <w:pPr>
              <w:spacing w:after="120"/>
              <w:rPr>
                <w:rFonts w:eastAsiaTheme="minorEastAsia"/>
                <w:color w:val="0070C0"/>
                <w:lang w:val="en-US" w:eastAsia="zh-CN"/>
              </w:rPr>
            </w:pPr>
            <w:r>
              <w:rPr>
                <w:rFonts w:eastAsiaTheme="minorEastAsia"/>
                <w:color w:val="0070C0"/>
                <w:lang w:val="en-US" w:eastAsia="zh-CN"/>
              </w:rPr>
              <w:t>Ericsson: do not agree on the MG related changes (such as removing GP pattern #25)</w:t>
            </w:r>
          </w:p>
        </w:tc>
      </w:tr>
      <w:tr w:rsidR="004638BA" w14:paraId="54313F37" w14:textId="77777777">
        <w:tc>
          <w:tcPr>
            <w:tcW w:w="1233" w:type="dxa"/>
            <w:vMerge/>
          </w:tcPr>
          <w:p w14:paraId="54313F35" w14:textId="77777777" w:rsidR="004638BA" w:rsidRDefault="004638BA">
            <w:pPr>
              <w:spacing w:after="120"/>
              <w:rPr>
                <w:rFonts w:eastAsiaTheme="minorEastAsia"/>
                <w:color w:val="0070C0"/>
                <w:lang w:val="en-US" w:eastAsia="zh-CN"/>
              </w:rPr>
            </w:pPr>
          </w:p>
        </w:tc>
        <w:tc>
          <w:tcPr>
            <w:tcW w:w="8398" w:type="dxa"/>
          </w:tcPr>
          <w:p w14:paraId="54313F36" w14:textId="77777777" w:rsidR="004638BA" w:rsidRDefault="004638BA">
            <w:pPr>
              <w:spacing w:after="120"/>
              <w:rPr>
                <w:rFonts w:eastAsiaTheme="minorEastAsia"/>
                <w:color w:val="0070C0"/>
                <w:lang w:val="en-US" w:eastAsia="zh-CN"/>
              </w:rPr>
            </w:pPr>
          </w:p>
        </w:tc>
      </w:tr>
      <w:tr w:rsidR="004638BA" w14:paraId="54313F3A" w14:textId="77777777">
        <w:tc>
          <w:tcPr>
            <w:tcW w:w="1233" w:type="dxa"/>
            <w:vMerge/>
          </w:tcPr>
          <w:p w14:paraId="54313F38" w14:textId="77777777" w:rsidR="004638BA" w:rsidRDefault="004638BA">
            <w:pPr>
              <w:spacing w:after="120"/>
              <w:rPr>
                <w:rFonts w:eastAsiaTheme="minorEastAsia"/>
                <w:color w:val="0070C0"/>
                <w:lang w:val="en-US" w:eastAsia="zh-CN"/>
              </w:rPr>
            </w:pPr>
          </w:p>
        </w:tc>
        <w:tc>
          <w:tcPr>
            <w:tcW w:w="8398" w:type="dxa"/>
          </w:tcPr>
          <w:p w14:paraId="54313F39" w14:textId="77777777" w:rsidR="004638BA" w:rsidRDefault="004638BA">
            <w:pPr>
              <w:spacing w:after="120"/>
              <w:rPr>
                <w:rFonts w:eastAsiaTheme="minorEastAsia"/>
                <w:color w:val="0070C0"/>
                <w:lang w:val="en-US" w:eastAsia="zh-CN"/>
              </w:rPr>
            </w:pPr>
          </w:p>
        </w:tc>
      </w:tr>
      <w:tr w:rsidR="004638BA" w14:paraId="54313F3F" w14:textId="77777777">
        <w:tc>
          <w:tcPr>
            <w:tcW w:w="1233" w:type="dxa"/>
            <w:vMerge w:val="restart"/>
          </w:tcPr>
          <w:p w14:paraId="54313F3B"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R4-2102769</w:t>
            </w:r>
          </w:p>
          <w:p w14:paraId="54313F3C"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R4-2102770</w:t>
            </w:r>
          </w:p>
          <w:p w14:paraId="54313F3D" w14:textId="77777777" w:rsidR="004638BA" w:rsidRDefault="002F5D4C">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4313F3E" w14:textId="77777777" w:rsidR="004638BA" w:rsidRDefault="002F5D4C">
            <w:pPr>
              <w:spacing w:after="120"/>
              <w:rPr>
                <w:rFonts w:eastAsiaTheme="minorEastAsia"/>
                <w:color w:val="0070C0"/>
                <w:lang w:val="en-US" w:eastAsia="zh-CN"/>
              </w:rPr>
            </w:pPr>
            <w:r>
              <w:rPr>
                <w:rFonts w:eastAsiaTheme="minorEastAsia"/>
                <w:color w:val="0070C0"/>
                <w:lang w:val="en-US" w:eastAsia="zh-CN"/>
              </w:rPr>
              <w:t>Ericsson: Ok to add the new patterns in 36.133, but the notes should match exactly the text in 38.133 Furthermore, we do not agree on the useful time of the new MGs, since it is not known to the NW which MGs are used for LTE (can only be configured in parallel with positioning) and which are for NR positioning.</w:t>
            </w:r>
          </w:p>
        </w:tc>
      </w:tr>
      <w:tr w:rsidR="004638BA" w14:paraId="54313F42" w14:textId="77777777">
        <w:tc>
          <w:tcPr>
            <w:tcW w:w="1233" w:type="dxa"/>
            <w:vMerge/>
          </w:tcPr>
          <w:p w14:paraId="54313F40" w14:textId="77777777" w:rsidR="004638BA" w:rsidRDefault="004638BA">
            <w:pPr>
              <w:spacing w:after="120"/>
              <w:rPr>
                <w:rFonts w:eastAsiaTheme="minorEastAsia"/>
                <w:color w:val="0070C0"/>
                <w:lang w:val="en-US" w:eastAsia="zh-CN"/>
              </w:rPr>
            </w:pPr>
          </w:p>
        </w:tc>
        <w:tc>
          <w:tcPr>
            <w:tcW w:w="8398" w:type="dxa"/>
          </w:tcPr>
          <w:p w14:paraId="54313F41" w14:textId="77777777" w:rsidR="004638BA" w:rsidRDefault="004638BA">
            <w:pPr>
              <w:spacing w:after="120"/>
              <w:rPr>
                <w:rFonts w:eastAsiaTheme="minorEastAsia"/>
                <w:color w:val="0070C0"/>
                <w:lang w:val="en-US" w:eastAsia="zh-CN"/>
              </w:rPr>
            </w:pPr>
          </w:p>
        </w:tc>
      </w:tr>
      <w:tr w:rsidR="004638BA" w14:paraId="54313F45" w14:textId="77777777">
        <w:tc>
          <w:tcPr>
            <w:tcW w:w="1233" w:type="dxa"/>
            <w:vMerge/>
          </w:tcPr>
          <w:p w14:paraId="54313F43" w14:textId="77777777" w:rsidR="004638BA" w:rsidRDefault="004638BA">
            <w:pPr>
              <w:spacing w:after="120"/>
              <w:rPr>
                <w:rFonts w:eastAsiaTheme="minorEastAsia"/>
                <w:color w:val="0070C0"/>
                <w:lang w:val="en-US" w:eastAsia="zh-CN"/>
              </w:rPr>
            </w:pPr>
          </w:p>
        </w:tc>
        <w:tc>
          <w:tcPr>
            <w:tcW w:w="8398" w:type="dxa"/>
          </w:tcPr>
          <w:p w14:paraId="54313F44" w14:textId="77777777" w:rsidR="004638BA" w:rsidRDefault="004638BA">
            <w:pPr>
              <w:spacing w:after="120"/>
              <w:rPr>
                <w:rFonts w:eastAsiaTheme="minorEastAsia"/>
                <w:color w:val="0070C0"/>
                <w:lang w:val="en-US" w:eastAsia="zh-CN"/>
              </w:rPr>
            </w:pPr>
          </w:p>
        </w:tc>
      </w:tr>
      <w:tr w:rsidR="004638BA" w14:paraId="54313F4A" w14:textId="77777777">
        <w:tc>
          <w:tcPr>
            <w:tcW w:w="1233" w:type="dxa"/>
            <w:vMerge w:val="restart"/>
          </w:tcPr>
          <w:p w14:paraId="54313F46"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R4-2102548</w:t>
            </w:r>
          </w:p>
          <w:p w14:paraId="54313F47"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R4-2102926</w:t>
            </w:r>
          </w:p>
          <w:p w14:paraId="54313F48" w14:textId="77777777" w:rsidR="004638BA" w:rsidRDefault="002F5D4C">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54313F49" w14:textId="77777777" w:rsidR="004638BA" w:rsidRDefault="004638BA">
            <w:pPr>
              <w:spacing w:after="120"/>
              <w:rPr>
                <w:rFonts w:eastAsiaTheme="minorEastAsia"/>
                <w:color w:val="0070C0"/>
                <w:lang w:val="en-US" w:eastAsia="zh-CN"/>
              </w:rPr>
            </w:pPr>
          </w:p>
        </w:tc>
      </w:tr>
      <w:tr w:rsidR="004638BA" w14:paraId="54313F4D" w14:textId="77777777">
        <w:tc>
          <w:tcPr>
            <w:tcW w:w="1233" w:type="dxa"/>
            <w:vMerge/>
          </w:tcPr>
          <w:p w14:paraId="54313F4B" w14:textId="77777777" w:rsidR="004638BA" w:rsidRDefault="004638BA">
            <w:pPr>
              <w:spacing w:after="120"/>
              <w:rPr>
                <w:rFonts w:eastAsiaTheme="minorEastAsia"/>
                <w:color w:val="0070C0"/>
                <w:lang w:val="en-US" w:eastAsia="zh-CN"/>
              </w:rPr>
            </w:pPr>
          </w:p>
        </w:tc>
        <w:tc>
          <w:tcPr>
            <w:tcW w:w="8398" w:type="dxa"/>
          </w:tcPr>
          <w:p w14:paraId="54313F4C" w14:textId="77777777" w:rsidR="004638BA" w:rsidRDefault="004638BA">
            <w:pPr>
              <w:spacing w:after="120"/>
              <w:rPr>
                <w:rFonts w:eastAsiaTheme="minorEastAsia"/>
                <w:color w:val="0070C0"/>
                <w:lang w:val="en-US" w:eastAsia="zh-CN"/>
              </w:rPr>
            </w:pPr>
          </w:p>
        </w:tc>
      </w:tr>
      <w:tr w:rsidR="004638BA" w14:paraId="54313F50" w14:textId="77777777">
        <w:tc>
          <w:tcPr>
            <w:tcW w:w="1233" w:type="dxa"/>
            <w:vMerge/>
          </w:tcPr>
          <w:p w14:paraId="54313F4E" w14:textId="77777777" w:rsidR="004638BA" w:rsidRDefault="004638BA">
            <w:pPr>
              <w:spacing w:after="120"/>
              <w:rPr>
                <w:rFonts w:eastAsiaTheme="minorEastAsia"/>
                <w:color w:val="0070C0"/>
                <w:lang w:val="en-US" w:eastAsia="zh-CN"/>
              </w:rPr>
            </w:pPr>
          </w:p>
        </w:tc>
        <w:tc>
          <w:tcPr>
            <w:tcW w:w="8398" w:type="dxa"/>
          </w:tcPr>
          <w:p w14:paraId="54313F4F" w14:textId="77777777" w:rsidR="004638BA" w:rsidRDefault="004638BA">
            <w:pPr>
              <w:spacing w:after="120"/>
              <w:rPr>
                <w:rFonts w:eastAsiaTheme="minorEastAsia"/>
                <w:color w:val="0070C0"/>
                <w:lang w:val="en-US" w:eastAsia="zh-CN"/>
              </w:rPr>
            </w:pPr>
          </w:p>
        </w:tc>
      </w:tr>
    </w:tbl>
    <w:p w14:paraId="54313F51" w14:textId="77777777" w:rsidR="004638BA" w:rsidRDefault="004638BA">
      <w:pPr>
        <w:rPr>
          <w:color w:val="0070C0"/>
          <w:lang w:val="en-US" w:eastAsia="zh-CN"/>
        </w:rPr>
      </w:pPr>
    </w:p>
    <w:p w14:paraId="54313F52" w14:textId="77777777" w:rsidR="004638BA" w:rsidRDefault="002F5D4C">
      <w:pPr>
        <w:pStyle w:val="2"/>
      </w:pPr>
      <w:r>
        <w:t>Summary</w:t>
      </w:r>
      <w:r>
        <w:rPr>
          <w:rFonts w:hint="eastAsia"/>
        </w:rPr>
        <w:t xml:space="preserve"> for 1st round </w:t>
      </w:r>
    </w:p>
    <w:p w14:paraId="54313F53" w14:textId="77777777" w:rsidR="004638BA" w:rsidRDefault="002F5D4C">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0"/>
        <w:gridCol w:w="8401"/>
      </w:tblGrid>
      <w:tr w:rsidR="004638BA" w14:paraId="54313F63" w14:textId="77777777">
        <w:trPr>
          <w:trHeight w:val="597"/>
        </w:trPr>
        <w:tc>
          <w:tcPr>
            <w:tcW w:w="1230" w:type="dxa"/>
            <w:vMerge w:val="restart"/>
          </w:tcPr>
          <w:p w14:paraId="54313F54" w14:textId="77777777" w:rsidR="004638BA" w:rsidRDefault="002F5D4C">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4313F55"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2-1-1: Periodicity of a PFL for CSSF calculation</w:t>
            </w:r>
          </w:p>
          <w:p w14:paraId="54313F56" w14:textId="77777777" w:rsidR="004638BA" w:rsidRDefault="002F5D4C">
            <w:pPr>
              <w:rPr>
                <w:rFonts w:eastAsiaTheme="minorEastAsia"/>
                <w:i/>
                <w:color w:val="0070C0"/>
                <w:lang w:val="en-US" w:eastAsia="zh-CN"/>
              </w:rPr>
            </w:pPr>
            <w:r>
              <w:rPr>
                <w:i/>
                <w:color w:val="0070C0"/>
                <w:lang w:val="en-US" w:eastAsia="zh-CN"/>
              </w:rPr>
              <w:t>Tentative agreements:</w:t>
            </w:r>
          </w:p>
          <w:p w14:paraId="54313F57"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3F58"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 xml:space="preserve">Based on companies’ comments, it seems all companies are fine to use the per MG occasion approach in Rel-15 to derive CSSF, and the question, based on OPPO comments, is whether a PLF is considered as candidate for a MG occasion when part but not all resources on that PFL are within the MGL of the MG occasion. </w:t>
            </w:r>
          </w:p>
          <w:p w14:paraId="54313F59"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Therefore, the question for 2</w:t>
            </w:r>
            <w:r>
              <w:rPr>
                <w:rFonts w:eastAsiaTheme="minorEastAsia"/>
                <w:iCs/>
                <w:color w:val="000000" w:themeColor="text1"/>
                <w:vertAlign w:val="superscript"/>
                <w:lang w:eastAsia="zh-CN"/>
              </w:rPr>
              <w:t>nd</w:t>
            </w:r>
            <w:r>
              <w:rPr>
                <w:rFonts w:eastAsiaTheme="minorEastAsia"/>
                <w:iCs/>
                <w:color w:val="000000" w:themeColor="text1"/>
                <w:lang w:eastAsia="zh-CN"/>
              </w:rPr>
              <w:t xml:space="preserve"> round discussion is re-formulated.</w:t>
            </w:r>
          </w:p>
          <w:p w14:paraId="54313F5A" w14:textId="77777777" w:rsidR="004638BA" w:rsidRDefault="002F5D4C">
            <w:pPr>
              <w:rPr>
                <w:rFonts w:eastAsiaTheme="minorEastAsia"/>
                <w:i/>
                <w:color w:val="0070C0"/>
                <w:lang w:val="en-US" w:eastAsia="zh-CN"/>
              </w:rPr>
            </w:pPr>
            <w:r>
              <w:rPr>
                <w:rFonts w:eastAsiaTheme="minorEastAsia"/>
                <w:i/>
                <w:color w:val="0070C0"/>
                <w:lang w:val="en-US" w:eastAsia="zh-CN"/>
              </w:rPr>
              <w:t>Question for discussion</w:t>
            </w:r>
            <w:r>
              <w:rPr>
                <w:rFonts w:eastAsiaTheme="minorEastAsia" w:hint="eastAsia"/>
                <w:i/>
                <w:color w:val="0070C0"/>
                <w:lang w:val="en-US" w:eastAsia="zh-CN"/>
              </w:rPr>
              <w:t>:</w:t>
            </w:r>
          </w:p>
          <w:p w14:paraId="54313F5B" w14:textId="77777777" w:rsidR="004638BA" w:rsidRDefault="002F5D4C">
            <w:pPr>
              <w:rPr>
                <w:rFonts w:eastAsiaTheme="minorEastAsia"/>
                <w:i/>
                <w:color w:val="0070C0"/>
                <w:lang w:val="en-US" w:eastAsia="zh-CN"/>
              </w:rPr>
            </w:pPr>
            <w:r>
              <w:rPr>
                <w:rFonts w:eastAsiaTheme="minorEastAsia"/>
                <w:iCs/>
                <w:color w:val="000000" w:themeColor="text1"/>
                <w:highlight w:val="yellow"/>
                <w:lang w:eastAsia="zh-CN"/>
              </w:rPr>
              <w:t>Whether a PLF is considered as candidate for a MG occasion when part but not all resources on that PFL are within the MGL of the MG occasion.</w:t>
            </w:r>
          </w:p>
          <w:p w14:paraId="54313F5C"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F5D"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p>
          <w:p w14:paraId="54313F5E"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w:t>
            </w:r>
            <w:r>
              <w:rPr>
                <w:rFonts w:eastAsia="宋体"/>
                <w:szCs w:val="24"/>
                <w:lang w:eastAsia="zh-CN"/>
              </w:rPr>
              <w:t>es, a PFL is counted as candidate for a MG occasion if at least one PRS resource occasion on that PFL is fully covered by the MGL excluding RF switching time</w:t>
            </w:r>
          </w:p>
          <w:p w14:paraId="54313F5F"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2 </w:t>
            </w:r>
          </w:p>
          <w:p w14:paraId="54313F60"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Other</w:t>
            </w:r>
          </w:p>
          <w:p w14:paraId="54313F61"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F62"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Further discuss.  </w:t>
            </w:r>
          </w:p>
        </w:tc>
      </w:tr>
      <w:tr w:rsidR="004638BA" w14:paraId="54313F7D" w14:textId="77777777">
        <w:trPr>
          <w:trHeight w:val="597"/>
        </w:trPr>
        <w:tc>
          <w:tcPr>
            <w:tcW w:w="1230" w:type="dxa"/>
            <w:vMerge/>
          </w:tcPr>
          <w:p w14:paraId="54313F64" w14:textId="77777777" w:rsidR="004638BA" w:rsidRDefault="004638BA">
            <w:pPr>
              <w:rPr>
                <w:rFonts w:eastAsiaTheme="minorEastAsia"/>
                <w:b/>
                <w:bCs/>
                <w:color w:val="0070C0"/>
                <w:lang w:val="en-US" w:eastAsia="zh-CN"/>
              </w:rPr>
            </w:pPr>
          </w:p>
        </w:tc>
        <w:tc>
          <w:tcPr>
            <w:tcW w:w="8401" w:type="dxa"/>
          </w:tcPr>
          <w:p w14:paraId="54313F65"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2-1-2: Definition of long periodicity measurement</w:t>
            </w:r>
          </w:p>
          <w:p w14:paraId="54313F66" w14:textId="77777777" w:rsidR="004638BA" w:rsidRDefault="002F5D4C">
            <w:pPr>
              <w:rPr>
                <w:rFonts w:eastAsiaTheme="minorEastAsia"/>
                <w:i/>
                <w:color w:val="0070C0"/>
                <w:lang w:val="en-US" w:eastAsia="zh-CN"/>
              </w:rPr>
            </w:pPr>
            <w:r>
              <w:rPr>
                <w:i/>
                <w:color w:val="0070C0"/>
                <w:lang w:val="en-US" w:eastAsia="zh-CN"/>
              </w:rPr>
              <w:t>Tentative agreements:</w:t>
            </w:r>
          </w:p>
          <w:p w14:paraId="54313F67"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3F68"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F69"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(OPPO, HW, CATT)</w:t>
            </w:r>
          </w:p>
          <w:p w14:paraId="54313F6A" w14:textId="77777777" w:rsidR="004638BA" w:rsidRDefault="00E319A9">
            <w:pPr>
              <w:pStyle w:val="afc"/>
              <w:numPr>
                <w:ilvl w:val="1"/>
                <w:numId w:val="1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available,i</m:t>
                  </m:r>
                </m:sub>
              </m:sSub>
              <m:r>
                <m:rPr>
                  <m:sty m:val="p"/>
                </m:rPr>
                <w:rPr>
                  <w:rFonts w:ascii="Cambria Math" w:eastAsia="宋体" w:hAnsi="Cambria Math"/>
                  <w:szCs w:val="24"/>
                  <w:lang w:val="en-US" w:eastAsia="zh-CN"/>
                </w:rPr>
                <m:t>≥320ms</m:t>
              </m:r>
            </m:oMath>
            <w:r w:rsidR="002F5D4C">
              <w:rPr>
                <w:rFonts w:eastAsia="宋体"/>
                <w:szCs w:val="24"/>
                <w:lang w:val="en-US" w:eastAsia="zh-CN"/>
              </w:rPr>
              <w:t xml:space="preserve"> </w:t>
            </w:r>
          </w:p>
          <w:p w14:paraId="54313F6B"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1c (vivo)</w:t>
            </w:r>
          </w:p>
          <w:p w14:paraId="54313F6C" w14:textId="77777777" w:rsidR="004638BA" w:rsidRDefault="002F5D4C">
            <w:pPr>
              <w:pStyle w:val="afc"/>
              <w:numPr>
                <w:ilvl w:val="1"/>
                <w:numId w:val="11"/>
              </w:numPr>
              <w:overflowPunct/>
              <w:autoSpaceDE/>
              <w:autoSpaceDN/>
              <w:adjustRightInd/>
              <w:spacing w:after="120"/>
              <w:ind w:firstLineChars="0"/>
              <w:textAlignment w:val="auto"/>
              <w:rPr>
                <w:rFonts w:eastAsia="宋体"/>
                <w:color w:val="0070C0"/>
                <w:lang w:eastAsia="zh-CN"/>
              </w:rPr>
            </w:pPr>
            <w:r>
              <w:rPr>
                <w:bCs/>
                <w:lang w:val="en-US"/>
              </w:rPr>
              <w:t xml:space="preserve">max(Tprs * X * </w:t>
            </w:r>
            <w:r>
              <w:rPr>
                <w:bCs/>
                <w:i/>
                <w:iCs/>
                <w:lang w:val="en-US"/>
              </w:rPr>
              <w:t>dl-prs-MutingBitRepetitionFactor</w:t>
            </w:r>
            <w:r>
              <w:rPr>
                <w:bCs/>
                <w:lang w:val="en-US"/>
              </w:rPr>
              <w:t>) &gt;=320ms, where X is the length of NR-MutingPattern-r16 for mutingOption1-r16</w:t>
            </w:r>
          </w:p>
          <w:p w14:paraId="54313F6D"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1d (QC)</w:t>
            </w:r>
          </w:p>
          <w:p w14:paraId="54313F6E" w14:textId="77777777" w:rsidR="004638BA" w:rsidRDefault="002F5D4C">
            <w:pPr>
              <w:pStyle w:val="afc"/>
              <w:numPr>
                <w:ilvl w:val="1"/>
                <w:numId w:val="11"/>
              </w:numPr>
              <w:overflowPunct/>
              <w:autoSpaceDE/>
              <w:autoSpaceDN/>
              <w:adjustRightInd/>
              <w:spacing w:after="120"/>
              <w:ind w:firstLineChars="0"/>
              <w:textAlignment w:val="auto"/>
              <w:rPr>
                <w:rFonts w:eastAsia="宋体"/>
                <w:lang w:eastAsia="zh-CN"/>
              </w:rPr>
            </w:pPr>
            <m:oMath>
              <m:r>
                <w:rPr>
                  <w:rFonts w:ascii="Cambria Math" w:eastAsia="宋体" w:hAnsi="Cambria Math"/>
                  <w:lang w:val="en-US" w:eastAsia="zh-CN"/>
                </w:rPr>
                <m:t>LC</m:t>
              </m:r>
              <m:sSub>
                <m:sSubPr>
                  <m:ctrlPr>
                    <w:rPr>
                      <w:rFonts w:ascii="Cambria Math" w:eastAsia="宋体" w:hAnsi="Cambria Math"/>
                      <w:bCs/>
                      <w:i/>
                      <w:lang w:val="en-US" w:eastAsia="zh-CN"/>
                    </w:rPr>
                  </m:ctrlPr>
                </m:sSubPr>
                <m:e>
                  <m:r>
                    <w:rPr>
                      <w:rFonts w:ascii="Cambria Math" w:eastAsia="宋体" w:hAnsi="Cambria Math"/>
                      <w:lang w:val="en-US" w:eastAsia="zh-CN"/>
                    </w:rPr>
                    <m:t>M</m:t>
                  </m:r>
                </m:e>
                <m:sub>
                  <m:r>
                    <w:rPr>
                      <w:rFonts w:ascii="Cambria Math" w:eastAsia="宋体" w:hAnsi="Cambria Math"/>
                      <w:lang w:val="en-US" w:eastAsia="zh-CN"/>
                    </w:rPr>
                    <m:t>over all k</m:t>
                  </m:r>
                </m:sub>
              </m:sSub>
              <m:d>
                <m:dPr>
                  <m:begChr m:val="{"/>
                  <m:endChr m:val="}"/>
                  <m:ctrlPr>
                    <w:rPr>
                      <w:rFonts w:ascii="Cambria Math" w:eastAsia="宋体" w:hAnsi="Cambria Math"/>
                      <w:bCs/>
                      <w:i/>
                      <w:lang w:val="en-US" w:eastAsia="zh-CN"/>
                    </w:rPr>
                  </m:ctrlPr>
                </m:dPr>
                <m:e>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bCs/>
                          <w:i/>
                          <w:lang w:val="en-US" w:eastAsia="zh-CN"/>
                        </w:rPr>
                      </m:ctrlPr>
                    </m:dPr>
                    <m:e>
                      <m:r>
                        <w:rPr>
                          <w:rFonts w:ascii="Cambria Math" w:eastAsia="宋体" w:hAnsi="Cambria Math"/>
                          <w:lang w:val="en-US" w:eastAsia="zh-CN"/>
                        </w:rPr>
                        <m:t>k</m:t>
                      </m:r>
                    </m:e>
                  </m:d>
                </m:e>
              </m:d>
              <m:r>
                <w:rPr>
                  <w:rFonts w:ascii="Cambria Math" w:eastAsia="宋体" w:hAnsi="Cambria Math"/>
                  <w:lang w:val="en-US" w:eastAsia="zh-CN"/>
                </w:rPr>
                <m:t>≥160 ms</m:t>
              </m:r>
            </m:oMath>
            <w:r>
              <w:rPr>
                <w:rFonts w:eastAsia="宋体"/>
                <w:bCs/>
                <w:lang w:val="en-US" w:eastAsia="zh-CN"/>
              </w:rPr>
              <w:t xml:space="preserve"> where </w:t>
            </w:r>
            <m:oMath>
              <m:r>
                <w:rPr>
                  <w:rFonts w:ascii="Cambria Math" w:eastAsia="宋体" w:hAnsi="Cambria Math"/>
                  <w:lang w:val="en-US" w:eastAsia="zh-CN"/>
                </w:rPr>
                <m:t>k</m:t>
              </m:r>
            </m:oMath>
            <w:r>
              <w:rPr>
                <w:rFonts w:eastAsia="宋体"/>
                <w:bCs/>
                <w:lang w:val="en-US" w:eastAsia="zh-CN"/>
              </w:rPr>
              <w:t xml:space="preserve"> is the PRS resource set index within a PFL, </w:t>
            </w:r>
            <m:oMath>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d>
                <m:dPr>
                  <m:ctrlPr>
                    <w:rPr>
                      <w:rFonts w:ascii="Cambria Math" w:eastAsia="宋体" w:hAnsi="Cambria Math"/>
                      <w:bCs/>
                      <w:i/>
                      <w:lang w:val="en-US" w:eastAsia="zh-CN"/>
                    </w:rPr>
                  </m:ctrlPr>
                </m:dPr>
                <m:e>
                  <m:r>
                    <w:rPr>
                      <w:rFonts w:ascii="Cambria Math" w:eastAsia="宋体" w:hAnsi="Cambria Math"/>
                      <w:lang w:val="en-US" w:eastAsia="zh-CN"/>
                    </w:rPr>
                    <m:t>X</m:t>
                  </m:r>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r>
                    <m:rPr>
                      <m:nor/>
                    </m:rPr>
                    <w:rPr>
                      <w:rFonts w:eastAsia="宋体"/>
                      <w:bCs/>
                      <w:i/>
                      <w:lang w:val="en-US" w:eastAsia="zh-CN"/>
                    </w:rPr>
                    <m:t>dl-PRS-MultiBitRepetitionFactor</m:t>
                  </m:r>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+1</m:t>
                  </m:r>
                </m:e>
              </m:d>
            </m:oMath>
            <w:r>
              <w:rPr>
                <w:rFonts w:eastAsia="宋体"/>
                <w:bCs/>
                <w:lang w:val="en-US" w:eastAsia="zh-CN"/>
              </w:rPr>
              <w:t xml:space="preserve">, </w:t>
            </w:r>
            <m:oMath>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bCs/>
                      <w:i/>
                      <w:lang w:val="en-US" w:eastAsia="zh-CN"/>
                    </w:rPr>
                  </m:ctrlPr>
                </m:dPr>
                <m:e>
                  <m:r>
                    <w:rPr>
                      <w:rFonts w:ascii="Cambria Math" w:eastAsia="宋体" w:hAnsi="Cambria Math"/>
                      <w:lang w:val="en-US" w:eastAsia="zh-CN"/>
                    </w:rPr>
                    <m:t>k</m:t>
                  </m:r>
                </m:e>
              </m:d>
            </m:oMath>
            <w:r>
              <w:rPr>
                <w:rFonts w:eastAsia="宋体"/>
                <w:bCs/>
                <w:lang w:val="en-US" w:eastAsia="zh-CN"/>
              </w:rPr>
              <w:t xml:space="preserve"> is the PRS resource periodicity and </w:t>
            </w:r>
            <m:oMath>
              <m:r>
                <w:rPr>
                  <w:rFonts w:ascii="Cambria Math" w:eastAsia="宋体" w:hAnsi="Cambria Math"/>
                  <w:lang w:val="en-US" w:eastAsia="zh-CN"/>
                </w:rPr>
                <m:t>X</m:t>
              </m:r>
              <m:d>
                <m:dPr>
                  <m:ctrlPr>
                    <w:rPr>
                      <w:rFonts w:ascii="Cambria Math" w:eastAsia="宋体" w:hAnsi="Cambria Math"/>
                      <w:bCs/>
                      <w:i/>
                      <w:lang w:val="en-US" w:eastAsia="zh-CN"/>
                    </w:rPr>
                  </m:ctrlPr>
                </m:dPr>
                <m:e>
                  <m:r>
                    <w:rPr>
                      <w:rFonts w:ascii="Cambria Math" w:eastAsia="宋体" w:hAnsi="Cambria Math"/>
                      <w:lang w:val="en-US" w:eastAsia="zh-CN"/>
                    </w:rPr>
                    <m:t>k</m:t>
                  </m:r>
                </m:e>
              </m:d>
            </m:oMath>
            <w:r>
              <w:rPr>
                <w:rFonts w:eastAsia="宋体"/>
                <w:bCs/>
                <w:lang w:val="en-US" w:eastAsia="zh-CN"/>
              </w:rPr>
              <w:t xml:space="preserve"> is the number of consecutive zeros in </w:t>
            </w:r>
            <w:r>
              <w:rPr>
                <w:rFonts w:eastAsia="宋体"/>
                <w:bCs/>
                <w:i/>
                <w:iCs/>
                <w:lang w:eastAsia="zh-CN"/>
              </w:rPr>
              <w:t>NR-MutingPattern-r16</w:t>
            </w:r>
            <w:r>
              <w:rPr>
                <w:rFonts w:eastAsia="宋体"/>
                <w:bCs/>
                <w:lang w:eastAsia="zh-CN"/>
              </w:rPr>
              <w:t xml:space="preserve"> for </w:t>
            </w:r>
            <w:r>
              <w:rPr>
                <w:rFonts w:eastAsia="宋体"/>
                <w:bCs/>
                <w:i/>
                <w:iCs/>
                <w:lang w:eastAsia="zh-CN"/>
              </w:rPr>
              <w:t>mutingOption1-r16</w:t>
            </w:r>
          </w:p>
          <w:p w14:paraId="54313F6F"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(Ericsson)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0"/>
              <w:gridCol w:w="3270"/>
            </w:tblGrid>
            <w:tr w:rsidR="004638BA" w14:paraId="54313F72"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4313F70" w14:textId="77777777" w:rsidR="004638BA" w:rsidRDefault="002F5D4C">
                  <w:pPr>
                    <w:pStyle w:val="TAH"/>
                    <w:rPr>
                      <w:vertAlign w:val="superscript"/>
                    </w:rPr>
                  </w:pPr>
                  <w:r>
                    <w:t>PRS periodicity (ms)</w:t>
                  </w:r>
                </w:p>
              </w:tc>
              <w:tc>
                <w:tcPr>
                  <w:tcW w:w="2563" w:type="pct"/>
                  <w:tcBorders>
                    <w:top w:val="single" w:sz="4" w:space="0" w:color="auto"/>
                    <w:left w:val="single" w:sz="4" w:space="0" w:color="auto"/>
                    <w:bottom w:val="single" w:sz="4" w:space="0" w:color="auto"/>
                    <w:right w:val="single" w:sz="4" w:space="0" w:color="auto"/>
                  </w:tcBorders>
                  <w:vAlign w:val="center"/>
                </w:tcPr>
                <w:p w14:paraId="54313F71" w14:textId="77777777" w:rsidR="004638BA" w:rsidRDefault="002F5D4C">
                  <w:pPr>
                    <w:pStyle w:val="TAH"/>
                  </w:pPr>
                  <w:r>
                    <w:t>DL-PRS-MutingPattern configuration</w:t>
                  </w:r>
                </w:p>
              </w:tc>
            </w:tr>
            <w:tr w:rsidR="004638BA" w14:paraId="54313F75"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4313F73" w14:textId="77777777" w:rsidR="004638BA" w:rsidRDefault="002F5D4C">
                  <w:pPr>
                    <w:pStyle w:val="TAC"/>
                    <w:rPr>
                      <w:snapToGrid w:val="0"/>
                    </w:rPr>
                  </w:pPr>
                  <w:r>
                    <w:t>&gt;160</w:t>
                  </w:r>
                </w:p>
              </w:tc>
              <w:tc>
                <w:tcPr>
                  <w:tcW w:w="2563" w:type="pct"/>
                  <w:tcBorders>
                    <w:top w:val="single" w:sz="4" w:space="0" w:color="auto"/>
                    <w:left w:val="single" w:sz="4" w:space="0" w:color="auto"/>
                    <w:bottom w:val="single" w:sz="4" w:space="0" w:color="auto"/>
                    <w:right w:val="single" w:sz="4" w:space="0" w:color="auto"/>
                  </w:tcBorders>
                  <w:vAlign w:val="center"/>
                </w:tcPr>
                <w:p w14:paraId="54313F74" w14:textId="77777777" w:rsidR="004638BA" w:rsidRDefault="002F5D4C">
                  <w:pPr>
                    <w:pStyle w:val="TAC"/>
                    <w:rPr>
                      <w:snapToGrid w:val="0"/>
                    </w:rPr>
                  </w:pPr>
                  <w:r>
                    <w:t>With or without muting</w:t>
                  </w:r>
                </w:p>
              </w:tc>
            </w:tr>
            <w:tr w:rsidR="004638BA" w14:paraId="54313F78"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4313F76" w14:textId="77777777" w:rsidR="004638BA" w:rsidRDefault="002F5D4C">
                  <w:pPr>
                    <w:pStyle w:val="TAC"/>
                    <w:rPr>
                      <w:snapToGrid w:val="0"/>
                    </w:rPr>
                  </w:pPr>
                  <w:r>
                    <w:rPr>
                      <w:snapToGrid w:val="0"/>
                    </w:rPr>
                    <w:t>160</w:t>
                  </w:r>
                </w:p>
              </w:tc>
              <w:tc>
                <w:tcPr>
                  <w:tcW w:w="2563" w:type="pct"/>
                  <w:tcBorders>
                    <w:top w:val="single" w:sz="4" w:space="0" w:color="auto"/>
                    <w:left w:val="single" w:sz="4" w:space="0" w:color="auto"/>
                    <w:bottom w:val="single" w:sz="4" w:space="0" w:color="auto"/>
                    <w:right w:val="single" w:sz="4" w:space="0" w:color="auto"/>
                  </w:tcBorders>
                  <w:vAlign w:val="center"/>
                </w:tcPr>
                <w:p w14:paraId="54313F77" w14:textId="77777777" w:rsidR="004638BA" w:rsidRDefault="002F5D4C">
                  <w:pPr>
                    <w:pStyle w:val="TAC"/>
                    <w:rPr>
                      <w:snapToGrid w:val="0"/>
                    </w:rPr>
                  </w:pPr>
                  <w:r>
                    <w:rPr>
                      <w:snapToGrid w:val="0"/>
                    </w:rPr>
                    <w:t>With muting</w:t>
                  </w:r>
                </w:p>
              </w:tc>
            </w:tr>
          </w:tbl>
          <w:p w14:paraId="54313F79" w14:textId="77777777" w:rsidR="004638BA" w:rsidRDefault="004638BA">
            <w:pPr>
              <w:rPr>
                <w:rFonts w:eastAsiaTheme="minorEastAsia"/>
                <w:i/>
                <w:color w:val="0070C0"/>
                <w:lang w:val="en-US" w:eastAsia="zh-CN"/>
              </w:rPr>
            </w:pPr>
          </w:p>
          <w:p w14:paraId="54313F7A"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F7B"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w:t>
            </w:r>
          </w:p>
          <w:p w14:paraId="54313F7C" w14:textId="77777777" w:rsidR="004638BA" w:rsidRDefault="002F5D4C">
            <w:pPr>
              <w:spacing w:after="120"/>
              <w:rPr>
                <w:rFonts w:eastAsiaTheme="minorEastAsia"/>
                <w:b/>
                <w:color w:val="0070C0"/>
                <w:lang w:val="en-US" w:eastAsia="zh-CN"/>
              </w:rPr>
            </w:pPr>
            <w:r>
              <w:rPr>
                <w:rFonts w:eastAsiaTheme="minorEastAsia"/>
                <w:iCs/>
                <w:color w:val="000000" w:themeColor="text1"/>
                <w:lang w:val="en-US" w:eastAsia="zh-CN"/>
              </w:rPr>
              <w:t>Companies are encouraged to comment if option 1a can be used as baseline, considering that muting is a separate discussion, and the impact of muting will be anyway accounted in T</w:t>
            </w:r>
            <w:r>
              <w:rPr>
                <w:rFonts w:eastAsiaTheme="minorEastAsia"/>
                <w:iCs/>
                <w:color w:val="000000" w:themeColor="text1"/>
                <w:vertAlign w:val="subscript"/>
                <w:lang w:val="en-US" w:eastAsia="zh-CN"/>
              </w:rPr>
              <w:t>available,i</w:t>
            </w:r>
            <w:r>
              <w:rPr>
                <w:rFonts w:eastAsiaTheme="minorEastAsia"/>
                <w:iCs/>
                <w:color w:val="000000" w:themeColor="text1"/>
                <w:lang w:val="en-US" w:eastAsia="zh-CN"/>
              </w:rPr>
              <w:t>.</w:t>
            </w:r>
          </w:p>
        </w:tc>
      </w:tr>
      <w:tr w:rsidR="004638BA" w14:paraId="54313F8F" w14:textId="77777777">
        <w:trPr>
          <w:trHeight w:val="597"/>
        </w:trPr>
        <w:tc>
          <w:tcPr>
            <w:tcW w:w="1230" w:type="dxa"/>
            <w:vMerge/>
          </w:tcPr>
          <w:p w14:paraId="54313F7E" w14:textId="77777777" w:rsidR="004638BA" w:rsidRDefault="004638BA">
            <w:pPr>
              <w:rPr>
                <w:rFonts w:eastAsiaTheme="minorEastAsia"/>
                <w:b/>
                <w:bCs/>
                <w:color w:val="0070C0"/>
                <w:lang w:val="en-US" w:eastAsia="zh-CN"/>
              </w:rPr>
            </w:pPr>
          </w:p>
        </w:tc>
        <w:tc>
          <w:tcPr>
            <w:tcW w:w="8401" w:type="dxa"/>
          </w:tcPr>
          <w:p w14:paraId="54313F7F" w14:textId="77777777" w:rsidR="004638BA" w:rsidRDefault="002F5D4C">
            <w:pPr>
              <w:spacing w:after="120"/>
              <w:rPr>
                <w:rFonts w:eastAsiaTheme="minorEastAsia"/>
                <w:b/>
                <w:color w:val="0070C0"/>
                <w:lang w:val="en-US"/>
              </w:rPr>
            </w:pPr>
            <w:r>
              <w:rPr>
                <w:rFonts w:eastAsiaTheme="minorEastAsia"/>
                <w:b/>
                <w:color w:val="0070C0"/>
                <w:lang w:val="en-US"/>
              </w:rPr>
              <w:t xml:space="preserve">Issue 2-1-3: Selection of one PFL in CSSF calculation </w:t>
            </w:r>
          </w:p>
          <w:p w14:paraId="54313F80" w14:textId="77777777" w:rsidR="004638BA" w:rsidRDefault="002F5D4C">
            <w:pPr>
              <w:rPr>
                <w:rFonts w:eastAsiaTheme="minorEastAsia"/>
                <w:i/>
                <w:color w:val="0070C0"/>
                <w:lang w:val="en-US" w:eastAsia="zh-CN"/>
              </w:rPr>
            </w:pPr>
            <w:r>
              <w:rPr>
                <w:i/>
                <w:color w:val="0070C0"/>
                <w:lang w:val="en-US" w:eastAsia="zh-CN"/>
              </w:rPr>
              <w:t>Tentative agreements:</w:t>
            </w:r>
          </w:p>
          <w:p w14:paraId="54313F81"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3F82"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Option 4 can be removed based on GTW agreement on Issue 1-4-1.</w:t>
            </w:r>
            <w:r>
              <w:rPr>
                <w:rFonts w:eastAsiaTheme="minorEastAsia" w:hint="eastAsia"/>
                <w:iCs/>
                <w:color w:val="000000" w:themeColor="text1"/>
                <w:lang w:eastAsia="zh-CN"/>
              </w:rPr>
              <w:t xml:space="preserve"> </w:t>
            </w:r>
            <w:r>
              <w:rPr>
                <w:rFonts w:eastAsiaTheme="minorEastAsia"/>
                <w:iCs/>
                <w:color w:val="000000" w:themeColor="text1"/>
                <w:lang w:eastAsia="zh-CN"/>
              </w:rPr>
              <w:t>Some companies commented that option 1/2/3 are not mutually exclusive.</w:t>
            </w:r>
          </w:p>
          <w:p w14:paraId="54313F83"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F84"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(vivo, QC)</w:t>
            </w:r>
          </w:p>
          <w:p w14:paraId="54313F85"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Only one short periodicity PRS frequency layer would compete for MG with other gap-based RRM measurements at a time</w:t>
            </w:r>
          </w:p>
          <w:p w14:paraId="54313F86"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Selection of the one PRS frequency layer for measurement is up to UE implementation</w:t>
            </w:r>
          </w:p>
          <w:p w14:paraId="54313F87"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2 (QC)</w:t>
            </w:r>
          </w:p>
          <w:p w14:paraId="54313F88" w14:textId="77777777" w:rsidR="004638BA" w:rsidRDefault="002F5D4C">
            <w:pPr>
              <w:pStyle w:val="afc"/>
              <w:numPr>
                <w:ilvl w:val="1"/>
                <w:numId w:val="11"/>
              </w:numPr>
              <w:spacing w:after="120"/>
              <w:ind w:firstLineChars="0"/>
              <w:rPr>
                <w:rFonts w:eastAsia="宋体"/>
                <w:szCs w:val="24"/>
                <w:lang w:eastAsia="zh-CN"/>
              </w:rPr>
            </w:pPr>
            <w:r>
              <w:rPr>
                <w:rFonts w:eastAsia="宋体"/>
                <w:szCs w:val="24"/>
                <w:lang w:eastAsia="zh-CN"/>
              </w:rPr>
              <w:t>For PFLs that do not satisfy the long periodicity condition, CSSF would be calculated by counting only one PFL at a time.</w:t>
            </w:r>
          </w:p>
          <w:p w14:paraId="54313F89"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For RRM frequency layers, N intermediate CSSF values would be calculated, when N is the number of PFLs and each intermediate CSSF value accounts for only one of the PFLs. FFS: The CSSF value for a RRM frequency layer could be the highest among the N intermediate CSSF values or chosen depending on with PFL is being processed at the time.</w:t>
            </w:r>
          </w:p>
          <w:p w14:paraId="54313F8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(HW, QC, Intel)</w:t>
            </w:r>
          </w:p>
          <w:p w14:paraId="54313F8B"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a PRS frequency layer is counted as candidate for a MG occasion if at least one PRS resource occasion is fully covered by the MGL excluding RF switching time.</w:t>
            </w:r>
          </w:p>
          <w:p w14:paraId="54313F8C"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Count only a single PLF for each MG occasion.</w:t>
            </w:r>
          </w:p>
          <w:p w14:paraId="54313F8D"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F8E"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4638BA" w14:paraId="54313F9E" w14:textId="77777777">
        <w:trPr>
          <w:trHeight w:val="597"/>
        </w:trPr>
        <w:tc>
          <w:tcPr>
            <w:tcW w:w="1230" w:type="dxa"/>
            <w:vMerge/>
          </w:tcPr>
          <w:p w14:paraId="54313F90" w14:textId="77777777" w:rsidR="004638BA" w:rsidRDefault="004638BA">
            <w:pPr>
              <w:rPr>
                <w:rFonts w:eastAsiaTheme="minorEastAsia"/>
                <w:b/>
                <w:bCs/>
                <w:color w:val="0070C0"/>
                <w:lang w:val="en-US" w:eastAsia="zh-CN"/>
              </w:rPr>
            </w:pPr>
          </w:p>
        </w:tc>
        <w:tc>
          <w:tcPr>
            <w:tcW w:w="8401" w:type="dxa"/>
          </w:tcPr>
          <w:p w14:paraId="54313F91" w14:textId="77777777" w:rsidR="004638BA" w:rsidRDefault="002F5D4C">
            <w:pPr>
              <w:spacing w:after="120"/>
              <w:rPr>
                <w:rFonts w:eastAsiaTheme="minorEastAsia"/>
                <w:b/>
                <w:color w:val="0070C0"/>
                <w:lang w:val="en-US"/>
              </w:rPr>
            </w:pPr>
            <w:r>
              <w:rPr>
                <w:rFonts w:eastAsiaTheme="minorEastAsia"/>
                <w:b/>
                <w:color w:val="0070C0"/>
                <w:lang w:val="en-US"/>
              </w:rPr>
              <w:t>Issue 2-1-4: number of available MGs for short-periodicity PRS layer i (parameter Ri in CSSF)</w:t>
            </w:r>
          </w:p>
          <w:p w14:paraId="54313F92" w14:textId="77777777" w:rsidR="004638BA" w:rsidRDefault="002F5D4C">
            <w:pPr>
              <w:rPr>
                <w:rFonts w:eastAsiaTheme="minorEastAsia"/>
                <w:i/>
                <w:color w:val="0070C0"/>
                <w:lang w:val="en-US" w:eastAsia="zh-CN"/>
              </w:rPr>
            </w:pPr>
            <w:r>
              <w:rPr>
                <w:i/>
                <w:color w:val="0070C0"/>
                <w:lang w:val="en-US" w:eastAsia="zh-CN"/>
              </w:rPr>
              <w:t>Tentative agreements:</w:t>
            </w:r>
          </w:p>
          <w:p w14:paraId="54313F93"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3F94"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Some companies requested more time to check.</w:t>
            </w:r>
          </w:p>
          <w:p w14:paraId="54313F95"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F96"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(OPPO) </w:t>
            </w:r>
          </w:p>
          <w:p w14:paraId="54313F97" w14:textId="77777777" w:rsidR="004638BA" w:rsidRDefault="002F5D4C">
            <w:pPr>
              <w:pStyle w:val="afc"/>
              <w:numPr>
                <w:ilvl w:val="1"/>
                <w:numId w:val="11"/>
              </w:numPr>
              <w:spacing w:after="120"/>
              <w:ind w:firstLineChars="0"/>
              <w:rPr>
                <w:rFonts w:eastAsia="宋体"/>
                <w:szCs w:val="24"/>
                <w:lang w:eastAsia="zh-CN"/>
              </w:rPr>
            </w:pPr>
            <w:r>
              <w:rPr>
                <w:rFonts w:eastAsia="宋体"/>
                <w:szCs w:val="24"/>
                <w:lang w:eastAsia="zh-CN"/>
              </w:rPr>
              <w:t>As for counting the number of actually available MGs for short-periodicity PRS layer i (the denominator of Ri), the candidate MG #j should be excluded under the following conditions:</w:t>
            </w:r>
          </w:p>
          <w:p w14:paraId="54313F98"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Case-1: when MG #j is within the processing time of any long-periodicity PRS in another MG #j-n, as illustrated in Figure 1, or</w:t>
            </w:r>
          </w:p>
          <w:p w14:paraId="54313F99"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 xml:space="preserve">Case-2: when any long-periodicity PRS in another MG #j+n is within the processing time of PRS layer i in MG #j, as illustrated in Figure 2, or </w:t>
            </w:r>
          </w:p>
          <w:p w14:paraId="54313F9A"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Case-3: when MG #j contains any long-periodicity PRS, which is already captured in the spec above</w:t>
            </w:r>
          </w:p>
          <w:p w14:paraId="54313F9B"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313F9C"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F9D"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4638BA" w14:paraId="54313FAF" w14:textId="77777777">
        <w:tc>
          <w:tcPr>
            <w:tcW w:w="1230" w:type="dxa"/>
            <w:vMerge w:val="restart"/>
          </w:tcPr>
          <w:p w14:paraId="54313F9F" w14:textId="77777777" w:rsidR="004638BA" w:rsidRDefault="002F5D4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54313FA0"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2-2-1: time span of PRS resource instance &gt; N</w:t>
            </w:r>
          </w:p>
          <w:p w14:paraId="54313FA1" w14:textId="77777777" w:rsidR="004638BA" w:rsidRDefault="002F5D4C">
            <w:pPr>
              <w:rPr>
                <w:rFonts w:eastAsiaTheme="minorEastAsia"/>
                <w:i/>
                <w:color w:val="0070C0"/>
                <w:lang w:val="en-US" w:eastAsia="zh-CN"/>
              </w:rPr>
            </w:pPr>
            <w:r>
              <w:rPr>
                <w:i/>
                <w:color w:val="0070C0"/>
                <w:lang w:val="en-US" w:eastAsia="zh-CN"/>
              </w:rPr>
              <w:t>Tentative agreements:</w:t>
            </w:r>
          </w:p>
          <w:p w14:paraId="54313FA2"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3FA3"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FA4"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QC, HW, CATT, Intel)</w:t>
            </w:r>
          </w:p>
          <w:p w14:paraId="54313FA5"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is greater than UE reported capability N</w:t>
            </w:r>
          </w:p>
          <w:p w14:paraId="54313FA6"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2 (Intel)</w:t>
            </w:r>
          </w:p>
          <w:p w14:paraId="54313FA7"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4313FA8"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w:t>
            </w:r>
          </w:p>
          <w:p w14:paraId="54313FA9"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t>at least UE should be able to measure one PRS resource without repetition</w:t>
            </w:r>
          </w:p>
          <w:p w14:paraId="54313FA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w:t>
            </w:r>
          </w:p>
          <w:p w14:paraId="54313FAB"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clarification is needed</w:t>
            </w:r>
          </w:p>
          <w:p w14:paraId="54313FAC"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FAD"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3FAE"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Proponents of option 1 are encouraged to provide clarification on ‘</w:t>
            </w:r>
            <w:r>
              <w:rPr>
                <w:szCs w:val="24"/>
                <w:lang w:eastAsia="zh-CN"/>
              </w:rPr>
              <w:t>PRS resource instance</w:t>
            </w:r>
            <w:r>
              <w:rPr>
                <w:rFonts w:eastAsiaTheme="minorEastAsia"/>
                <w:iCs/>
                <w:color w:val="000000" w:themeColor="text1"/>
                <w:lang w:val="en-US" w:eastAsia="zh-CN"/>
              </w:rPr>
              <w:t>’ as commented by vivo.</w:t>
            </w:r>
          </w:p>
        </w:tc>
      </w:tr>
      <w:tr w:rsidR="004638BA" w14:paraId="54313FBD" w14:textId="77777777">
        <w:tc>
          <w:tcPr>
            <w:tcW w:w="1230" w:type="dxa"/>
            <w:vMerge/>
          </w:tcPr>
          <w:p w14:paraId="54313FB0" w14:textId="77777777" w:rsidR="004638BA" w:rsidRDefault="004638BA">
            <w:pPr>
              <w:rPr>
                <w:rFonts w:eastAsiaTheme="minorEastAsia"/>
                <w:b/>
                <w:bCs/>
                <w:color w:val="0070C0"/>
                <w:lang w:val="en-US" w:eastAsia="zh-CN"/>
              </w:rPr>
            </w:pPr>
          </w:p>
        </w:tc>
        <w:tc>
          <w:tcPr>
            <w:tcW w:w="8401" w:type="dxa"/>
          </w:tcPr>
          <w:p w14:paraId="54313FB1"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2-2-2: time span of PRS resource instance &gt; MGL</w:t>
            </w:r>
          </w:p>
          <w:p w14:paraId="54313FB2" w14:textId="77777777" w:rsidR="004638BA" w:rsidRDefault="002F5D4C">
            <w:pPr>
              <w:rPr>
                <w:rFonts w:eastAsiaTheme="minorEastAsia"/>
                <w:i/>
                <w:color w:val="0070C0"/>
                <w:lang w:val="en-US" w:eastAsia="zh-CN"/>
              </w:rPr>
            </w:pPr>
            <w:r>
              <w:rPr>
                <w:i/>
                <w:color w:val="0070C0"/>
                <w:lang w:val="en-US" w:eastAsia="zh-CN"/>
              </w:rPr>
              <w:t>Tentative agreements:</w:t>
            </w:r>
          </w:p>
          <w:p w14:paraId="54313FB3"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3FB4"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FB5"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vivo, QC, HW, CATT, Intel)</w:t>
            </w:r>
          </w:p>
          <w:p w14:paraId="54313FB6"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szCs w:val="21"/>
                <w:lang w:val="en-US"/>
              </w:rPr>
              <w:t>The measurement requirements do not apply for a PRS resource, if the time span of a DL PRS resource instance is greater than the configured measurement gap length</w:t>
            </w:r>
          </w:p>
          <w:p w14:paraId="54313FB7"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54313FB8"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4313FB9"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(Ericsson)</w:t>
            </w:r>
          </w:p>
          <w:p w14:paraId="54313FBA"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time span of PRS resource instance &gt; MGL, the PRS within the useful part of MG can be assumed</w:t>
            </w:r>
          </w:p>
          <w:p w14:paraId="54313FBB"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FBC"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4638BA" w14:paraId="54313FCD" w14:textId="77777777">
        <w:tc>
          <w:tcPr>
            <w:tcW w:w="1230" w:type="dxa"/>
            <w:vMerge/>
          </w:tcPr>
          <w:p w14:paraId="54313FBE" w14:textId="77777777" w:rsidR="004638BA" w:rsidRDefault="004638BA">
            <w:pPr>
              <w:rPr>
                <w:rFonts w:eastAsiaTheme="minorEastAsia"/>
                <w:b/>
                <w:bCs/>
                <w:color w:val="0070C0"/>
                <w:lang w:val="en-US" w:eastAsia="zh-CN"/>
              </w:rPr>
            </w:pPr>
          </w:p>
        </w:tc>
        <w:tc>
          <w:tcPr>
            <w:tcW w:w="8401" w:type="dxa"/>
          </w:tcPr>
          <w:p w14:paraId="54313FBF" w14:textId="77777777" w:rsidR="004638BA" w:rsidRDefault="002F5D4C">
            <w:pPr>
              <w:spacing w:after="120"/>
              <w:rPr>
                <w:rFonts w:eastAsiaTheme="minorEastAsia"/>
                <w:b/>
                <w:color w:val="0070C0"/>
                <w:lang w:val="en-US"/>
              </w:rPr>
            </w:pPr>
            <w:r>
              <w:rPr>
                <w:rFonts w:eastAsiaTheme="minorEastAsia"/>
                <w:b/>
                <w:color w:val="0070C0"/>
                <w:lang w:val="en-US"/>
              </w:rPr>
              <w:t>Issue 2-2-3: time span of PRS resource instance being across two sampling duration of N within duration Lprs</w:t>
            </w:r>
          </w:p>
          <w:p w14:paraId="54313FC0" w14:textId="77777777" w:rsidR="004638BA" w:rsidRDefault="002F5D4C">
            <w:pPr>
              <w:rPr>
                <w:rFonts w:eastAsiaTheme="minorEastAsia"/>
                <w:i/>
                <w:color w:val="0070C0"/>
                <w:lang w:val="en-US" w:eastAsia="zh-CN"/>
              </w:rPr>
            </w:pPr>
            <w:r>
              <w:rPr>
                <w:i/>
                <w:color w:val="0070C0"/>
                <w:lang w:val="en-US" w:eastAsia="zh-CN"/>
              </w:rPr>
              <w:t>Tentative agreements:</w:t>
            </w:r>
          </w:p>
          <w:p w14:paraId="54313FC1"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3FC2"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FC3"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HW, QC, Intel)</w:t>
            </w:r>
          </w:p>
          <w:p w14:paraId="54313FC4"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the PRS resource is across two sampling duration of N within duration Lprs</w:t>
            </w:r>
          </w:p>
          <w:p w14:paraId="54313FC5"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54313FC6"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4313FC7"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w:t>
            </w:r>
          </w:p>
          <w:p w14:paraId="54313FC8"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UE may need to combine the PRS resource in the two sampling periods, or overlapped sampling window can be used if the issue exists</w:t>
            </w:r>
          </w:p>
          <w:p w14:paraId="54313FC9"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w:t>
            </w:r>
          </w:p>
          <w:p w14:paraId="54313FCA"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clarification is needed</w:t>
            </w:r>
          </w:p>
          <w:p w14:paraId="54313FCB"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FCC" w14:textId="77777777" w:rsidR="004638BA" w:rsidRDefault="002F5D4C">
            <w:pPr>
              <w:spacing w:after="120"/>
              <w:rPr>
                <w:rFonts w:eastAsiaTheme="minorEastAsia"/>
                <w:b/>
                <w:color w:val="0070C0"/>
                <w:lang w:val="en-US" w:eastAsia="zh-CN"/>
              </w:rPr>
            </w:pPr>
            <w:r>
              <w:rPr>
                <w:rFonts w:eastAsiaTheme="minorEastAsia"/>
                <w:iCs/>
                <w:color w:val="000000" w:themeColor="text1"/>
                <w:lang w:val="en-US" w:eastAsia="zh-CN"/>
              </w:rPr>
              <w:t>Discuss further.</w:t>
            </w:r>
          </w:p>
        </w:tc>
      </w:tr>
      <w:tr w:rsidR="004638BA" w14:paraId="54313FDB" w14:textId="77777777">
        <w:tc>
          <w:tcPr>
            <w:tcW w:w="1230" w:type="dxa"/>
            <w:vMerge/>
          </w:tcPr>
          <w:p w14:paraId="54313FCE" w14:textId="77777777" w:rsidR="004638BA" w:rsidRDefault="004638BA">
            <w:pPr>
              <w:rPr>
                <w:rFonts w:eastAsiaTheme="minorEastAsia"/>
                <w:b/>
                <w:bCs/>
                <w:color w:val="0070C0"/>
                <w:lang w:val="en-US" w:eastAsia="zh-CN"/>
              </w:rPr>
            </w:pPr>
          </w:p>
        </w:tc>
        <w:tc>
          <w:tcPr>
            <w:tcW w:w="8401" w:type="dxa"/>
          </w:tcPr>
          <w:p w14:paraId="54313FCF" w14:textId="77777777" w:rsidR="004638BA" w:rsidRDefault="002F5D4C">
            <w:pPr>
              <w:spacing w:after="120"/>
              <w:rPr>
                <w:rFonts w:eastAsiaTheme="minorEastAsia"/>
                <w:b/>
                <w:color w:val="0070C0"/>
                <w:lang w:val="sv-SE"/>
              </w:rPr>
            </w:pPr>
            <w:r>
              <w:rPr>
                <w:rFonts w:eastAsiaTheme="minorEastAsia"/>
                <w:b/>
                <w:color w:val="0070C0"/>
                <w:lang w:val="sv-SE"/>
              </w:rPr>
              <w:t>Issue 2-2-4: generic pricniple</w:t>
            </w:r>
          </w:p>
          <w:p w14:paraId="54313FD0" w14:textId="77777777" w:rsidR="004638BA" w:rsidRDefault="002F5D4C">
            <w:pPr>
              <w:rPr>
                <w:rFonts w:eastAsiaTheme="minorEastAsia"/>
                <w:i/>
                <w:color w:val="0070C0"/>
                <w:lang w:val="en-US" w:eastAsia="zh-CN"/>
              </w:rPr>
            </w:pPr>
            <w:r>
              <w:rPr>
                <w:i/>
                <w:color w:val="0070C0"/>
                <w:lang w:val="en-US" w:eastAsia="zh-CN"/>
              </w:rPr>
              <w:t>Tentative agreements:</w:t>
            </w:r>
          </w:p>
          <w:p w14:paraId="54313FD1"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3FD2"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FD3"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(QC, HW, CATT, Intel, OPPO)</w:t>
            </w:r>
          </w:p>
          <w:p w14:paraId="54313FD4"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to any instance of a PRS resource that cannot be measured and processed in its entirety due to limitations imposed by either the UE PRS processing capability {N, T} or the configured measurement gap pattern.</w:t>
            </w:r>
          </w:p>
          <w:p w14:paraId="54313FD5"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54313FD6"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4313FD7"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(Ericsson)</w:t>
            </w:r>
          </w:p>
          <w:p w14:paraId="54313FD8"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clarification is needed</w:t>
            </w:r>
          </w:p>
          <w:p w14:paraId="54313FD9"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FDA" w14:textId="77777777" w:rsidR="004638BA" w:rsidRDefault="002F5D4C">
            <w:pPr>
              <w:spacing w:after="120"/>
              <w:rPr>
                <w:rFonts w:eastAsiaTheme="minorEastAsia"/>
                <w:b/>
                <w:color w:val="0070C0"/>
                <w:lang w:val="en-US"/>
              </w:rPr>
            </w:pPr>
            <w:r>
              <w:rPr>
                <w:rFonts w:eastAsiaTheme="minorEastAsia"/>
                <w:iCs/>
                <w:color w:val="000000" w:themeColor="text1"/>
                <w:lang w:val="en-US" w:eastAsia="zh-CN"/>
              </w:rPr>
              <w:t>Discuss further.</w:t>
            </w:r>
          </w:p>
        </w:tc>
      </w:tr>
      <w:tr w:rsidR="004638BA" w14:paraId="54313FE7" w14:textId="77777777">
        <w:tc>
          <w:tcPr>
            <w:tcW w:w="1230" w:type="dxa"/>
            <w:vMerge w:val="restart"/>
          </w:tcPr>
          <w:p w14:paraId="54313FDC" w14:textId="77777777" w:rsidR="004638BA" w:rsidRDefault="002F5D4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shd w:val="clear" w:color="auto" w:fill="auto"/>
          </w:tcPr>
          <w:p w14:paraId="54313FDD"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2-3-1: whether MG pattern #25 is an applicable pattern for LTE measurement</w:t>
            </w:r>
          </w:p>
          <w:p w14:paraId="54313FDE" w14:textId="77777777" w:rsidR="004638BA" w:rsidRDefault="002F5D4C">
            <w:pPr>
              <w:rPr>
                <w:rFonts w:eastAsiaTheme="minorEastAsia"/>
                <w:i/>
                <w:color w:val="0070C0"/>
                <w:lang w:val="en-US" w:eastAsia="zh-CN"/>
              </w:rPr>
            </w:pPr>
            <w:r>
              <w:rPr>
                <w:i/>
                <w:color w:val="0070C0"/>
                <w:lang w:val="en-US" w:eastAsia="zh-CN"/>
              </w:rPr>
              <w:t>Tentative agreements:</w:t>
            </w:r>
          </w:p>
          <w:p w14:paraId="54313FDF"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3FE0"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FE1"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(HW, vivo, Intel, OPPO) </w:t>
            </w:r>
          </w:p>
          <w:p w14:paraId="54313FE2"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MG pattern #25 as an applicable pattern for LTE measurement</w:t>
            </w:r>
          </w:p>
          <w:p w14:paraId="54313FE3"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(QC, Ericsson): </w:t>
            </w:r>
          </w:p>
          <w:p w14:paraId="54313FE4"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Keep MG pattern #25 as an applicable pattern for LTE measurement</w:t>
            </w:r>
          </w:p>
          <w:p w14:paraId="54313FE5"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FE6" w14:textId="77777777" w:rsidR="004638BA" w:rsidRDefault="002F5D4C">
            <w:pPr>
              <w:spacing w:after="120"/>
              <w:rPr>
                <w:rFonts w:eastAsiaTheme="minorEastAsia"/>
                <w:b/>
                <w:color w:val="0070C0"/>
                <w:lang w:val="en-US" w:eastAsia="zh-CN"/>
              </w:rPr>
            </w:pPr>
            <w:r>
              <w:rPr>
                <w:rFonts w:eastAsiaTheme="minorEastAsia"/>
                <w:iCs/>
                <w:color w:val="000000" w:themeColor="text1"/>
                <w:lang w:val="en-US" w:eastAsia="zh-CN"/>
              </w:rPr>
              <w:t>Discuss further.</w:t>
            </w:r>
          </w:p>
        </w:tc>
      </w:tr>
      <w:tr w:rsidR="004638BA" w14:paraId="54313FF4" w14:textId="77777777">
        <w:tc>
          <w:tcPr>
            <w:tcW w:w="1230" w:type="dxa"/>
            <w:vMerge/>
          </w:tcPr>
          <w:p w14:paraId="54313FE8" w14:textId="77777777" w:rsidR="004638BA" w:rsidRDefault="004638BA">
            <w:pPr>
              <w:rPr>
                <w:rFonts w:eastAsiaTheme="minorEastAsia"/>
                <w:b/>
                <w:bCs/>
                <w:color w:val="0070C0"/>
                <w:lang w:val="en-US" w:eastAsia="zh-CN"/>
              </w:rPr>
            </w:pPr>
          </w:p>
        </w:tc>
        <w:tc>
          <w:tcPr>
            <w:tcW w:w="8401" w:type="dxa"/>
            <w:shd w:val="clear" w:color="auto" w:fill="auto"/>
          </w:tcPr>
          <w:p w14:paraId="54313FE9"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2-3-2: Measurement window when MG pattern #24 is used for LTE measurement</w:t>
            </w:r>
          </w:p>
          <w:p w14:paraId="54313FEA" w14:textId="77777777" w:rsidR="004638BA" w:rsidRDefault="002F5D4C">
            <w:pPr>
              <w:rPr>
                <w:rFonts w:eastAsiaTheme="minorEastAsia"/>
                <w:i/>
                <w:color w:val="0070C0"/>
                <w:lang w:val="en-US" w:eastAsia="zh-CN"/>
              </w:rPr>
            </w:pPr>
            <w:r>
              <w:rPr>
                <w:i/>
                <w:color w:val="0070C0"/>
                <w:lang w:val="en-US" w:eastAsia="zh-CN"/>
              </w:rPr>
              <w:t>Tentative agreements:</w:t>
            </w:r>
          </w:p>
          <w:p w14:paraId="54313FEB"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3FEC"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Some companies requested more time to check.</w:t>
            </w:r>
          </w:p>
          <w:p w14:paraId="54313FED"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3FEE"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1 (HW, vivo) </w:t>
            </w:r>
          </w:p>
          <w:p w14:paraId="54313FEF"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MG pattern #24 is used for LTE measurement, the measurement window is defined as the first 5ms after the RF re-tuning time</w:t>
            </w:r>
          </w:p>
          <w:p w14:paraId="54313FF0"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(ericsson): no need to limit this to 5 ms.</w:t>
            </w:r>
          </w:p>
          <w:p w14:paraId="54313FF1"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TBA</w:t>
            </w:r>
          </w:p>
          <w:p w14:paraId="54313FF2"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3FF3"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bl>
    <w:p w14:paraId="54313FF5" w14:textId="77777777" w:rsidR="004638BA" w:rsidRDefault="004638BA">
      <w:pPr>
        <w:rPr>
          <w:i/>
          <w:color w:val="0070C0"/>
          <w:lang w:val="en-US" w:eastAsia="zh-CN"/>
        </w:rPr>
      </w:pPr>
    </w:p>
    <w:p w14:paraId="54313FF6" w14:textId="77777777" w:rsidR="004638BA" w:rsidRDefault="002F5D4C">
      <w:pPr>
        <w:pStyle w:val="3"/>
        <w:rPr>
          <w:sz w:val="24"/>
          <w:szCs w:val="16"/>
        </w:rPr>
      </w:pPr>
      <w:r>
        <w:rPr>
          <w:sz w:val="24"/>
          <w:szCs w:val="16"/>
        </w:rPr>
        <w:t>CRs/TPs</w:t>
      </w:r>
    </w:p>
    <w:p w14:paraId="54313FF7" w14:textId="77777777" w:rsidR="004638BA" w:rsidRDefault="002F5D4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4638BA" w14:paraId="54313FFA" w14:textId="77777777">
        <w:tc>
          <w:tcPr>
            <w:tcW w:w="1242" w:type="dxa"/>
          </w:tcPr>
          <w:p w14:paraId="54313FF8" w14:textId="77777777" w:rsidR="004638BA" w:rsidRDefault="002F5D4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313FF9" w14:textId="77777777" w:rsidR="004638BA" w:rsidRDefault="002F5D4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638BA" w14:paraId="54313FFD" w14:textId="77777777">
        <w:tc>
          <w:tcPr>
            <w:tcW w:w="1242" w:type="dxa"/>
          </w:tcPr>
          <w:p w14:paraId="54313FFB" w14:textId="77777777" w:rsidR="004638BA" w:rsidRDefault="002F5D4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313FFC" w14:textId="77777777" w:rsidR="004638BA" w:rsidRDefault="002F5D4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313FFE" w14:textId="77777777" w:rsidR="004638BA" w:rsidRDefault="004638BA">
      <w:pPr>
        <w:rPr>
          <w:color w:val="0070C0"/>
          <w:lang w:val="en-US" w:eastAsia="zh-CN"/>
        </w:rPr>
      </w:pPr>
    </w:p>
    <w:p w14:paraId="54313FFF" w14:textId="77777777" w:rsidR="004638BA" w:rsidRDefault="002F5D4C">
      <w:pPr>
        <w:pStyle w:val="2"/>
        <w:rPr>
          <w:lang w:val="en-US"/>
        </w:rPr>
      </w:pPr>
      <w:r>
        <w:rPr>
          <w:lang w:val="en-US"/>
        </w:rPr>
        <w:t>Discussion on 2nd round (if applicable)</w:t>
      </w:r>
    </w:p>
    <w:p w14:paraId="54314000"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2-1-1: Periodicity of a PFL for CSSF calculation</w:t>
      </w:r>
    </w:p>
    <w:p w14:paraId="54314001"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Based on companies’ comments in 1</w:t>
      </w:r>
      <w:r>
        <w:rPr>
          <w:rFonts w:eastAsiaTheme="minorEastAsia"/>
          <w:iCs/>
          <w:color w:val="000000" w:themeColor="text1"/>
          <w:vertAlign w:val="superscript"/>
          <w:lang w:eastAsia="zh-CN"/>
        </w:rPr>
        <w:t>st</w:t>
      </w:r>
      <w:r>
        <w:rPr>
          <w:rFonts w:eastAsiaTheme="minorEastAsia"/>
          <w:iCs/>
          <w:color w:val="000000" w:themeColor="text1"/>
          <w:lang w:eastAsia="zh-CN"/>
        </w:rPr>
        <w:t xml:space="preserve"> round, it seems all companies are fine to use the per MG occasion approach in Rel-15 to derive CSSF, and the question, based on OPPO comments, is whether a PLF is considered as candidate for a MG occasion when part but not all resources on that PFL are within the MGL of the MG occasion. </w:t>
      </w:r>
    </w:p>
    <w:p w14:paraId="54314002"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Therefore, the question for 2</w:t>
      </w:r>
      <w:r>
        <w:rPr>
          <w:rFonts w:eastAsiaTheme="minorEastAsia"/>
          <w:iCs/>
          <w:color w:val="000000" w:themeColor="text1"/>
          <w:vertAlign w:val="superscript"/>
          <w:lang w:eastAsia="zh-CN"/>
        </w:rPr>
        <w:t>nd</w:t>
      </w:r>
      <w:r>
        <w:rPr>
          <w:rFonts w:eastAsiaTheme="minorEastAsia"/>
          <w:iCs/>
          <w:color w:val="000000" w:themeColor="text1"/>
          <w:lang w:eastAsia="zh-CN"/>
        </w:rPr>
        <w:t xml:space="preserve"> round discussion is re-formulated.</w:t>
      </w:r>
    </w:p>
    <w:p w14:paraId="54314003" w14:textId="77777777" w:rsidR="004638BA" w:rsidRDefault="002F5D4C">
      <w:pPr>
        <w:rPr>
          <w:rFonts w:eastAsiaTheme="minorEastAsia"/>
          <w:i/>
          <w:color w:val="0070C0"/>
          <w:lang w:val="en-US" w:eastAsia="zh-CN"/>
        </w:rPr>
      </w:pPr>
      <w:r>
        <w:rPr>
          <w:rFonts w:eastAsiaTheme="minorEastAsia"/>
          <w:i/>
          <w:color w:val="0070C0"/>
          <w:lang w:val="en-US" w:eastAsia="zh-CN"/>
        </w:rPr>
        <w:t>Question for discussion</w:t>
      </w:r>
      <w:r>
        <w:rPr>
          <w:rFonts w:eastAsiaTheme="minorEastAsia" w:hint="eastAsia"/>
          <w:i/>
          <w:color w:val="0070C0"/>
          <w:lang w:val="en-US" w:eastAsia="zh-CN"/>
        </w:rPr>
        <w:t>:</w:t>
      </w:r>
    </w:p>
    <w:p w14:paraId="54314004" w14:textId="77777777" w:rsidR="004638BA" w:rsidRDefault="002F5D4C">
      <w:pPr>
        <w:rPr>
          <w:rFonts w:eastAsiaTheme="minorEastAsia"/>
          <w:i/>
          <w:color w:val="0070C0"/>
          <w:lang w:val="en-US" w:eastAsia="zh-CN"/>
        </w:rPr>
      </w:pPr>
      <w:r>
        <w:rPr>
          <w:rFonts w:eastAsiaTheme="minorEastAsia"/>
          <w:iCs/>
          <w:color w:val="000000" w:themeColor="text1"/>
          <w:highlight w:val="yellow"/>
          <w:lang w:eastAsia="zh-CN"/>
        </w:rPr>
        <w:t>Whether a PLF is considered as candidate for a MG occasion when part but not all resources on that PFL are within the MGL of the MG occasion.</w:t>
      </w:r>
    </w:p>
    <w:p w14:paraId="54314005"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006"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p>
    <w:p w14:paraId="54314007"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w:t>
      </w:r>
      <w:r>
        <w:rPr>
          <w:rFonts w:eastAsia="宋体"/>
          <w:szCs w:val="24"/>
          <w:lang w:eastAsia="zh-CN"/>
        </w:rPr>
        <w:t>es, a PFL is counted as candidate for a MG occasion if at least one PRS resource occasion on that PFL is fully covered by the MGL excluding RF switching time</w:t>
      </w:r>
    </w:p>
    <w:p w14:paraId="54314008"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p>
    <w:p w14:paraId="54314009"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Other</w:t>
      </w:r>
    </w:p>
    <w:p w14:paraId="5431400A"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00B"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 xml:space="preserve">Further discuss.  </w:t>
      </w:r>
    </w:p>
    <w:tbl>
      <w:tblPr>
        <w:tblStyle w:val="af3"/>
        <w:tblW w:w="0" w:type="auto"/>
        <w:tblLook w:val="04A0" w:firstRow="1" w:lastRow="0" w:firstColumn="1" w:lastColumn="0" w:noHBand="0" w:noVBand="1"/>
      </w:tblPr>
      <w:tblGrid>
        <w:gridCol w:w="1236"/>
        <w:gridCol w:w="8395"/>
      </w:tblGrid>
      <w:tr w:rsidR="004638BA" w14:paraId="5431400E" w14:textId="77777777">
        <w:tc>
          <w:tcPr>
            <w:tcW w:w="1236" w:type="dxa"/>
          </w:tcPr>
          <w:p w14:paraId="5431400C"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00D"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011" w14:textId="77777777">
        <w:tc>
          <w:tcPr>
            <w:tcW w:w="1236" w:type="dxa"/>
          </w:tcPr>
          <w:p w14:paraId="5431400F" w14:textId="606DDF4E" w:rsidR="004638BA" w:rsidRDefault="00A438AC">
            <w:pPr>
              <w:spacing w:after="120"/>
              <w:rPr>
                <w:color w:val="0070C0"/>
                <w:lang w:val="en-US" w:eastAsia="zh-CN"/>
              </w:rPr>
            </w:pPr>
            <w:r>
              <w:rPr>
                <w:color w:val="0070C0"/>
                <w:lang w:val="en-US" w:eastAsia="zh-CN"/>
              </w:rPr>
              <w:t>Qualcomm</w:t>
            </w:r>
          </w:p>
        </w:tc>
        <w:tc>
          <w:tcPr>
            <w:tcW w:w="8395" w:type="dxa"/>
          </w:tcPr>
          <w:p w14:paraId="54314010" w14:textId="7460B485" w:rsidR="004638BA" w:rsidRDefault="00A438AC">
            <w:pPr>
              <w:spacing w:after="120"/>
              <w:rPr>
                <w:color w:val="0070C0"/>
                <w:lang w:val="en-US" w:eastAsia="zh-CN"/>
              </w:rPr>
            </w:pPr>
            <w:r>
              <w:rPr>
                <w:color w:val="0070C0"/>
                <w:lang w:val="en-US" w:eastAsia="zh-CN"/>
              </w:rPr>
              <w:t>Option 1.</w:t>
            </w:r>
          </w:p>
        </w:tc>
      </w:tr>
      <w:tr w:rsidR="004638BA" w14:paraId="54314014" w14:textId="77777777">
        <w:tc>
          <w:tcPr>
            <w:tcW w:w="1236" w:type="dxa"/>
          </w:tcPr>
          <w:p w14:paraId="54314012" w14:textId="50D175BC" w:rsidR="004638BA" w:rsidRDefault="00CA2EE8">
            <w:pPr>
              <w:spacing w:after="120"/>
              <w:rPr>
                <w:color w:val="0070C0"/>
                <w:lang w:val="en-US" w:eastAsia="zh-CN"/>
              </w:rPr>
            </w:pPr>
            <w:r>
              <w:rPr>
                <w:color w:val="0070C0"/>
                <w:lang w:val="en-US" w:eastAsia="zh-CN"/>
              </w:rPr>
              <w:t>vivo</w:t>
            </w:r>
          </w:p>
        </w:tc>
        <w:tc>
          <w:tcPr>
            <w:tcW w:w="8395" w:type="dxa"/>
          </w:tcPr>
          <w:p w14:paraId="54314013" w14:textId="03FA553C" w:rsidR="004638BA" w:rsidRDefault="00CA2EE8">
            <w:pPr>
              <w:spacing w:after="120"/>
              <w:rPr>
                <w:color w:val="0070C0"/>
                <w:lang w:val="en-US" w:eastAsia="zh-CN"/>
              </w:rPr>
            </w:pPr>
            <w:r>
              <w:rPr>
                <w:color w:val="0070C0"/>
                <w:lang w:val="en-US" w:eastAsia="zh-CN"/>
              </w:rPr>
              <w:t>Option 1.</w:t>
            </w:r>
          </w:p>
        </w:tc>
      </w:tr>
      <w:tr w:rsidR="00071CF4" w14:paraId="70D6C004" w14:textId="77777777">
        <w:tc>
          <w:tcPr>
            <w:tcW w:w="1236" w:type="dxa"/>
          </w:tcPr>
          <w:p w14:paraId="651CBA20" w14:textId="6FF7756B" w:rsidR="00071CF4" w:rsidRPr="00C64237" w:rsidRDefault="00071CF4">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A1D4B19" w14:textId="428C5D2E" w:rsidR="00071CF4" w:rsidRPr="00C64237" w:rsidRDefault="00071CF4">
            <w:pPr>
              <w:spacing w:after="120"/>
              <w:rPr>
                <w:rFonts w:eastAsiaTheme="minorEastAsia"/>
                <w:color w:val="0070C0"/>
                <w:lang w:val="en-US" w:eastAsia="zh-CN"/>
              </w:rPr>
            </w:pPr>
            <w:r>
              <w:rPr>
                <w:rFonts w:eastAsiaTheme="minorEastAsia"/>
                <w:color w:val="0070C0"/>
                <w:lang w:val="en-US" w:eastAsia="zh-CN"/>
              </w:rPr>
              <w:t xml:space="preserve">We still have some concerns </w:t>
            </w:r>
            <w:r w:rsidR="00C471C5">
              <w:rPr>
                <w:rFonts w:eastAsiaTheme="minorEastAsia"/>
                <w:color w:val="0070C0"/>
                <w:lang w:val="en-US" w:eastAsia="zh-CN"/>
              </w:rPr>
              <w:t>about</w:t>
            </w:r>
            <w:r>
              <w:rPr>
                <w:rFonts w:eastAsiaTheme="minorEastAsia"/>
                <w:color w:val="0070C0"/>
                <w:lang w:val="en-US" w:eastAsia="zh-CN"/>
              </w:rPr>
              <w:t xml:space="preserve"> option 1. If the PFL is categorized as short-periodicity, option 1 can work although it may result in longer measurement delay. But if the PFL is categorized as long-periodicity, some PRS resources are configured as long periodicity after muting, e.g. 320ms</w:t>
            </w:r>
            <w:r>
              <w:rPr>
                <w:rFonts w:eastAsiaTheme="minorEastAsia" w:hint="eastAsia"/>
                <w:color w:val="0070C0"/>
                <w:lang w:val="en-US" w:eastAsia="zh-CN"/>
              </w:rPr>
              <w:t>,</w:t>
            </w:r>
            <w:r>
              <w:rPr>
                <w:rFonts w:eastAsiaTheme="minorEastAsia"/>
                <w:color w:val="0070C0"/>
                <w:lang w:val="en-US" w:eastAsia="zh-CN"/>
              </w:rPr>
              <w:t xml:space="preserve"> while other PRS resources are configured as short periodicity, e.g.  80ms</w:t>
            </w:r>
            <w:r>
              <w:rPr>
                <w:rFonts w:eastAsiaTheme="minorEastAsia" w:hint="eastAsia"/>
                <w:color w:val="0070C0"/>
                <w:lang w:val="en-US" w:eastAsia="zh-CN"/>
              </w:rPr>
              <w:t>.</w:t>
            </w:r>
            <w:r>
              <w:rPr>
                <w:rFonts w:eastAsiaTheme="minorEastAsia"/>
                <w:color w:val="0070C0"/>
                <w:lang w:val="en-US" w:eastAsia="zh-CN"/>
              </w:rPr>
              <w:t xml:space="preserve"> Then for the MG </w:t>
            </w:r>
            <w:r w:rsidR="00BF0D62">
              <w:rPr>
                <w:rFonts w:eastAsiaTheme="minorEastAsia"/>
                <w:color w:val="0070C0"/>
                <w:lang w:val="en-US" w:eastAsia="zh-CN"/>
              </w:rPr>
              <w:t xml:space="preserve">containing short-periodicity PRS resources only, is it be </w:t>
            </w:r>
            <w:r w:rsidR="0055692E">
              <w:rPr>
                <w:rFonts w:eastAsiaTheme="minorEastAsia"/>
                <w:color w:val="0070C0"/>
                <w:lang w:val="en-US" w:eastAsia="zh-CN"/>
              </w:rPr>
              <w:t>used for</w:t>
            </w:r>
            <w:r w:rsidR="00BF0D62">
              <w:rPr>
                <w:rFonts w:eastAsiaTheme="minorEastAsia"/>
                <w:color w:val="0070C0"/>
                <w:lang w:val="en-US" w:eastAsia="zh-CN"/>
              </w:rPr>
              <w:t xml:space="preserve"> long-periodicity PRS measurement and cannot be shared for RRM measurements</w:t>
            </w:r>
            <w:r w:rsidR="0085039D">
              <w:rPr>
                <w:rFonts w:eastAsiaTheme="minorEastAsia"/>
                <w:color w:val="0070C0"/>
                <w:lang w:val="en-US" w:eastAsia="zh-CN"/>
              </w:rPr>
              <w:t xml:space="preserve">? </w:t>
            </w:r>
            <w:r>
              <w:rPr>
                <w:rFonts w:eastAsiaTheme="minorEastAsia"/>
                <w:color w:val="0070C0"/>
                <w:lang w:val="en-US" w:eastAsia="zh-CN"/>
              </w:rPr>
              <w:t xml:space="preserve"> </w:t>
            </w:r>
          </w:p>
        </w:tc>
      </w:tr>
      <w:tr w:rsidR="000E659B" w14:paraId="2A8CD118" w14:textId="77777777">
        <w:tc>
          <w:tcPr>
            <w:tcW w:w="1236" w:type="dxa"/>
          </w:tcPr>
          <w:p w14:paraId="34733024" w14:textId="2B579D48" w:rsidR="000E659B" w:rsidRDefault="000E659B" w:rsidP="000E65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ABD91B4" w14:textId="77777777" w:rsidR="000E659B" w:rsidRDefault="000E659B" w:rsidP="000E659B">
            <w:pPr>
              <w:spacing w:after="120"/>
              <w:rPr>
                <w:rFonts w:eastAsiaTheme="minorEastAsia"/>
                <w:color w:val="0070C0"/>
                <w:lang w:val="en-US" w:eastAsia="zh-CN"/>
              </w:rPr>
            </w:pPr>
            <w:r>
              <w:rPr>
                <w:rFonts w:eastAsiaTheme="minorEastAsia"/>
                <w:color w:val="0070C0"/>
                <w:lang w:val="en-US" w:eastAsia="zh-CN"/>
              </w:rPr>
              <w:t>Option 1.</w:t>
            </w:r>
          </w:p>
          <w:p w14:paraId="420A91EC" w14:textId="0426B1C6" w:rsidR="000E659B" w:rsidRDefault="000E659B" w:rsidP="00961491">
            <w:pPr>
              <w:spacing w:after="120"/>
              <w:rPr>
                <w:rFonts w:eastAsiaTheme="minorEastAsia"/>
                <w:color w:val="0070C0"/>
                <w:lang w:val="en-US" w:eastAsia="zh-CN"/>
              </w:rPr>
            </w:pPr>
            <w:r>
              <w:rPr>
                <w:rFonts w:eastAsiaTheme="minorEastAsia"/>
                <w:color w:val="0070C0"/>
                <w:lang w:val="en-US" w:eastAsia="zh-CN"/>
              </w:rPr>
              <w:t>To OPPO,</w:t>
            </w:r>
            <w:r>
              <w:rPr>
                <w:rFonts w:eastAsiaTheme="minorEastAsia" w:hint="eastAsia"/>
                <w:color w:val="0070C0"/>
                <w:lang w:val="en-US" w:eastAsia="zh-CN"/>
              </w:rPr>
              <w:t xml:space="preserve"> </w:t>
            </w:r>
            <w:r>
              <w:rPr>
                <w:rFonts w:eastAsiaTheme="minorEastAsia"/>
                <w:color w:val="0070C0"/>
                <w:lang w:val="en-US" w:eastAsia="zh-CN"/>
              </w:rPr>
              <w:t xml:space="preserve">this is exactly the problem we raised in the first round for Issue 1-1-2. In our view, long/short periodicity measurement should be defined as per PFL but not per PRS resource, and that’s why we proposed </w:t>
            </w:r>
            <w:r w:rsidR="00961491">
              <w:rPr>
                <w:rFonts w:eastAsiaTheme="minorEastAsia"/>
                <w:color w:val="0070C0"/>
                <w:lang w:val="en-US" w:eastAsia="zh-CN"/>
              </w:rPr>
              <w:t xml:space="preserve">to exclude such configuration for defining requirements. We are also open to further discuss how to handle this problem. </w:t>
            </w:r>
          </w:p>
        </w:tc>
      </w:tr>
      <w:tr w:rsidR="00C64237" w14:paraId="5C7EE5E2" w14:textId="77777777">
        <w:tc>
          <w:tcPr>
            <w:tcW w:w="1236" w:type="dxa"/>
          </w:tcPr>
          <w:p w14:paraId="680CB997" w14:textId="3DD30487" w:rsidR="00C64237" w:rsidRDefault="00C64237" w:rsidP="00C64237">
            <w:pPr>
              <w:spacing w:after="120"/>
              <w:rPr>
                <w:rFonts w:eastAsiaTheme="minorEastAsia"/>
                <w:color w:val="0070C0"/>
                <w:lang w:val="en-US" w:eastAsia="zh-CN"/>
              </w:rPr>
            </w:pPr>
            <w:ins w:id="3" w:author="Huang, Rui" w:date="2021-02-03T17:50:00Z">
              <w:r>
                <w:rPr>
                  <w:color w:val="0070C0"/>
                  <w:lang w:val="en-US" w:eastAsia="zh-CN"/>
                </w:rPr>
                <w:t>Intel</w:t>
              </w:r>
            </w:ins>
          </w:p>
        </w:tc>
        <w:tc>
          <w:tcPr>
            <w:tcW w:w="8395" w:type="dxa"/>
          </w:tcPr>
          <w:p w14:paraId="4B38C8DF" w14:textId="63617B2B" w:rsidR="00C64237" w:rsidRDefault="00C64237" w:rsidP="00C64237">
            <w:pPr>
              <w:spacing w:after="120"/>
              <w:rPr>
                <w:rFonts w:eastAsiaTheme="minorEastAsia"/>
                <w:color w:val="0070C0"/>
                <w:lang w:val="en-US" w:eastAsia="zh-CN"/>
              </w:rPr>
            </w:pPr>
            <w:ins w:id="4" w:author="Huang, Rui" w:date="2021-02-03T17:50:00Z">
              <w:r>
                <w:rPr>
                  <w:color w:val="0070C0"/>
                  <w:lang w:val="en-US" w:eastAsia="zh-CN"/>
                </w:rPr>
                <w:t>Agree Option 1</w:t>
              </w:r>
            </w:ins>
          </w:p>
        </w:tc>
      </w:tr>
      <w:tr w:rsidR="00C64237" w14:paraId="29AFD25B" w14:textId="77777777">
        <w:tc>
          <w:tcPr>
            <w:tcW w:w="1236" w:type="dxa"/>
          </w:tcPr>
          <w:p w14:paraId="08BE22E9" w14:textId="5925AA0D" w:rsidR="00C64237" w:rsidRDefault="00C64237" w:rsidP="00C64237">
            <w:pPr>
              <w:spacing w:after="120"/>
              <w:rPr>
                <w:color w:val="0070C0"/>
                <w:lang w:val="en-US" w:eastAsia="zh-CN"/>
              </w:rPr>
            </w:pPr>
            <w:ins w:id="5" w:author="CATT" w:date="2021-02-04T01:51:00Z">
              <w:r>
                <w:rPr>
                  <w:rFonts w:hint="eastAsia"/>
                  <w:color w:val="0070C0"/>
                  <w:lang w:val="en-US" w:eastAsia="zh-CN"/>
                </w:rPr>
                <w:t>CATT</w:t>
              </w:r>
            </w:ins>
          </w:p>
        </w:tc>
        <w:tc>
          <w:tcPr>
            <w:tcW w:w="8395" w:type="dxa"/>
          </w:tcPr>
          <w:p w14:paraId="014E08AF" w14:textId="14F99485" w:rsidR="00C64237" w:rsidRDefault="00C64237" w:rsidP="00C64237">
            <w:pPr>
              <w:spacing w:after="120"/>
              <w:rPr>
                <w:color w:val="0070C0"/>
                <w:lang w:val="en-US" w:eastAsia="zh-CN"/>
              </w:rPr>
            </w:pPr>
            <w:ins w:id="6" w:author="CATT" w:date="2021-02-04T01:51:00Z">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 xml:space="preserve">with option 1. </w:t>
              </w:r>
            </w:ins>
          </w:p>
        </w:tc>
      </w:tr>
    </w:tbl>
    <w:p w14:paraId="54314015" w14:textId="77777777" w:rsidR="004638BA" w:rsidRDefault="004638BA">
      <w:pPr>
        <w:rPr>
          <w:rFonts w:eastAsiaTheme="minorEastAsia"/>
          <w:iCs/>
          <w:color w:val="000000" w:themeColor="text1"/>
          <w:lang w:val="en-US" w:eastAsia="zh-CN"/>
        </w:rPr>
      </w:pPr>
    </w:p>
    <w:p w14:paraId="54314016"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2-1-2: Definition of long periodicity measurement</w:t>
      </w:r>
    </w:p>
    <w:p w14:paraId="54314017"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018"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(OPPO, HW, CATT)</w:t>
      </w:r>
    </w:p>
    <w:p w14:paraId="54314019" w14:textId="77777777" w:rsidR="004638BA" w:rsidRDefault="00E319A9">
      <w:pPr>
        <w:pStyle w:val="afc"/>
        <w:numPr>
          <w:ilvl w:val="1"/>
          <w:numId w:val="1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available,i</m:t>
            </m:r>
          </m:sub>
        </m:sSub>
        <m:r>
          <m:rPr>
            <m:sty m:val="p"/>
          </m:rPr>
          <w:rPr>
            <w:rFonts w:ascii="Cambria Math" w:eastAsia="宋体" w:hAnsi="Cambria Math"/>
            <w:szCs w:val="24"/>
            <w:lang w:val="en-US" w:eastAsia="zh-CN"/>
          </w:rPr>
          <m:t>≥320ms</m:t>
        </m:r>
      </m:oMath>
      <w:r w:rsidR="002F5D4C">
        <w:rPr>
          <w:rFonts w:eastAsia="宋体"/>
          <w:szCs w:val="24"/>
          <w:lang w:val="en-US" w:eastAsia="zh-CN"/>
        </w:rPr>
        <w:t xml:space="preserve"> </w:t>
      </w:r>
    </w:p>
    <w:p w14:paraId="5431401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1c (vivo)</w:t>
      </w:r>
    </w:p>
    <w:p w14:paraId="5431401B" w14:textId="77777777" w:rsidR="004638BA" w:rsidRDefault="002F5D4C">
      <w:pPr>
        <w:pStyle w:val="afc"/>
        <w:numPr>
          <w:ilvl w:val="1"/>
          <w:numId w:val="11"/>
        </w:numPr>
        <w:overflowPunct/>
        <w:autoSpaceDE/>
        <w:autoSpaceDN/>
        <w:adjustRightInd/>
        <w:spacing w:after="120"/>
        <w:ind w:firstLineChars="0"/>
        <w:textAlignment w:val="auto"/>
        <w:rPr>
          <w:rFonts w:eastAsia="宋体"/>
          <w:color w:val="0070C0"/>
          <w:lang w:eastAsia="zh-CN"/>
        </w:rPr>
      </w:pPr>
      <w:r>
        <w:rPr>
          <w:bCs/>
          <w:lang w:val="en-US"/>
        </w:rPr>
        <w:t xml:space="preserve">max(Tprs * X * </w:t>
      </w:r>
      <w:r>
        <w:rPr>
          <w:bCs/>
          <w:i/>
          <w:iCs/>
          <w:lang w:val="en-US"/>
        </w:rPr>
        <w:t>dl-prs-MutingBitRepetitionFactor</w:t>
      </w:r>
      <w:r>
        <w:rPr>
          <w:bCs/>
          <w:lang w:val="en-US"/>
        </w:rPr>
        <w:t>) &gt;=320ms, where X is the length of NR-MutingPattern-r16 for mutingOption1-r16</w:t>
      </w:r>
    </w:p>
    <w:p w14:paraId="5431401C"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1d (QC)</w:t>
      </w:r>
    </w:p>
    <w:p w14:paraId="5431401D" w14:textId="77777777" w:rsidR="004638BA" w:rsidRDefault="002F5D4C">
      <w:pPr>
        <w:pStyle w:val="afc"/>
        <w:numPr>
          <w:ilvl w:val="1"/>
          <w:numId w:val="11"/>
        </w:numPr>
        <w:overflowPunct/>
        <w:autoSpaceDE/>
        <w:autoSpaceDN/>
        <w:adjustRightInd/>
        <w:spacing w:after="120"/>
        <w:ind w:firstLineChars="0"/>
        <w:textAlignment w:val="auto"/>
        <w:rPr>
          <w:rFonts w:eastAsia="宋体"/>
          <w:lang w:eastAsia="zh-CN"/>
        </w:rPr>
      </w:pPr>
      <m:oMath>
        <m:r>
          <w:rPr>
            <w:rFonts w:ascii="Cambria Math" w:eastAsia="宋体" w:hAnsi="Cambria Math"/>
            <w:lang w:val="en-US" w:eastAsia="zh-CN"/>
          </w:rPr>
          <m:t>LC</m:t>
        </m:r>
        <m:sSub>
          <m:sSubPr>
            <m:ctrlPr>
              <w:rPr>
                <w:rFonts w:ascii="Cambria Math" w:eastAsia="宋体" w:hAnsi="Cambria Math"/>
                <w:bCs/>
                <w:i/>
                <w:lang w:val="en-US" w:eastAsia="zh-CN"/>
              </w:rPr>
            </m:ctrlPr>
          </m:sSubPr>
          <m:e>
            <m:r>
              <w:rPr>
                <w:rFonts w:ascii="Cambria Math" w:eastAsia="宋体" w:hAnsi="Cambria Math"/>
                <w:lang w:val="en-US" w:eastAsia="zh-CN"/>
              </w:rPr>
              <m:t>M</m:t>
            </m:r>
          </m:e>
          <m:sub>
            <m:r>
              <w:rPr>
                <w:rFonts w:ascii="Cambria Math" w:eastAsia="宋体" w:hAnsi="Cambria Math"/>
                <w:lang w:val="en-US" w:eastAsia="zh-CN"/>
              </w:rPr>
              <m:t>over all k</m:t>
            </m:r>
          </m:sub>
        </m:sSub>
        <m:d>
          <m:dPr>
            <m:begChr m:val="{"/>
            <m:endChr m:val="}"/>
            <m:ctrlPr>
              <w:rPr>
                <w:rFonts w:ascii="Cambria Math" w:eastAsia="宋体" w:hAnsi="Cambria Math"/>
                <w:bCs/>
                <w:i/>
                <w:lang w:val="en-US" w:eastAsia="zh-CN"/>
              </w:rPr>
            </m:ctrlPr>
          </m:dPr>
          <m:e>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bCs/>
                    <w:i/>
                    <w:lang w:val="en-US" w:eastAsia="zh-CN"/>
                  </w:rPr>
                </m:ctrlPr>
              </m:dPr>
              <m:e>
                <m:r>
                  <w:rPr>
                    <w:rFonts w:ascii="Cambria Math" w:eastAsia="宋体" w:hAnsi="Cambria Math"/>
                    <w:lang w:val="en-US" w:eastAsia="zh-CN"/>
                  </w:rPr>
                  <m:t>k</m:t>
                </m:r>
              </m:e>
            </m:d>
          </m:e>
        </m:d>
        <m:r>
          <w:rPr>
            <w:rFonts w:ascii="Cambria Math" w:eastAsia="宋体" w:hAnsi="Cambria Math"/>
            <w:lang w:val="en-US" w:eastAsia="zh-CN"/>
          </w:rPr>
          <m:t>≥160 ms</m:t>
        </m:r>
      </m:oMath>
      <w:r>
        <w:rPr>
          <w:rFonts w:eastAsia="宋体"/>
          <w:bCs/>
          <w:lang w:val="en-US" w:eastAsia="zh-CN"/>
        </w:rPr>
        <w:t xml:space="preserve"> where </w:t>
      </w:r>
      <m:oMath>
        <m:r>
          <w:rPr>
            <w:rFonts w:ascii="Cambria Math" w:eastAsia="宋体" w:hAnsi="Cambria Math"/>
            <w:lang w:val="en-US" w:eastAsia="zh-CN"/>
          </w:rPr>
          <m:t>k</m:t>
        </m:r>
      </m:oMath>
      <w:r>
        <w:rPr>
          <w:rFonts w:eastAsia="宋体"/>
          <w:bCs/>
          <w:lang w:val="en-US" w:eastAsia="zh-CN"/>
        </w:rPr>
        <w:t xml:space="preserve"> is the PRS resource set index within a PFL, </w:t>
      </w:r>
      <m:oMath>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d>
          <m:dPr>
            <m:ctrlPr>
              <w:rPr>
                <w:rFonts w:ascii="Cambria Math" w:eastAsia="宋体" w:hAnsi="Cambria Math"/>
                <w:bCs/>
                <w:i/>
                <w:lang w:val="en-US" w:eastAsia="zh-CN"/>
              </w:rPr>
            </m:ctrlPr>
          </m:dPr>
          <m:e>
            <m:r>
              <w:rPr>
                <w:rFonts w:ascii="Cambria Math" w:eastAsia="宋体" w:hAnsi="Cambria Math"/>
                <w:lang w:val="en-US" w:eastAsia="zh-CN"/>
              </w:rPr>
              <m:t>X</m:t>
            </m:r>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r>
              <m:rPr>
                <m:nor/>
              </m:rPr>
              <w:rPr>
                <w:rFonts w:eastAsia="宋体"/>
                <w:bCs/>
                <w:i/>
                <w:lang w:val="en-US" w:eastAsia="zh-CN"/>
              </w:rPr>
              <m:t>dl-PRS-MultiBitRepetitionFactor</m:t>
            </m:r>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+1</m:t>
            </m:r>
          </m:e>
        </m:d>
      </m:oMath>
      <w:r>
        <w:rPr>
          <w:rFonts w:eastAsia="宋体"/>
          <w:bCs/>
          <w:lang w:val="en-US" w:eastAsia="zh-CN"/>
        </w:rPr>
        <w:t xml:space="preserve">, </w:t>
      </w:r>
      <m:oMath>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bCs/>
                <w:i/>
                <w:lang w:val="en-US" w:eastAsia="zh-CN"/>
              </w:rPr>
            </m:ctrlPr>
          </m:dPr>
          <m:e>
            <m:r>
              <w:rPr>
                <w:rFonts w:ascii="Cambria Math" w:eastAsia="宋体" w:hAnsi="Cambria Math"/>
                <w:lang w:val="en-US" w:eastAsia="zh-CN"/>
              </w:rPr>
              <m:t>k</m:t>
            </m:r>
          </m:e>
        </m:d>
      </m:oMath>
      <w:r>
        <w:rPr>
          <w:rFonts w:eastAsia="宋体"/>
          <w:bCs/>
          <w:lang w:val="en-US" w:eastAsia="zh-CN"/>
        </w:rPr>
        <w:t xml:space="preserve"> is the PRS resource periodicity and </w:t>
      </w:r>
      <m:oMath>
        <m:r>
          <w:rPr>
            <w:rFonts w:ascii="Cambria Math" w:eastAsia="宋体" w:hAnsi="Cambria Math"/>
            <w:lang w:val="en-US" w:eastAsia="zh-CN"/>
          </w:rPr>
          <m:t>X</m:t>
        </m:r>
        <m:d>
          <m:dPr>
            <m:ctrlPr>
              <w:rPr>
                <w:rFonts w:ascii="Cambria Math" w:eastAsia="宋体" w:hAnsi="Cambria Math"/>
                <w:bCs/>
                <w:i/>
                <w:lang w:val="en-US" w:eastAsia="zh-CN"/>
              </w:rPr>
            </m:ctrlPr>
          </m:dPr>
          <m:e>
            <m:r>
              <w:rPr>
                <w:rFonts w:ascii="Cambria Math" w:eastAsia="宋体" w:hAnsi="Cambria Math"/>
                <w:lang w:val="en-US" w:eastAsia="zh-CN"/>
              </w:rPr>
              <m:t>k</m:t>
            </m:r>
          </m:e>
        </m:d>
      </m:oMath>
      <w:r>
        <w:rPr>
          <w:rFonts w:eastAsia="宋体"/>
          <w:bCs/>
          <w:lang w:val="en-US" w:eastAsia="zh-CN"/>
        </w:rPr>
        <w:t xml:space="preserve"> is the number of consecutive zeros in </w:t>
      </w:r>
      <w:r>
        <w:rPr>
          <w:rFonts w:eastAsia="宋体"/>
          <w:bCs/>
          <w:i/>
          <w:iCs/>
          <w:lang w:eastAsia="zh-CN"/>
        </w:rPr>
        <w:t>NR-MutingPattern-r16</w:t>
      </w:r>
      <w:r>
        <w:rPr>
          <w:rFonts w:eastAsia="宋体"/>
          <w:bCs/>
          <w:lang w:eastAsia="zh-CN"/>
        </w:rPr>
        <w:t xml:space="preserve"> for </w:t>
      </w:r>
      <w:r>
        <w:rPr>
          <w:rFonts w:eastAsia="宋体"/>
          <w:bCs/>
          <w:i/>
          <w:iCs/>
          <w:lang w:eastAsia="zh-CN"/>
        </w:rPr>
        <w:t>mutingOption1-r16</w:t>
      </w:r>
    </w:p>
    <w:p w14:paraId="5431401E"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(Ericsson)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3853"/>
      </w:tblGrid>
      <w:tr w:rsidR="004638BA" w14:paraId="54314021"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431401F" w14:textId="77777777" w:rsidR="004638BA" w:rsidRDefault="002F5D4C">
            <w:pPr>
              <w:pStyle w:val="TAH"/>
              <w:rPr>
                <w:vertAlign w:val="superscript"/>
              </w:rPr>
            </w:pPr>
            <w:r>
              <w:t>PRS periodicity (ms)</w:t>
            </w:r>
          </w:p>
        </w:tc>
        <w:tc>
          <w:tcPr>
            <w:tcW w:w="2563" w:type="pct"/>
            <w:tcBorders>
              <w:top w:val="single" w:sz="4" w:space="0" w:color="auto"/>
              <w:left w:val="single" w:sz="4" w:space="0" w:color="auto"/>
              <w:bottom w:val="single" w:sz="4" w:space="0" w:color="auto"/>
              <w:right w:val="single" w:sz="4" w:space="0" w:color="auto"/>
            </w:tcBorders>
            <w:vAlign w:val="center"/>
          </w:tcPr>
          <w:p w14:paraId="54314020" w14:textId="77777777" w:rsidR="004638BA" w:rsidRDefault="002F5D4C">
            <w:pPr>
              <w:pStyle w:val="TAH"/>
            </w:pPr>
            <w:r>
              <w:t>DL-PRS-MutingPattern configuration</w:t>
            </w:r>
          </w:p>
        </w:tc>
      </w:tr>
      <w:tr w:rsidR="004638BA" w14:paraId="54314024"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4314022" w14:textId="77777777" w:rsidR="004638BA" w:rsidRDefault="002F5D4C">
            <w:pPr>
              <w:pStyle w:val="TAC"/>
              <w:rPr>
                <w:snapToGrid w:val="0"/>
              </w:rPr>
            </w:pPr>
            <w:r>
              <w:t>&gt;160</w:t>
            </w:r>
          </w:p>
        </w:tc>
        <w:tc>
          <w:tcPr>
            <w:tcW w:w="2563" w:type="pct"/>
            <w:tcBorders>
              <w:top w:val="single" w:sz="4" w:space="0" w:color="auto"/>
              <w:left w:val="single" w:sz="4" w:space="0" w:color="auto"/>
              <w:bottom w:val="single" w:sz="4" w:space="0" w:color="auto"/>
              <w:right w:val="single" w:sz="4" w:space="0" w:color="auto"/>
            </w:tcBorders>
            <w:vAlign w:val="center"/>
          </w:tcPr>
          <w:p w14:paraId="54314023" w14:textId="77777777" w:rsidR="004638BA" w:rsidRDefault="002F5D4C">
            <w:pPr>
              <w:pStyle w:val="TAC"/>
              <w:rPr>
                <w:snapToGrid w:val="0"/>
              </w:rPr>
            </w:pPr>
            <w:r>
              <w:t>With or without muting</w:t>
            </w:r>
          </w:p>
        </w:tc>
      </w:tr>
      <w:tr w:rsidR="004638BA" w14:paraId="54314027"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54314025" w14:textId="77777777" w:rsidR="004638BA" w:rsidRDefault="002F5D4C">
            <w:pPr>
              <w:pStyle w:val="TAC"/>
              <w:rPr>
                <w:snapToGrid w:val="0"/>
              </w:rPr>
            </w:pPr>
            <w:r>
              <w:rPr>
                <w:snapToGrid w:val="0"/>
              </w:rPr>
              <w:t>160</w:t>
            </w:r>
          </w:p>
        </w:tc>
        <w:tc>
          <w:tcPr>
            <w:tcW w:w="2563" w:type="pct"/>
            <w:tcBorders>
              <w:top w:val="single" w:sz="4" w:space="0" w:color="auto"/>
              <w:left w:val="single" w:sz="4" w:space="0" w:color="auto"/>
              <w:bottom w:val="single" w:sz="4" w:space="0" w:color="auto"/>
              <w:right w:val="single" w:sz="4" w:space="0" w:color="auto"/>
            </w:tcBorders>
            <w:vAlign w:val="center"/>
          </w:tcPr>
          <w:p w14:paraId="54314026" w14:textId="77777777" w:rsidR="004638BA" w:rsidRDefault="002F5D4C">
            <w:pPr>
              <w:pStyle w:val="TAC"/>
              <w:rPr>
                <w:snapToGrid w:val="0"/>
              </w:rPr>
            </w:pPr>
            <w:r>
              <w:rPr>
                <w:snapToGrid w:val="0"/>
              </w:rPr>
              <w:t>With muting</w:t>
            </w:r>
          </w:p>
        </w:tc>
      </w:tr>
    </w:tbl>
    <w:p w14:paraId="54314028" w14:textId="77777777" w:rsidR="004638BA" w:rsidRDefault="004638BA">
      <w:pPr>
        <w:rPr>
          <w:rFonts w:eastAsiaTheme="minorEastAsia"/>
          <w:i/>
          <w:color w:val="0070C0"/>
          <w:lang w:val="en-US" w:eastAsia="zh-CN"/>
        </w:rPr>
      </w:pPr>
    </w:p>
    <w:p w14:paraId="54314029"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02A"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w:t>
      </w:r>
    </w:p>
    <w:p w14:paraId="5431402B"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Companies are encouraged to comment if option 1a can be used as baseline, considering that muting is a separate discussion, and the impact of muting will be anyway accounted in T</w:t>
      </w:r>
      <w:r>
        <w:rPr>
          <w:rFonts w:eastAsiaTheme="minorEastAsia"/>
          <w:iCs/>
          <w:color w:val="000000" w:themeColor="text1"/>
          <w:vertAlign w:val="subscript"/>
          <w:lang w:val="en-US" w:eastAsia="zh-CN"/>
        </w:rPr>
        <w:t>available,i</w:t>
      </w:r>
      <w:r>
        <w:rPr>
          <w:rFonts w:eastAsiaTheme="minorEastAsia"/>
          <w:iCs/>
          <w:color w:val="000000" w:themeColor="text1"/>
          <w:lang w:val="en-US" w:eastAsia="zh-CN"/>
        </w:rPr>
        <w:t>.</w:t>
      </w:r>
    </w:p>
    <w:tbl>
      <w:tblPr>
        <w:tblStyle w:val="af3"/>
        <w:tblW w:w="0" w:type="auto"/>
        <w:tblLook w:val="04A0" w:firstRow="1" w:lastRow="0" w:firstColumn="1" w:lastColumn="0" w:noHBand="0" w:noVBand="1"/>
      </w:tblPr>
      <w:tblGrid>
        <w:gridCol w:w="1236"/>
        <w:gridCol w:w="8395"/>
      </w:tblGrid>
      <w:tr w:rsidR="004638BA" w14:paraId="5431402E" w14:textId="77777777">
        <w:tc>
          <w:tcPr>
            <w:tcW w:w="1236" w:type="dxa"/>
          </w:tcPr>
          <w:p w14:paraId="5431402C"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02D"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031" w14:textId="77777777">
        <w:tc>
          <w:tcPr>
            <w:tcW w:w="1236" w:type="dxa"/>
          </w:tcPr>
          <w:p w14:paraId="5431402F" w14:textId="54D81172" w:rsidR="004638BA" w:rsidRDefault="00496E41">
            <w:pPr>
              <w:spacing w:after="120"/>
              <w:rPr>
                <w:color w:val="0070C0"/>
                <w:lang w:val="en-US" w:eastAsia="zh-CN"/>
              </w:rPr>
            </w:pPr>
            <w:r>
              <w:rPr>
                <w:color w:val="0070C0"/>
                <w:lang w:val="en-US" w:eastAsia="zh-CN"/>
              </w:rPr>
              <w:t>Qualcomm</w:t>
            </w:r>
          </w:p>
        </w:tc>
        <w:tc>
          <w:tcPr>
            <w:tcW w:w="8395" w:type="dxa"/>
          </w:tcPr>
          <w:p w14:paraId="54314030" w14:textId="1F2D27DA" w:rsidR="004638BA" w:rsidRDefault="00D078D0">
            <w:pPr>
              <w:spacing w:after="120"/>
              <w:rPr>
                <w:color w:val="0070C0"/>
                <w:lang w:val="en-US" w:eastAsia="zh-CN"/>
              </w:rPr>
            </w:pPr>
            <w:r>
              <w:rPr>
                <w:color w:val="0070C0"/>
                <w:lang w:val="en-US" w:eastAsia="zh-CN"/>
              </w:rPr>
              <w:t xml:space="preserve">Question about option 1a: why is the </w:t>
            </w:r>
            <w:r w:rsidR="00A904DF">
              <w:rPr>
                <w:color w:val="0070C0"/>
                <w:lang w:val="en-US" w:eastAsia="zh-CN"/>
              </w:rPr>
              <w:t>condition</w:t>
            </w:r>
            <w:r>
              <w:rPr>
                <w:color w:val="0070C0"/>
                <w:lang w:val="en-US" w:eastAsia="zh-CN"/>
              </w:rPr>
              <w:t xml:space="preserve"> </w:t>
            </w:r>
            <w:r w:rsidR="00A904DF">
              <w:rPr>
                <w:color w:val="0070C0"/>
                <w:lang w:val="en-US" w:eastAsia="zh-CN"/>
              </w:rPr>
              <w:t>&gt;=</w:t>
            </w:r>
            <w:r>
              <w:rPr>
                <w:color w:val="0070C0"/>
                <w:lang w:val="en-US" w:eastAsia="zh-CN"/>
              </w:rPr>
              <w:t xml:space="preserve">320 ms as opposed to </w:t>
            </w:r>
            <w:r w:rsidR="00CB7B87">
              <w:rPr>
                <w:color w:val="0070C0"/>
                <w:lang w:val="en-US" w:eastAsia="zh-CN"/>
              </w:rPr>
              <w:t>&gt;</w:t>
            </w:r>
            <w:r>
              <w:rPr>
                <w:color w:val="0070C0"/>
                <w:lang w:val="en-US" w:eastAsia="zh-CN"/>
              </w:rPr>
              <w:t xml:space="preserve">160 ms? </w:t>
            </w:r>
            <w:r w:rsidR="00C35296">
              <w:rPr>
                <w:color w:val="0070C0"/>
                <w:lang w:val="en-US" w:eastAsia="zh-CN"/>
              </w:rPr>
              <w:t xml:space="preserve">If T_available,i </w:t>
            </w:r>
            <w:r w:rsidR="00680DB4">
              <w:rPr>
                <w:color w:val="0070C0"/>
                <w:lang w:val="en-US" w:eastAsia="zh-CN"/>
              </w:rPr>
              <w:t>=</w:t>
            </w:r>
            <w:r w:rsidR="00C35296">
              <w:rPr>
                <w:color w:val="0070C0"/>
                <w:lang w:val="en-US" w:eastAsia="zh-CN"/>
              </w:rPr>
              <w:t xml:space="preserve"> 160 ms then there are PRS resources that can</w:t>
            </w:r>
            <w:r w:rsidR="00680DB4">
              <w:rPr>
                <w:color w:val="0070C0"/>
                <w:lang w:val="en-US" w:eastAsia="zh-CN"/>
              </w:rPr>
              <w:t xml:space="preserve"> only</w:t>
            </w:r>
            <w:r w:rsidR="00C35296">
              <w:rPr>
                <w:color w:val="0070C0"/>
                <w:lang w:val="en-US" w:eastAsia="zh-CN"/>
              </w:rPr>
              <w:t xml:space="preserve"> be measured in</w:t>
            </w:r>
            <w:r w:rsidR="00680DB4">
              <w:rPr>
                <w:color w:val="0070C0"/>
                <w:lang w:val="en-US" w:eastAsia="zh-CN"/>
              </w:rPr>
              <w:t xml:space="preserve"> </w:t>
            </w:r>
            <w:r w:rsidR="00C35296">
              <w:rPr>
                <w:color w:val="0070C0"/>
                <w:lang w:val="en-US" w:eastAsia="zh-CN"/>
              </w:rPr>
              <w:t xml:space="preserve">one MG </w:t>
            </w:r>
            <w:r w:rsidR="007B17CD">
              <w:rPr>
                <w:color w:val="0070C0"/>
                <w:lang w:val="en-US" w:eastAsia="zh-CN"/>
              </w:rPr>
              <w:t xml:space="preserve">in a 160 ms period. </w:t>
            </w:r>
            <w:r w:rsidR="00680DB4">
              <w:rPr>
                <w:color w:val="0070C0"/>
                <w:lang w:val="en-US" w:eastAsia="zh-CN"/>
              </w:rPr>
              <w:t>Would</w:t>
            </w:r>
            <w:r w:rsidR="00C36DA6">
              <w:rPr>
                <w:color w:val="0070C0"/>
                <w:lang w:val="en-US" w:eastAsia="zh-CN"/>
              </w:rPr>
              <w:t>n’t we consider a</w:t>
            </w:r>
            <w:r w:rsidR="00680DB4">
              <w:rPr>
                <w:color w:val="0070C0"/>
                <w:lang w:val="en-US" w:eastAsia="zh-CN"/>
              </w:rPr>
              <w:t>nything worse than that</w:t>
            </w:r>
            <w:r w:rsidR="00C36DA6">
              <w:rPr>
                <w:color w:val="0070C0"/>
                <w:lang w:val="en-US" w:eastAsia="zh-CN"/>
              </w:rPr>
              <w:t xml:space="preserve"> to be</w:t>
            </w:r>
            <w:r w:rsidR="007B17CD">
              <w:rPr>
                <w:color w:val="0070C0"/>
                <w:lang w:val="en-US" w:eastAsia="zh-CN"/>
              </w:rPr>
              <w:t xml:space="preserve"> a long periodicity measurement? </w:t>
            </w:r>
            <w:r w:rsidR="00C36DA6">
              <w:rPr>
                <w:color w:val="0070C0"/>
                <w:lang w:val="en-US" w:eastAsia="zh-CN"/>
              </w:rPr>
              <w:t xml:space="preserve">How to account for muting </w:t>
            </w:r>
            <w:r w:rsidR="007B7117">
              <w:rPr>
                <w:color w:val="0070C0"/>
                <w:lang w:val="en-US" w:eastAsia="zh-CN"/>
              </w:rPr>
              <w:t>would be a separate question.</w:t>
            </w:r>
          </w:p>
        </w:tc>
      </w:tr>
      <w:tr w:rsidR="004638BA" w14:paraId="54314034" w14:textId="77777777">
        <w:tc>
          <w:tcPr>
            <w:tcW w:w="1236" w:type="dxa"/>
          </w:tcPr>
          <w:p w14:paraId="54314032" w14:textId="625DC13C" w:rsidR="004638BA" w:rsidRDefault="00CA2EE8">
            <w:pPr>
              <w:spacing w:after="120"/>
              <w:rPr>
                <w:color w:val="0070C0"/>
                <w:lang w:val="en-US" w:eastAsia="zh-CN"/>
              </w:rPr>
            </w:pPr>
            <w:r>
              <w:rPr>
                <w:color w:val="0070C0"/>
                <w:lang w:val="en-US" w:eastAsia="zh-CN"/>
              </w:rPr>
              <w:t>vivo</w:t>
            </w:r>
          </w:p>
        </w:tc>
        <w:tc>
          <w:tcPr>
            <w:tcW w:w="8395" w:type="dxa"/>
          </w:tcPr>
          <w:p w14:paraId="54314033" w14:textId="3AF02096" w:rsidR="00CA2EE8" w:rsidRPr="00CA2EE8" w:rsidRDefault="00CA2EE8" w:rsidP="00782676">
            <w:pPr>
              <w:spacing w:after="120"/>
              <w:rPr>
                <w:color w:val="0070C0"/>
                <w:lang w:val="en-US" w:eastAsia="zh-CN"/>
              </w:rPr>
            </w:pPr>
            <w:r>
              <w:rPr>
                <w:color w:val="0070C0"/>
                <w:lang w:val="en-US" w:eastAsia="zh-CN"/>
              </w:rPr>
              <w:t xml:space="preserve">We think muting should be considered in long periodicity measurement definition. Suppose TRPs on one PRS frequency layer have different muting patterns, then UE needs the whole period </w:t>
            </w:r>
            <w:r>
              <w:rPr>
                <w:bCs/>
                <w:lang w:val="en-US"/>
              </w:rPr>
              <w:t xml:space="preserve">Tprs * X * </w:t>
            </w:r>
            <w:r>
              <w:rPr>
                <w:bCs/>
                <w:i/>
                <w:iCs/>
                <w:lang w:val="en-US"/>
              </w:rPr>
              <w:t>dl-prs-MutingBitRepetitionFactor</w:t>
            </w:r>
            <w:r>
              <w:rPr>
                <w:bCs/>
                <w:lang w:val="en-US"/>
              </w:rPr>
              <w:t xml:space="preserve"> to measure </w:t>
            </w:r>
            <w:r w:rsidR="00935E94">
              <w:rPr>
                <w:bCs/>
                <w:lang w:val="en-US"/>
              </w:rPr>
              <w:t xml:space="preserve">all </w:t>
            </w:r>
            <w:r>
              <w:rPr>
                <w:bCs/>
                <w:lang w:val="en-US"/>
              </w:rPr>
              <w:t xml:space="preserve">the TRPs on the frequency layer. This may also </w:t>
            </w:r>
            <w:r>
              <w:rPr>
                <w:bCs/>
                <w:lang w:val="en-US"/>
              </w:rPr>
              <w:lastRenderedPageBreak/>
              <w:t>depend on PRS resource configuration and MG gap configuration. Shorter period can be expected</w:t>
            </w:r>
            <w:r w:rsidR="00935E94">
              <w:rPr>
                <w:bCs/>
                <w:lang w:val="en-US"/>
              </w:rPr>
              <w:t xml:space="preserve"> with optimized configuratio</w:t>
            </w:r>
            <w:r>
              <w:rPr>
                <w:bCs/>
                <w:lang w:val="en-US"/>
              </w:rPr>
              <w:t>. Worst case should be considered when specifying requirements.</w:t>
            </w:r>
          </w:p>
        </w:tc>
      </w:tr>
      <w:tr w:rsidR="00466DA0" w14:paraId="00B75084" w14:textId="77777777">
        <w:tc>
          <w:tcPr>
            <w:tcW w:w="1236" w:type="dxa"/>
          </w:tcPr>
          <w:p w14:paraId="4CB32E94" w14:textId="0DD25896" w:rsidR="00466DA0" w:rsidRPr="00C64237" w:rsidRDefault="00466DA0">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0AF1D7A3" w14:textId="7AEA3F95" w:rsidR="00466DA0" w:rsidRDefault="00466DA0" w:rsidP="00782676">
            <w:pPr>
              <w:spacing w:after="120"/>
              <w:rPr>
                <w:rFonts w:eastAsiaTheme="minorEastAsia"/>
                <w:color w:val="0070C0"/>
                <w:lang w:val="en-US" w:eastAsia="zh-CN"/>
              </w:rPr>
            </w:pPr>
            <w:r>
              <w:rPr>
                <w:rFonts w:eastAsiaTheme="minorEastAsia"/>
                <w:color w:val="0070C0"/>
                <w:lang w:val="en-US" w:eastAsia="zh-CN"/>
              </w:rPr>
              <w:t>This issue includes two sub-issues:</w:t>
            </w:r>
          </w:p>
          <w:p w14:paraId="07964040" w14:textId="23930543" w:rsidR="00466DA0" w:rsidRDefault="00466DA0" w:rsidP="00466DA0">
            <w:pPr>
              <w:pStyle w:val="afc"/>
              <w:numPr>
                <w:ilvl w:val="0"/>
                <w:numId w:val="22"/>
              </w:numPr>
              <w:spacing w:after="120"/>
              <w:ind w:firstLineChars="0"/>
              <w:rPr>
                <w:rFonts w:eastAsiaTheme="minorEastAsia"/>
                <w:color w:val="0070C0"/>
                <w:lang w:val="en-US" w:eastAsia="zh-CN"/>
              </w:rPr>
            </w:pPr>
            <w:r>
              <w:rPr>
                <w:rFonts w:eastAsiaTheme="minorEastAsia"/>
                <w:color w:val="0070C0"/>
                <w:lang w:val="en-US" w:eastAsia="zh-CN"/>
              </w:rPr>
              <w:t xml:space="preserve">Which periodicity should be used </w:t>
            </w:r>
            <w:r w:rsidR="00C81C43">
              <w:rPr>
                <w:rFonts w:eastAsiaTheme="minorEastAsia"/>
                <w:color w:val="0070C0"/>
                <w:lang w:val="en-US" w:eastAsia="zh-CN"/>
              </w:rPr>
              <w:t xml:space="preserve">for </w:t>
            </w:r>
            <w:r>
              <w:rPr>
                <w:rFonts w:eastAsiaTheme="minorEastAsia"/>
                <w:color w:val="0070C0"/>
                <w:lang w:val="en-US" w:eastAsia="zh-CN"/>
              </w:rPr>
              <w:t>long-periodicity</w:t>
            </w:r>
            <w:r w:rsidR="00C81C43">
              <w:rPr>
                <w:rFonts w:eastAsiaTheme="minorEastAsia"/>
                <w:color w:val="0070C0"/>
                <w:lang w:val="en-US" w:eastAsia="zh-CN"/>
              </w:rPr>
              <w:t xml:space="preserve"> criteria</w:t>
            </w:r>
            <w:r>
              <w:rPr>
                <w:rFonts w:eastAsiaTheme="minorEastAsia"/>
                <w:color w:val="0070C0"/>
                <w:lang w:val="en-US" w:eastAsia="zh-CN"/>
              </w:rPr>
              <w:t xml:space="preserve">, is </w:t>
            </w:r>
            <m:oMath>
              <m:sSub>
                <m:sSubPr>
                  <m:ctrlPr>
                    <w:rPr>
                      <w:rFonts w:ascii="Cambria Math" w:eastAsiaTheme="minorEastAsia" w:hAnsi="Cambria Math"/>
                      <w:color w:val="0070C0"/>
                      <w:lang w:val="en-US" w:eastAsia="zh-CN"/>
                    </w:rPr>
                  </m:ctrlPr>
                </m:sSubPr>
                <m:e>
                  <m:r>
                    <m:rPr>
                      <m:sty m:val="p"/>
                    </m:rPr>
                    <w:rPr>
                      <w:rFonts w:ascii="Cambria Math" w:eastAsiaTheme="minorEastAsia" w:hAnsi="Cambria Math"/>
                      <w:color w:val="0070C0"/>
                      <w:lang w:val="en-US" w:eastAsia="zh-CN"/>
                    </w:rPr>
                    <m:t>T</m:t>
                  </m:r>
                </m:e>
                <m:sub>
                  <m:r>
                    <m:rPr>
                      <m:sty m:val="p"/>
                    </m:rPr>
                    <w:rPr>
                      <w:rFonts w:ascii="Cambria Math" w:eastAsiaTheme="minorEastAsia" w:hAnsi="Cambria Math"/>
                      <w:color w:val="0070C0"/>
                      <w:lang w:val="en-US" w:eastAsia="zh-CN"/>
                    </w:rPr>
                    <m:t>available,i</m:t>
                  </m:r>
                </m:sub>
              </m:sSub>
            </m:oMath>
            <w:r w:rsidRPr="00C64237">
              <w:rPr>
                <w:rFonts w:eastAsiaTheme="minorEastAsia"/>
                <w:color w:val="0070C0"/>
                <w:lang w:val="en-US" w:eastAsia="zh-CN"/>
              </w:rPr>
              <w:t xml:space="preserve"> acceptable?</w:t>
            </w:r>
          </w:p>
          <w:p w14:paraId="6190F159" w14:textId="5D2361EB" w:rsidR="00466DA0" w:rsidRPr="00C64237" w:rsidRDefault="00E72155" w:rsidP="00C64237">
            <w:pPr>
              <w:pStyle w:val="afc"/>
              <w:numPr>
                <w:ilvl w:val="0"/>
                <w:numId w:val="22"/>
              </w:numPr>
              <w:spacing w:after="120"/>
              <w:ind w:firstLineChars="0"/>
              <w:rPr>
                <w:rFonts w:eastAsiaTheme="minorEastAsia"/>
                <w:color w:val="0070C0"/>
                <w:lang w:val="en-US" w:eastAsia="zh-CN"/>
              </w:rPr>
            </w:pPr>
            <w:r>
              <w:rPr>
                <w:rFonts w:eastAsiaTheme="minorEastAsia"/>
                <w:color w:val="0070C0"/>
                <w:lang w:val="en-US" w:eastAsia="zh-CN"/>
              </w:rPr>
              <w:t>Long-periodicity</w:t>
            </w:r>
            <w:r w:rsidR="00466DA0">
              <w:rPr>
                <w:rFonts w:eastAsiaTheme="minorEastAsia"/>
                <w:color w:val="0070C0"/>
                <w:lang w:val="en-US" w:eastAsia="zh-CN"/>
              </w:rPr>
              <w:t xml:space="preserve"> condition, &gt;=320</w:t>
            </w:r>
            <w:r w:rsidR="00466DA0">
              <w:rPr>
                <w:rFonts w:eastAsiaTheme="minorEastAsia" w:hint="eastAsia"/>
                <w:color w:val="0070C0"/>
                <w:lang w:val="en-US" w:eastAsia="zh-CN"/>
              </w:rPr>
              <w:t>ms</w:t>
            </w:r>
            <w:r w:rsidR="00466DA0">
              <w:rPr>
                <w:rFonts w:eastAsiaTheme="minorEastAsia"/>
                <w:color w:val="0070C0"/>
                <w:lang w:val="en-US" w:eastAsia="zh-CN"/>
              </w:rPr>
              <w:t xml:space="preserve"> or &gt;=160ms</w:t>
            </w:r>
            <w:r w:rsidR="00466DA0">
              <w:rPr>
                <w:rFonts w:eastAsiaTheme="minorEastAsia" w:hint="eastAsia"/>
                <w:color w:val="0070C0"/>
                <w:lang w:val="en-US" w:eastAsia="zh-CN"/>
              </w:rPr>
              <w:t>?</w:t>
            </w:r>
            <w:r w:rsidR="00466DA0">
              <w:rPr>
                <w:rFonts w:eastAsiaTheme="minorEastAsia"/>
                <w:color w:val="0070C0"/>
                <w:lang w:val="en-US" w:eastAsia="zh-CN"/>
              </w:rPr>
              <w:t xml:space="preserve">  </w:t>
            </w:r>
          </w:p>
          <w:p w14:paraId="110ED2BD" w14:textId="089688E1" w:rsidR="00466DA0" w:rsidRPr="00C64237" w:rsidRDefault="00466DA0" w:rsidP="00782676">
            <w:pPr>
              <w:spacing w:after="120"/>
              <w:rPr>
                <w:rFonts w:eastAsiaTheme="minorEastAsia"/>
                <w:color w:val="0070C0"/>
                <w:lang w:val="en-US" w:eastAsia="zh-CN"/>
              </w:rPr>
            </w:pPr>
            <w:r>
              <w:rPr>
                <w:rFonts w:eastAsiaTheme="minorEastAsia"/>
                <w:color w:val="0070C0"/>
                <w:lang w:val="en-US" w:eastAsia="zh-CN"/>
              </w:rPr>
              <w:t>We can discuss the two sub-issue</w:t>
            </w:r>
            <w:r w:rsidR="00127C5F">
              <w:rPr>
                <w:rFonts w:eastAsiaTheme="minorEastAsia"/>
                <w:color w:val="0070C0"/>
                <w:lang w:val="en-US" w:eastAsia="zh-CN"/>
              </w:rPr>
              <w:t>s</w:t>
            </w:r>
            <w:r>
              <w:rPr>
                <w:rFonts w:eastAsiaTheme="minorEastAsia"/>
                <w:color w:val="0070C0"/>
                <w:lang w:val="en-US" w:eastAsia="zh-CN"/>
              </w:rPr>
              <w:t xml:space="preserve"> separately. </w:t>
            </w:r>
          </w:p>
        </w:tc>
      </w:tr>
      <w:tr w:rsidR="00961491" w14:paraId="0C1DF6A6" w14:textId="77777777">
        <w:tc>
          <w:tcPr>
            <w:tcW w:w="1236" w:type="dxa"/>
          </w:tcPr>
          <w:p w14:paraId="1535A3C2" w14:textId="550A367D" w:rsidR="00961491" w:rsidRDefault="00961491" w:rsidP="0096149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D945E9" w14:textId="77777777" w:rsidR="00961491" w:rsidRDefault="00961491" w:rsidP="00961491">
            <w:pPr>
              <w:spacing w:after="120"/>
              <w:rPr>
                <w:rFonts w:eastAsiaTheme="minorEastAsia"/>
                <w:iCs/>
                <w:color w:val="000000" w:themeColor="text1"/>
                <w:lang w:val="en-US" w:eastAsia="zh-CN"/>
              </w:rPr>
            </w:pPr>
            <w:r>
              <w:rPr>
                <w:rFonts w:eastAsiaTheme="minorEastAsia"/>
                <w:color w:val="0070C0"/>
                <w:lang w:val="en-US" w:eastAsia="zh-CN"/>
              </w:rPr>
              <w:t xml:space="preserve">We suggest to separate the definition of long periodicity measurement from muting, as muting is discussed in Issue 1-1-1, and will be accounted in </w:t>
            </w:r>
            <w:r>
              <w:rPr>
                <w:rFonts w:eastAsiaTheme="minorEastAsia"/>
                <w:iCs/>
                <w:color w:val="000000" w:themeColor="text1"/>
                <w:lang w:val="en-US" w:eastAsia="zh-CN"/>
              </w:rPr>
              <w:t>T</w:t>
            </w:r>
            <w:r>
              <w:rPr>
                <w:rFonts w:eastAsiaTheme="minorEastAsia"/>
                <w:iCs/>
                <w:color w:val="000000" w:themeColor="text1"/>
                <w:vertAlign w:val="subscript"/>
                <w:lang w:val="en-US" w:eastAsia="zh-CN"/>
              </w:rPr>
              <w:t>available,i</w:t>
            </w:r>
            <w:r>
              <w:rPr>
                <w:rFonts w:eastAsiaTheme="minorEastAsia"/>
                <w:iCs/>
                <w:color w:val="000000" w:themeColor="text1"/>
                <w:lang w:val="en-US" w:eastAsia="zh-CN"/>
              </w:rPr>
              <w:t>.</w:t>
            </w:r>
          </w:p>
          <w:p w14:paraId="45D80AAA" w14:textId="415BAFB8" w:rsidR="00961491" w:rsidRDefault="00961491" w:rsidP="00961491">
            <w:pPr>
              <w:spacing w:after="120"/>
              <w:rPr>
                <w:rFonts w:eastAsiaTheme="minorEastAsia"/>
                <w:color w:val="0070C0"/>
                <w:lang w:val="en-US" w:eastAsia="zh-CN"/>
              </w:rPr>
            </w:pPr>
            <w:r>
              <w:rPr>
                <w:rFonts w:eastAsiaTheme="minorEastAsia"/>
                <w:iCs/>
                <w:color w:val="000000" w:themeColor="text1"/>
                <w:lang w:val="en-US" w:eastAsia="zh-CN"/>
              </w:rPr>
              <w:t xml:space="preserve">To QC, we do not see much different between </w:t>
            </w:r>
            <w:r>
              <w:rPr>
                <w:color w:val="0070C0"/>
                <w:lang w:val="en-US" w:eastAsia="zh-CN"/>
              </w:rPr>
              <w:t>&gt;=320 ms and &gt;160 ms, so we are also fine to update option 1a to “</w:t>
            </w:r>
            <w:r>
              <w:rPr>
                <w:rFonts w:eastAsiaTheme="minorEastAsia"/>
                <w:iCs/>
                <w:color w:val="000000" w:themeColor="text1"/>
                <w:lang w:val="en-US" w:eastAsia="zh-CN"/>
              </w:rPr>
              <w:t>T</w:t>
            </w:r>
            <w:r>
              <w:rPr>
                <w:rFonts w:eastAsiaTheme="minorEastAsia"/>
                <w:iCs/>
                <w:color w:val="000000" w:themeColor="text1"/>
                <w:vertAlign w:val="subscript"/>
                <w:lang w:val="en-US" w:eastAsia="zh-CN"/>
              </w:rPr>
              <w:t>available,i</w:t>
            </w:r>
            <w:r>
              <w:rPr>
                <w:rFonts w:eastAsiaTheme="minorEastAsia"/>
                <w:iCs/>
                <w:color w:val="000000" w:themeColor="text1"/>
                <w:lang w:val="en-US" w:eastAsia="zh-CN"/>
              </w:rPr>
              <w:t xml:space="preserve"> &gt; 160ms</w:t>
            </w:r>
            <w:r>
              <w:rPr>
                <w:color w:val="0070C0"/>
                <w:lang w:val="en-US" w:eastAsia="zh-CN"/>
              </w:rPr>
              <w:t>”, but could you please share some views on the difference?</w:t>
            </w:r>
          </w:p>
        </w:tc>
      </w:tr>
      <w:tr w:rsidR="00C64237" w14:paraId="020EA2E2" w14:textId="77777777">
        <w:tc>
          <w:tcPr>
            <w:tcW w:w="1236" w:type="dxa"/>
          </w:tcPr>
          <w:p w14:paraId="7473A17A" w14:textId="76A48F6B" w:rsidR="00C64237" w:rsidRDefault="00C64237" w:rsidP="00C64237">
            <w:pPr>
              <w:spacing w:after="120"/>
              <w:rPr>
                <w:rFonts w:eastAsiaTheme="minorEastAsia"/>
                <w:color w:val="0070C0"/>
                <w:lang w:val="en-US" w:eastAsia="zh-CN"/>
              </w:rPr>
            </w:pPr>
            <w:ins w:id="7" w:author="Huang, Rui" w:date="2021-02-03T17:51:00Z">
              <w:r>
                <w:rPr>
                  <w:color w:val="0070C0"/>
                  <w:lang w:val="en-US" w:eastAsia="zh-CN"/>
                </w:rPr>
                <w:t>Intel</w:t>
              </w:r>
            </w:ins>
          </w:p>
        </w:tc>
        <w:tc>
          <w:tcPr>
            <w:tcW w:w="8395" w:type="dxa"/>
          </w:tcPr>
          <w:p w14:paraId="1306AC5A" w14:textId="221EE107" w:rsidR="00C64237" w:rsidRDefault="00C64237" w:rsidP="00C64237">
            <w:pPr>
              <w:spacing w:after="120"/>
              <w:rPr>
                <w:rFonts w:eastAsiaTheme="minorEastAsia"/>
                <w:color w:val="0070C0"/>
                <w:lang w:val="en-US" w:eastAsia="zh-CN"/>
              </w:rPr>
            </w:pPr>
            <w:ins w:id="8" w:author="Huang, Rui" w:date="2021-02-03T17:51:00Z">
              <w:r>
                <w:rPr>
                  <w:color w:val="0070C0"/>
                  <w:lang w:val="en-US" w:eastAsia="zh-CN"/>
                </w:rPr>
                <w:t xml:space="preserve"> If the requirements for muting cases can be same as that of non-muting case, we need not to discussion CCSF depending on muting pattern.  </w:t>
              </w:r>
            </w:ins>
          </w:p>
        </w:tc>
      </w:tr>
      <w:tr w:rsidR="00C64237" w14:paraId="52237BFA" w14:textId="77777777">
        <w:tc>
          <w:tcPr>
            <w:tcW w:w="1236" w:type="dxa"/>
          </w:tcPr>
          <w:p w14:paraId="134FBA8F" w14:textId="36580E0C" w:rsidR="00C64237" w:rsidRDefault="00C64237" w:rsidP="00C64237">
            <w:pPr>
              <w:spacing w:after="120"/>
              <w:rPr>
                <w:color w:val="0070C0"/>
                <w:lang w:val="en-US" w:eastAsia="zh-CN"/>
              </w:rPr>
            </w:pPr>
            <w:ins w:id="9" w:author="CATT" w:date="2021-02-04T01:51:00Z">
              <w:r>
                <w:rPr>
                  <w:rFonts w:hint="eastAsia"/>
                  <w:color w:val="0070C0"/>
                  <w:lang w:val="en-US" w:eastAsia="zh-CN"/>
                </w:rPr>
                <w:t>CATT</w:t>
              </w:r>
            </w:ins>
          </w:p>
        </w:tc>
        <w:tc>
          <w:tcPr>
            <w:tcW w:w="8395" w:type="dxa"/>
          </w:tcPr>
          <w:p w14:paraId="74B4AB7B" w14:textId="6B1FAF3C" w:rsidR="00C64237" w:rsidRDefault="00C64237" w:rsidP="00C64237">
            <w:pPr>
              <w:spacing w:after="120"/>
              <w:rPr>
                <w:color w:val="0070C0"/>
                <w:lang w:val="en-US" w:eastAsia="zh-CN"/>
              </w:rPr>
            </w:pPr>
            <w:ins w:id="10" w:author="CATT" w:date="2021-02-04T01:51:00Z">
              <w:r>
                <w:rPr>
                  <w:rFonts w:eastAsiaTheme="minorEastAsia" w:hint="eastAsia"/>
                  <w:color w:val="0070C0"/>
                  <w:lang w:val="en-US" w:eastAsia="zh-CN"/>
                </w:rPr>
                <w:t xml:space="preserve">Prefer option 1a. Our point is that whether the measurement is long periodicity measurement should be based on the available PRS period (i.e. </w:t>
              </w:r>
              <m:oMath>
                <m:sSub>
                  <m:sSubPr>
                    <m:ctrlPr>
                      <w:rPr>
                        <w:rFonts w:ascii="Cambria Math" w:eastAsia="宋体" w:hAnsi="Cambria Math"/>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available,i</m:t>
                    </m:r>
                  </m:sub>
                </m:sSub>
              </m:oMath>
              <w:r>
                <w:rPr>
                  <w:rFonts w:eastAsiaTheme="minorEastAsia" w:hint="eastAsia"/>
                  <w:szCs w:val="24"/>
                  <w:lang w:val="en-US" w:eastAsia="zh-CN"/>
                </w:rPr>
                <w:t xml:space="preserve">) not the configured PRS period no matter the condition is </w:t>
              </w:r>
              <w:r>
                <w:rPr>
                  <w:color w:val="0070C0"/>
                  <w:lang w:val="en-US" w:eastAsia="zh-CN"/>
                </w:rPr>
                <w:t>&gt;=320</w:t>
              </w:r>
              <w:r>
                <w:rPr>
                  <w:rFonts w:eastAsiaTheme="minorEastAsia" w:hint="eastAsia"/>
                  <w:color w:val="0070C0"/>
                  <w:lang w:val="en-US" w:eastAsia="zh-CN"/>
                </w:rPr>
                <w:t xml:space="preserve">ms or </w:t>
              </w:r>
              <w:r>
                <w:rPr>
                  <w:color w:val="0070C0"/>
                  <w:lang w:val="en-US" w:eastAsia="zh-CN"/>
                </w:rPr>
                <w:t>&gt;=</w:t>
              </w:r>
              <w:r>
                <w:rPr>
                  <w:rFonts w:hint="eastAsia"/>
                  <w:color w:val="0070C0"/>
                  <w:lang w:val="en-US" w:eastAsia="zh-CN"/>
                </w:rPr>
                <w:t>160</w:t>
              </w:r>
              <w:r>
                <w:rPr>
                  <w:rFonts w:eastAsiaTheme="minorEastAsia" w:hint="eastAsia"/>
                  <w:color w:val="0070C0"/>
                  <w:lang w:val="en-US" w:eastAsia="zh-CN"/>
                </w:rPr>
                <w:t xml:space="preserve">ms. </w:t>
              </w:r>
              <w:r>
                <w:rPr>
                  <w:rFonts w:eastAsiaTheme="minorEastAsia"/>
                  <w:color w:val="0070C0"/>
                  <w:lang w:val="en-US" w:eastAsia="zh-CN"/>
                </w:rPr>
                <w:t>B</w:t>
              </w:r>
              <w:r>
                <w:rPr>
                  <w:rFonts w:eastAsiaTheme="minorEastAsia" w:hint="eastAsia"/>
                  <w:color w:val="0070C0"/>
                  <w:lang w:val="en-US" w:eastAsia="zh-CN"/>
                </w:rPr>
                <w:t xml:space="preserve">ut considering the PRS configuration and the calculation of  </w:t>
              </w:r>
              <m:oMath>
                <m:sSub>
                  <m:sSubPr>
                    <m:ctrlPr>
                      <w:rPr>
                        <w:rFonts w:ascii="Cambria Math" w:eastAsia="宋体" w:hAnsi="Cambria Math"/>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available,i</m:t>
                    </m:r>
                  </m:sub>
                </m:sSub>
              </m:oMath>
              <w:r>
                <w:rPr>
                  <w:rFonts w:eastAsiaTheme="minorEastAsia" w:hint="eastAsia"/>
                  <w:szCs w:val="24"/>
                  <w:lang w:val="en-US" w:eastAsia="zh-CN"/>
                </w:rPr>
                <w:t xml:space="preserve">, we think 320ms is better. </w:t>
              </w:r>
            </w:ins>
          </w:p>
        </w:tc>
      </w:tr>
    </w:tbl>
    <w:p w14:paraId="54314035" w14:textId="77777777" w:rsidR="004638BA" w:rsidRDefault="004638BA">
      <w:pPr>
        <w:rPr>
          <w:rFonts w:eastAsiaTheme="minorEastAsia"/>
          <w:iCs/>
          <w:color w:val="000000" w:themeColor="text1"/>
          <w:lang w:val="en-US" w:eastAsia="zh-CN"/>
        </w:rPr>
      </w:pPr>
    </w:p>
    <w:p w14:paraId="54314036" w14:textId="77777777" w:rsidR="004638BA" w:rsidRDefault="002F5D4C">
      <w:pPr>
        <w:spacing w:after="120"/>
        <w:rPr>
          <w:rFonts w:eastAsiaTheme="minorEastAsia"/>
          <w:b/>
          <w:color w:val="0070C0"/>
          <w:lang w:val="en-US"/>
        </w:rPr>
      </w:pPr>
      <w:r>
        <w:rPr>
          <w:rFonts w:eastAsiaTheme="minorEastAsia"/>
          <w:b/>
          <w:color w:val="0070C0"/>
          <w:lang w:val="en-US"/>
        </w:rPr>
        <w:t xml:space="preserve">Issue 2-1-3: Selection of one PFL in CSSF calculation </w:t>
      </w:r>
    </w:p>
    <w:p w14:paraId="54314037"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038"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(vivo, QC)</w:t>
      </w:r>
    </w:p>
    <w:p w14:paraId="54314039"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Only one short periodicity PRS frequency layer would compete for MG with other gap-based RRM measurements at a time</w:t>
      </w:r>
    </w:p>
    <w:p w14:paraId="5431403A"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Selection of the one PRS frequency layer for measurement is up to UE implementation</w:t>
      </w:r>
    </w:p>
    <w:p w14:paraId="5431403B"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(QC)</w:t>
      </w:r>
    </w:p>
    <w:p w14:paraId="5431403C" w14:textId="77777777" w:rsidR="004638BA" w:rsidRDefault="002F5D4C">
      <w:pPr>
        <w:pStyle w:val="afc"/>
        <w:numPr>
          <w:ilvl w:val="1"/>
          <w:numId w:val="11"/>
        </w:numPr>
        <w:spacing w:after="120"/>
        <w:ind w:firstLineChars="0"/>
        <w:rPr>
          <w:rFonts w:eastAsia="宋体"/>
          <w:szCs w:val="24"/>
          <w:lang w:eastAsia="zh-CN"/>
        </w:rPr>
      </w:pPr>
      <w:r>
        <w:rPr>
          <w:rFonts w:eastAsia="宋体"/>
          <w:szCs w:val="24"/>
          <w:lang w:eastAsia="zh-CN"/>
        </w:rPr>
        <w:t>For PFLs that do not satisfy the long periodicity condition, CSSF would be calculated by counting only one PFL at a time.</w:t>
      </w:r>
    </w:p>
    <w:p w14:paraId="5431403D"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For RRM frequency layers, N intermediate CSSF values would be calculated, when N is the number of PFLs and each intermediate CSSF value accounts for only one of the PFLs. FFS: The CSSF value for a RRM frequency layer could be the highest among the N intermediate CSSF values or chosen depending on with PFL is being processed at the time.</w:t>
      </w:r>
    </w:p>
    <w:p w14:paraId="5431403E"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(HW, QC, Intel)</w:t>
      </w:r>
    </w:p>
    <w:p w14:paraId="5431403F"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a PRS frequency layer is counted as candidate for a MG occasion if at least one PRS resource occasion is fully covered by the MGL excluding RF switching time.</w:t>
      </w:r>
    </w:p>
    <w:p w14:paraId="54314040"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Count only a single PLF for each MG occasion.</w:t>
      </w:r>
    </w:p>
    <w:p w14:paraId="54314041"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042"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4045" w14:textId="77777777">
        <w:tc>
          <w:tcPr>
            <w:tcW w:w="1236" w:type="dxa"/>
          </w:tcPr>
          <w:p w14:paraId="54314043"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044"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048" w14:textId="77777777">
        <w:tc>
          <w:tcPr>
            <w:tcW w:w="1236" w:type="dxa"/>
          </w:tcPr>
          <w:p w14:paraId="54314046" w14:textId="623B872F" w:rsidR="004638BA" w:rsidRDefault="00782676">
            <w:pPr>
              <w:spacing w:after="120"/>
              <w:rPr>
                <w:color w:val="0070C0"/>
                <w:lang w:val="en-US" w:eastAsia="zh-CN"/>
              </w:rPr>
            </w:pPr>
            <w:r>
              <w:rPr>
                <w:color w:val="0070C0"/>
                <w:lang w:val="en-US" w:eastAsia="zh-CN"/>
              </w:rPr>
              <w:t>vivo</w:t>
            </w:r>
          </w:p>
        </w:tc>
        <w:tc>
          <w:tcPr>
            <w:tcW w:w="8395" w:type="dxa"/>
          </w:tcPr>
          <w:p w14:paraId="54314047" w14:textId="7B793372" w:rsidR="004638BA" w:rsidRDefault="00782676">
            <w:pPr>
              <w:spacing w:after="120"/>
              <w:rPr>
                <w:color w:val="0070C0"/>
                <w:lang w:val="en-US" w:eastAsia="zh-CN"/>
              </w:rPr>
            </w:pPr>
            <w:r>
              <w:rPr>
                <w:color w:val="0070C0"/>
                <w:lang w:val="en-US" w:eastAsia="zh-CN"/>
              </w:rPr>
              <w:t>Option 1</w:t>
            </w:r>
          </w:p>
        </w:tc>
      </w:tr>
      <w:tr w:rsidR="00961491" w14:paraId="5431404B" w14:textId="77777777">
        <w:tc>
          <w:tcPr>
            <w:tcW w:w="1236" w:type="dxa"/>
          </w:tcPr>
          <w:p w14:paraId="54314049" w14:textId="612BD7E4"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063E89" w14:textId="77777777" w:rsidR="00961491" w:rsidRDefault="00961491" w:rsidP="00961491">
            <w:pPr>
              <w:spacing w:after="120"/>
              <w:rPr>
                <w:rFonts w:eastAsiaTheme="minorEastAsia"/>
                <w:color w:val="0070C0"/>
                <w:lang w:val="en-US" w:eastAsia="zh-CN"/>
              </w:rPr>
            </w:pPr>
            <w:r>
              <w:rPr>
                <w:rFonts w:eastAsiaTheme="minorEastAsia"/>
                <w:color w:val="0070C0"/>
                <w:lang w:val="en-US" w:eastAsia="zh-CN"/>
              </w:rPr>
              <w:t>Option 1 and option 3.</w:t>
            </w:r>
          </w:p>
          <w:p w14:paraId="5431404A" w14:textId="0C99FF84" w:rsidR="00961491" w:rsidRDefault="00961491" w:rsidP="00961491">
            <w:pPr>
              <w:spacing w:after="120"/>
              <w:rPr>
                <w:color w:val="0070C0"/>
                <w:lang w:val="en-US" w:eastAsia="zh-CN"/>
              </w:rPr>
            </w:pPr>
            <w:r>
              <w:rPr>
                <w:rFonts w:eastAsiaTheme="minorEastAsia" w:hint="eastAsia"/>
                <w:iCs/>
                <w:color w:val="000000" w:themeColor="text1"/>
                <w:lang w:val="en-US" w:eastAsia="zh-CN"/>
              </w:rPr>
              <w:t>W</w:t>
            </w:r>
            <w:r>
              <w:rPr>
                <w:rFonts w:eastAsiaTheme="minorEastAsia"/>
                <w:iCs/>
                <w:color w:val="000000" w:themeColor="text1"/>
                <w:lang w:val="en-US" w:eastAsia="zh-CN"/>
              </w:rPr>
              <w:t>e understand the two options are technically same.</w:t>
            </w:r>
          </w:p>
        </w:tc>
      </w:tr>
      <w:tr w:rsidR="00C64237" w14:paraId="0B0A4222" w14:textId="77777777">
        <w:tc>
          <w:tcPr>
            <w:tcW w:w="1236" w:type="dxa"/>
          </w:tcPr>
          <w:p w14:paraId="375BC72D" w14:textId="7E3CEEBC" w:rsidR="00C64237" w:rsidRDefault="00C64237" w:rsidP="00C64237">
            <w:pPr>
              <w:spacing w:after="120"/>
              <w:rPr>
                <w:rFonts w:eastAsiaTheme="minorEastAsia"/>
                <w:color w:val="0070C0"/>
                <w:lang w:val="en-US" w:eastAsia="zh-CN"/>
              </w:rPr>
            </w:pPr>
            <w:ins w:id="11" w:author="Huang, Rui" w:date="2021-02-03T17:51:00Z">
              <w:r>
                <w:rPr>
                  <w:color w:val="0070C0"/>
                  <w:lang w:val="en-US" w:eastAsia="zh-CN"/>
                </w:rPr>
                <w:lastRenderedPageBreak/>
                <w:t>Intel</w:t>
              </w:r>
            </w:ins>
          </w:p>
        </w:tc>
        <w:tc>
          <w:tcPr>
            <w:tcW w:w="8395" w:type="dxa"/>
          </w:tcPr>
          <w:p w14:paraId="56F4DE8A" w14:textId="029FA81F" w:rsidR="00C64237" w:rsidRDefault="00C64237" w:rsidP="00C64237">
            <w:pPr>
              <w:spacing w:after="120"/>
              <w:rPr>
                <w:rFonts w:eastAsiaTheme="minorEastAsia"/>
                <w:color w:val="0070C0"/>
                <w:lang w:val="en-US" w:eastAsia="zh-CN"/>
              </w:rPr>
            </w:pPr>
            <w:ins w:id="12" w:author="Huang, Rui" w:date="2021-02-03T17:51:00Z">
              <w:r>
                <w:rPr>
                  <w:color w:val="0070C0"/>
                  <w:lang w:val="en-US" w:eastAsia="zh-CN"/>
                </w:rPr>
                <w:t xml:space="preserve">This is highly relevant with measurement period requirements agreed in 38.133. If Option  2 </w:t>
              </w:r>
            </w:ins>
            <w:ins w:id="13" w:author="Huang, Rui" w:date="2021-02-03T17:52:00Z">
              <w:r>
                <w:rPr>
                  <w:color w:val="0070C0"/>
                  <w:lang w:val="en-US" w:eastAsia="zh-CN"/>
                </w:rPr>
                <w:t>was</w:t>
              </w:r>
            </w:ins>
            <w:ins w:id="14" w:author="Huang, Rui" w:date="2021-02-03T17:51:00Z">
              <w:r>
                <w:rPr>
                  <w:color w:val="0070C0"/>
                  <w:lang w:val="en-US" w:eastAsia="zh-CN"/>
                </w:rPr>
                <w:t xml:space="preserve"> agreed, the current requirements shall be revoked also.</w:t>
              </w:r>
            </w:ins>
          </w:p>
        </w:tc>
      </w:tr>
      <w:tr w:rsidR="00C64237" w14:paraId="7B23AAA8" w14:textId="77777777">
        <w:tc>
          <w:tcPr>
            <w:tcW w:w="1236" w:type="dxa"/>
          </w:tcPr>
          <w:p w14:paraId="5DA7D217" w14:textId="2256E665" w:rsidR="00C64237" w:rsidRDefault="00C64237" w:rsidP="00C64237">
            <w:pPr>
              <w:spacing w:after="120"/>
              <w:rPr>
                <w:color w:val="0070C0"/>
                <w:lang w:val="en-US" w:eastAsia="zh-CN"/>
              </w:rPr>
            </w:pPr>
            <w:ins w:id="15" w:author="CATT" w:date="2021-02-04T01:52:00Z">
              <w:r>
                <w:rPr>
                  <w:rFonts w:hint="eastAsia"/>
                  <w:color w:val="0070C0"/>
                  <w:lang w:val="en-US" w:eastAsia="zh-CN"/>
                </w:rPr>
                <w:t>CATT</w:t>
              </w:r>
            </w:ins>
          </w:p>
        </w:tc>
        <w:tc>
          <w:tcPr>
            <w:tcW w:w="8395" w:type="dxa"/>
          </w:tcPr>
          <w:p w14:paraId="0A33AA94" w14:textId="7AD171CD" w:rsidR="00C64237" w:rsidRDefault="00C64237" w:rsidP="00C64237">
            <w:pPr>
              <w:spacing w:after="120"/>
              <w:rPr>
                <w:color w:val="0070C0"/>
                <w:lang w:val="en-US" w:eastAsia="zh-CN"/>
              </w:rPr>
            </w:pPr>
            <w:ins w:id="16" w:author="CATT" w:date="2021-02-04T01:52:00Z">
              <w:r>
                <w:rPr>
                  <w:rFonts w:eastAsiaTheme="minorEastAsia"/>
                  <w:color w:val="0070C0"/>
                  <w:lang w:val="en-US" w:eastAsia="zh-CN"/>
                </w:rPr>
                <w:t>N</w:t>
              </w:r>
              <w:r>
                <w:rPr>
                  <w:rFonts w:eastAsiaTheme="minorEastAsia" w:hint="eastAsia"/>
                  <w:color w:val="0070C0"/>
                  <w:lang w:val="en-US" w:eastAsia="zh-CN"/>
                </w:rPr>
                <w:t xml:space="preserve">eed further check. </w:t>
              </w:r>
            </w:ins>
          </w:p>
        </w:tc>
      </w:tr>
    </w:tbl>
    <w:p w14:paraId="5431404C" w14:textId="77777777" w:rsidR="004638BA" w:rsidRDefault="004638BA">
      <w:pPr>
        <w:rPr>
          <w:rFonts w:eastAsiaTheme="minorEastAsia"/>
          <w:iCs/>
          <w:color w:val="000000" w:themeColor="text1"/>
          <w:lang w:val="en-US" w:eastAsia="zh-CN"/>
        </w:rPr>
      </w:pPr>
    </w:p>
    <w:p w14:paraId="5431404D" w14:textId="77777777" w:rsidR="004638BA" w:rsidRDefault="002F5D4C">
      <w:pPr>
        <w:spacing w:after="120"/>
        <w:rPr>
          <w:rFonts w:eastAsiaTheme="minorEastAsia"/>
          <w:b/>
          <w:color w:val="0070C0"/>
          <w:lang w:val="en-US"/>
        </w:rPr>
      </w:pPr>
      <w:r>
        <w:rPr>
          <w:rFonts w:eastAsiaTheme="minorEastAsia"/>
          <w:b/>
          <w:color w:val="0070C0"/>
          <w:lang w:val="en-US"/>
        </w:rPr>
        <w:t>Issue 2-1-4: number of available MGs for short-periodicity PRS layer i (parameter Ri in CSSF)</w:t>
      </w:r>
    </w:p>
    <w:p w14:paraId="5431404E"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04F"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(OPPO) </w:t>
      </w:r>
    </w:p>
    <w:p w14:paraId="54314050" w14:textId="77777777" w:rsidR="004638BA" w:rsidRDefault="002F5D4C">
      <w:pPr>
        <w:pStyle w:val="afc"/>
        <w:numPr>
          <w:ilvl w:val="1"/>
          <w:numId w:val="11"/>
        </w:numPr>
        <w:spacing w:after="120"/>
        <w:ind w:firstLineChars="0"/>
        <w:rPr>
          <w:rFonts w:eastAsia="宋体"/>
          <w:szCs w:val="24"/>
          <w:lang w:eastAsia="zh-CN"/>
        </w:rPr>
      </w:pPr>
      <w:r>
        <w:rPr>
          <w:rFonts w:eastAsia="宋体"/>
          <w:szCs w:val="24"/>
          <w:lang w:eastAsia="zh-CN"/>
        </w:rPr>
        <w:t>As for counting the number of actually available MGs for short-periodicity PRS layer i (the denominator of Ri), the candidate MG #j should be excluded under the following conditions:</w:t>
      </w:r>
    </w:p>
    <w:p w14:paraId="54314051"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Case-1: when MG #j is within the processing time of any long-periodicity PRS in another MG #j-n, as illustrated in Figure 1, or</w:t>
      </w:r>
    </w:p>
    <w:p w14:paraId="54314052" w14:textId="77777777" w:rsidR="004638BA" w:rsidRDefault="002F5D4C">
      <w:pPr>
        <w:pStyle w:val="afc"/>
        <w:numPr>
          <w:ilvl w:val="2"/>
          <w:numId w:val="11"/>
        </w:numPr>
        <w:spacing w:after="120"/>
        <w:ind w:firstLineChars="0"/>
        <w:rPr>
          <w:rFonts w:eastAsia="宋体"/>
          <w:szCs w:val="24"/>
          <w:lang w:eastAsia="zh-CN"/>
        </w:rPr>
      </w:pPr>
      <w:r>
        <w:rPr>
          <w:rFonts w:eastAsia="宋体"/>
          <w:szCs w:val="24"/>
          <w:lang w:eastAsia="zh-CN"/>
        </w:rPr>
        <w:t xml:space="preserve">Case-2: when any long-periodicity PRS in another MG #j+n is within the processing time of PRS layer i in MG #j, as illustrated in Figure 2, or </w:t>
      </w:r>
    </w:p>
    <w:p w14:paraId="54314053"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Case-3: when MG #j contains any long-periodicity PRS, which is already captured in the spec above</w:t>
      </w:r>
    </w:p>
    <w:p w14:paraId="5431405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314055"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056"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4059" w14:textId="77777777">
        <w:tc>
          <w:tcPr>
            <w:tcW w:w="1236" w:type="dxa"/>
          </w:tcPr>
          <w:p w14:paraId="54314057"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058"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05C" w14:textId="77777777">
        <w:tc>
          <w:tcPr>
            <w:tcW w:w="1236" w:type="dxa"/>
          </w:tcPr>
          <w:p w14:paraId="5431405A" w14:textId="3839B70D" w:rsidR="004638BA" w:rsidRDefault="008F0142">
            <w:pPr>
              <w:spacing w:after="120"/>
              <w:rPr>
                <w:color w:val="0070C0"/>
                <w:lang w:val="en-US" w:eastAsia="zh-CN"/>
              </w:rPr>
            </w:pPr>
            <w:r>
              <w:rPr>
                <w:color w:val="0070C0"/>
                <w:lang w:val="en-US" w:eastAsia="zh-CN"/>
              </w:rPr>
              <w:t>Qualcomm</w:t>
            </w:r>
          </w:p>
        </w:tc>
        <w:tc>
          <w:tcPr>
            <w:tcW w:w="8395" w:type="dxa"/>
          </w:tcPr>
          <w:p w14:paraId="5431405B" w14:textId="214F03A0" w:rsidR="004638BA" w:rsidRDefault="008F0142">
            <w:pPr>
              <w:spacing w:after="120"/>
              <w:rPr>
                <w:color w:val="0070C0"/>
                <w:lang w:val="en-US" w:eastAsia="zh-CN"/>
              </w:rPr>
            </w:pPr>
            <w:r>
              <w:rPr>
                <w:color w:val="0070C0"/>
                <w:lang w:val="en-US" w:eastAsia="zh-CN"/>
              </w:rPr>
              <w:t>FFS</w:t>
            </w:r>
          </w:p>
        </w:tc>
      </w:tr>
      <w:tr w:rsidR="004638BA" w14:paraId="5431405F" w14:textId="77777777">
        <w:tc>
          <w:tcPr>
            <w:tcW w:w="1236" w:type="dxa"/>
          </w:tcPr>
          <w:p w14:paraId="5431405D" w14:textId="4EFD7595" w:rsidR="004638BA" w:rsidRDefault="00782676">
            <w:pPr>
              <w:spacing w:after="120"/>
              <w:rPr>
                <w:color w:val="0070C0"/>
                <w:lang w:val="en-US" w:eastAsia="zh-CN"/>
              </w:rPr>
            </w:pPr>
            <w:r>
              <w:rPr>
                <w:color w:val="0070C0"/>
                <w:lang w:val="en-US" w:eastAsia="zh-CN"/>
              </w:rPr>
              <w:t>vivo</w:t>
            </w:r>
          </w:p>
        </w:tc>
        <w:tc>
          <w:tcPr>
            <w:tcW w:w="8395" w:type="dxa"/>
          </w:tcPr>
          <w:p w14:paraId="5431405E" w14:textId="623A31CF" w:rsidR="004638BA" w:rsidRDefault="00782676">
            <w:pPr>
              <w:spacing w:after="120"/>
              <w:rPr>
                <w:color w:val="0070C0"/>
                <w:lang w:val="en-US" w:eastAsia="zh-CN"/>
              </w:rPr>
            </w:pPr>
            <w:r>
              <w:rPr>
                <w:color w:val="0070C0"/>
                <w:lang w:val="en-US" w:eastAsia="zh-CN"/>
              </w:rPr>
              <w:t>FFS</w:t>
            </w:r>
          </w:p>
        </w:tc>
      </w:tr>
      <w:tr w:rsidR="00C543ED" w14:paraId="523915EC" w14:textId="77777777">
        <w:tc>
          <w:tcPr>
            <w:tcW w:w="1236" w:type="dxa"/>
          </w:tcPr>
          <w:p w14:paraId="5FBDB89A" w14:textId="5B405471" w:rsidR="00C543ED" w:rsidRPr="00C64237" w:rsidRDefault="00C543E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C5FCC9B" w14:textId="127367C9" w:rsidR="00C543ED" w:rsidRPr="00C64237" w:rsidRDefault="00C543ED">
            <w:pPr>
              <w:spacing w:after="120"/>
              <w:rPr>
                <w:rFonts w:eastAsiaTheme="minorEastAsia"/>
                <w:color w:val="0070C0"/>
                <w:lang w:val="en-US" w:eastAsia="zh-CN"/>
              </w:rPr>
            </w:pPr>
            <w:r>
              <w:rPr>
                <w:rFonts w:eastAsiaTheme="minorEastAsia"/>
                <w:color w:val="0070C0"/>
                <w:lang w:val="en-US" w:eastAsia="zh-CN"/>
              </w:rPr>
              <w:t>We are fine to discuss this issue in the next meeting.</w:t>
            </w:r>
          </w:p>
        </w:tc>
      </w:tr>
      <w:tr w:rsidR="00961491" w14:paraId="4D634F95" w14:textId="77777777">
        <w:tc>
          <w:tcPr>
            <w:tcW w:w="1236" w:type="dxa"/>
          </w:tcPr>
          <w:p w14:paraId="23CC9255" w14:textId="7A4BFD0E" w:rsidR="00961491" w:rsidRDefault="00961491" w:rsidP="0096149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A1687C3" w14:textId="5037FBC5" w:rsidR="00961491" w:rsidRDefault="00961491" w:rsidP="00961491">
            <w:pPr>
              <w:spacing w:after="120"/>
              <w:rPr>
                <w:rFonts w:eastAsiaTheme="minorEastAsia"/>
                <w:color w:val="0070C0"/>
                <w:lang w:val="en-US" w:eastAsia="zh-CN"/>
              </w:rPr>
            </w:pPr>
            <w:r>
              <w:rPr>
                <w:rFonts w:eastAsiaTheme="minorEastAsia"/>
                <w:color w:val="0070C0"/>
                <w:lang w:val="en-US" w:eastAsia="zh-CN"/>
              </w:rPr>
              <w:t>FFS</w:t>
            </w:r>
          </w:p>
        </w:tc>
      </w:tr>
    </w:tbl>
    <w:p w14:paraId="54314060" w14:textId="77777777" w:rsidR="004638BA" w:rsidRDefault="004638BA">
      <w:pPr>
        <w:rPr>
          <w:rFonts w:eastAsiaTheme="minorEastAsia"/>
          <w:iCs/>
          <w:color w:val="000000" w:themeColor="text1"/>
          <w:lang w:val="en-US" w:eastAsia="zh-CN"/>
        </w:rPr>
      </w:pPr>
    </w:p>
    <w:p w14:paraId="54314061"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2-2-1: time span of PRS resource instance &gt; N</w:t>
      </w:r>
    </w:p>
    <w:p w14:paraId="54314062"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063"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QC, HW, CATT, Intel)</w:t>
      </w:r>
    </w:p>
    <w:p w14:paraId="54314064"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is greater than UE reported capability N</w:t>
      </w:r>
    </w:p>
    <w:p w14:paraId="54314065"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54314066"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4314067"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w:t>
      </w:r>
    </w:p>
    <w:p w14:paraId="54314068"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t>at least UE should be able to measure one PRS resource without repetition</w:t>
      </w:r>
    </w:p>
    <w:p w14:paraId="54314069"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w:t>
      </w:r>
    </w:p>
    <w:p w14:paraId="5431406A"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clarification is needed</w:t>
      </w:r>
    </w:p>
    <w:p w14:paraId="5431406B"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06C"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406D"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Proponents of option 1 are encouraged to provide clarification on ‘</w:t>
      </w:r>
      <w:r>
        <w:rPr>
          <w:szCs w:val="24"/>
          <w:lang w:eastAsia="zh-CN"/>
        </w:rPr>
        <w:t>PRS resource instance</w:t>
      </w:r>
      <w:r>
        <w:rPr>
          <w:rFonts w:eastAsiaTheme="minorEastAsia"/>
          <w:iCs/>
          <w:color w:val="000000" w:themeColor="text1"/>
          <w:lang w:val="en-US" w:eastAsia="zh-CN"/>
        </w:rPr>
        <w:t>’ as commented by vivo.</w:t>
      </w:r>
    </w:p>
    <w:tbl>
      <w:tblPr>
        <w:tblStyle w:val="af3"/>
        <w:tblW w:w="0" w:type="auto"/>
        <w:tblLook w:val="04A0" w:firstRow="1" w:lastRow="0" w:firstColumn="1" w:lastColumn="0" w:noHBand="0" w:noVBand="1"/>
      </w:tblPr>
      <w:tblGrid>
        <w:gridCol w:w="1236"/>
        <w:gridCol w:w="8395"/>
      </w:tblGrid>
      <w:tr w:rsidR="004638BA" w14:paraId="54314070" w14:textId="77777777">
        <w:tc>
          <w:tcPr>
            <w:tcW w:w="1236" w:type="dxa"/>
          </w:tcPr>
          <w:p w14:paraId="5431406E" w14:textId="77777777" w:rsidR="004638BA" w:rsidRDefault="002F5D4C">
            <w:pPr>
              <w:spacing w:after="120"/>
              <w:rPr>
                <w:b/>
                <w:bCs/>
                <w:color w:val="0070C0"/>
                <w:lang w:val="en-US" w:eastAsia="zh-CN"/>
              </w:rPr>
            </w:pPr>
            <w:r>
              <w:rPr>
                <w:b/>
                <w:bCs/>
                <w:color w:val="0070C0"/>
                <w:lang w:val="en-US" w:eastAsia="zh-CN"/>
              </w:rPr>
              <w:lastRenderedPageBreak/>
              <w:t>Company</w:t>
            </w:r>
          </w:p>
        </w:tc>
        <w:tc>
          <w:tcPr>
            <w:tcW w:w="8395" w:type="dxa"/>
          </w:tcPr>
          <w:p w14:paraId="5431406F"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073" w14:textId="77777777">
        <w:tc>
          <w:tcPr>
            <w:tcW w:w="1236" w:type="dxa"/>
          </w:tcPr>
          <w:p w14:paraId="54314071" w14:textId="2672523B" w:rsidR="004638BA" w:rsidRDefault="008D11C4">
            <w:pPr>
              <w:spacing w:after="120"/>
              <w:rPr>
                <w:color w:val="0070C0"/>
                <w:lang w:val="en-US" w:eastAsia="zh-CN"/>
              </w:rPr>
            </w:pPr>
            <w:r>
              <w:rPr>
                <w:color w:val="0070C0"/>
                <w:lang w:val="en-US" w:eastAsia="zh-CN"/>
              </w:rPr>
              <w:t>Qualcomm</w:t>
            </w:r>
          </w:p>
        </w:tc>
        <w:tc>
          <w:tcPr>
            <w:tcW w:w="8395" w:type="dxa"/>
          </w:tcPr>
          <w:p w14:paraId="54314072" w14:textId="3A34FF5F" w:rsidR="004638BA" w:rsidRDefault="005C59C6">
            <w:pPr>
              <w:spacing w:after="120"/>
              <w:rPr>
                <w:color w:val="0070C0"/>
                <w:lang w:val="en-US" w:eastAsia="zh-CN"/>
              </w:rPr>
            </w:pPr>
            <w:r>
              <w:rPr>
                <w:color w:val="0070C0"/>
                <w:lang w:val="en-US" w:eastAsia="zh-CN"/>
              </w:rPr>
              <w:t xml:space="preserve">See our </w:t>
            </w:r>
            <w:r w:rsidR="00C33669">
              <w:rPr>
                <w:color w:val="0070C0"/>
                <w:lang w:val="en-US" w:eastAsia="zh-CN"/>
              </w:rPr>
              <w:t>1</w:t>
            </w:r>
            <w:r w:rsidR="00C33669" w:rsidRPr="00C64237">
              <w:rPr>
                <w:color w:val="0070C0"/>
                <w:vertAlign w:val="superscript"/>
                <w:lang w:val="en-US" w:eastAsia="zh-CN"/>
              </w:rPr>
              <w:t>st</w:t>
            </w:r>
            <w:r w:rsidR="00C33669">
              <w:rPr>
                <w:color w:val="0070C0"/>
                <w:lang w:val="en-US" w:eastAsia="zh-CN"/>
              </w:rPr>
              <w:t xml:space="preserve"> round comments. We support o</w:t>
            </w:r>
            <w:r w:rsidR="008D11C4">
              <w:rPr>
                <w:color w:val="0070C0"/>
                <w:lang w:val="en-US" w:eastAsia="zh-CN"/>
              </w:rPr>
              <w:t>ption 1</w:t>
            </w:r>
            <w:r w:rsidR="00C33669">
              <w:rPr>
                <w:color w:val="0070C0"/>
                <w:lang w:val="en-US" w:eastAsia="zh-CN"/>
              </w:rPr>
              <w:t>.</w:t>
            </w:r>
            <w:r w:rsidR="00F61753">
              <w:rPr>
                <w:color w:val="0070C0"/>
                <w:lang w:val="en-US" w:eastAsia="zh-CN"/>
              </w:rPr>
              <w:t xml:space="preserve"> </w:t>
            </w:r>
            <w:r w:rsidR="00A9289D">
              <w:rPr>
                <w:color w:val="0070C0"/>
                <w:lang w:val="en-US" w:eastAsia="zh-CN"/>
              </w:rPr>
              <w:t xml:space="preserve">To moderator: It seems RAN4 needs to discuss the more general question of whether the UE has latitude to decide </w:t>
            </w:r>
            <w:r w:rsidR="006505EC">
              <w:rPr>
                <w:color w:val="0070C0"/>
                <w:lang w:val="en-US" w:eastAsia="zh-CN"/>
              </w:rPr>
              <w:t xml:space="preserve">which PRS resources </w:t>
            </w:r>
            <w:r w:rsidR="00F61753">
              <w:rPr>
                <w:color w:val="0070C0"/>
                <w:lang w:val="en-US" w:eastAsia="zh-CN"/>
              </w:rPr>
              <w:t xml:space="preserve">to measure </w:t>
            </w:r>
            <w:r w:rsidR="00584469">
              <w:rPr>
                <w:color w:val="0070C0"/>
                <w:lang w:val="en-US" w:eastAsia="zh-CN"/>
              </w:rPr>
              <w:t xml:space="preserve">for reasons other than limitations imposed by its measurement (including MG) and </w:t>
            </w:r>
            <w:r w:rsidR="00F61753">
              <w:rPr>
                <w:color w:val="0070C0"/>
                <w:lang w:val="en-US" w:eastAsia="zh-CN"/>
              </w:rPr>
              <w:t>processing capabilities.</w:t>
            </w:r>
          </w:p>
        </w:tc>
      </w:tr>
      <w:tr w:rsidR="004638BA" w14:paraId="54314076" w14:textId="77777777">
        <w:tc>
          <w:tcPr>
            <w:tcW w:w="1236" w:type="dxa"/>
          </w:tcPr>
          <w:p w14:paraId="54314074" w14:textId="2532FE07" w:rsidR="004638BA" w:rsidRDefault="00782676">
            <w:pPr>
              <w:spacing w:after="120"/>
              <w:rPr>
                <w:color w:val="0070C0"/>
                <w:lang w:val="en-US" w:eastAsia="zh-CN"/>
              </w:rPr>
            </w:pPr>
            <w:r>
              <w:rPr>
                <w:color w:val="0070C0"/>
                <w:lang w:val="en-US" w:eastAsia="zh-CN"/>
              </w:rPr>
              <w:t>vivo</w:t>
            </w:r>
          </w:p>
        </w:tc>
        <w:tc>
          <w:tcPr>
            <w:tcW w:w="8395" w:type="dxa"/>
          </w:tcPr>
          <w:p w14:paraId="54314075" w14:textId="20761C92" w:rsidR="004638BA" w:rsidRDefault="00782676">
            <w:pPr>
              <w:spacing w:after="120"/>
              <w:rPr>
                <w:color w:val="0070C0"/>
                <w:lang w:val="en-US" w:eastAsia="zh-CN"/>
              </w:rPr>
            </w:pPr>
            <w:r>
              <w:rPr>
                <w:color w:val="0070C0"/>
                <w:lang w:val="en-US" w:eastAsia="zh-CN"/>
              </w:rPr>
              <w:t>Clarification of PRS resource instance is needed. Is it only a PRS resource, or a PRS resource with intra-slot repetitions, or a PRS resource with intra-slot and inter-slot repetitions? In the end it depends on how much PRS resources are available for the UE and whether UE needs to handle all of these PRS resources.</w:t>
            </w:r>
          </w:p>
        </w:tc>
      </w:tr>
      <w:tr w:rsidR="00961491" w14:paraId="006FAEA8" w14:textId="77777777">
        <w:tc>
          <w:tcPr>
            <w:tcW w:w="1236" w:type="dxa"/>
          </w:tcPr>
          <w:p w14:paraId="651DD567" w14:textId="0B8FA9E5"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757D4D" w14:textId="77777777" w:rsidR="00961491" w:rsidRDefault="00961491" w:rsidP="00961491">
            <w:pPr>
              <w:spacing w:after="120"/>
              <w:rPr>
                <w:rFonts w:eastAsiaTheme="minorEastAsia"/>
                <w:color w:val="0070C0"/>
                <w:lang w:val="en-US" w:eastAsia="zh-CN"/>
              </w:rPr>
            </w:pPr>
            <w:r>
              <w:rPr>
                <w:rFonts w:eastAsiaTheme="minorEastAsia"/>
                <w:color w:val="0070C0"/>
                <w:lang w:val="en-US" w:eastAsia="zh-CN"/>
              </w:rPr>
              <w:t>Option 1.</w:t>
            </w:r>
          </w:p>
          <w:p w14:paraId="3354B4E9" w14:textId="77777777" w:rsidR="00961491" w:rsidRDefault="00961491" w:rsidP="00961491">
            <w:pPr>
              <w:spacing w:after="120"/>
              <w:rPr>
                <w:rFonts w:eastAsiaTheme="minorEastAsia"/>
                <w:color w:val="0070C0"/>
                <w:lang w:val="en-US" w:eastAsia="zh-CN"/>
              </w:rPr>
            </w:pPr>
            <w:r>
              <w:rPr>
                <w:rFonts w:eastAsiaTheme="minorEastAsia"/>
                <w:color w:val="0070C0"/>
                <w:lang w:val="en-US" w:eastAsia="zh-CN"/>
              </w:rPr>
              <w:t>To QC, I will capture this as an open issue in the WF.</w:t>
            </w:r>
          </w:p>
          <w:p w14:paraId="4490C202" w14:textId="53AD227D" w:rsidR="00961491" w:rsidRDefault="00961491" w:rsidP="00961491">
            <w:pPr>
              <w:spacing w:after="120"/>
              <w:rPr>
                <w:color w:val="0070C0"/>
                <w:lang w:val="en-US" w:eastAsia="zh-CN"/>
              </w:rPr>
            </w:pPr>
            <w:r>
              <w:rPr>
                <w:rFonts w:eastAsiaTheme="minorEastAsia"/>
                <w:color w:val="0070C0"/>
                <w:lang w:val="en-US" w:eastAsia="zh-CN"/>
              </w:rPr>
              <w:t xml:space="preserve">To vivo, in our view, an PRS resource instance includes all PRS REs of a PRS resource within the PRS period, including all the intra-slot and inter-slot repetitions.  </w:t>
            </w:r>
          </w:p>
        </w:tc>
      </w:tr>
      <w:tr w:rsidR="00C64237" w14:paraId="0DED2B94" w14:textId="77777777">
        <w:tc>
          <w:tcPr>
            <w:tcW w:w="1236" w:type="dxa"/>
          </w:tcPr>
          <w:p w14:paraId="01561E63" w14:textId="1472BB79" w:rsidR="00C64237" w:rsidRDefault="00C64237" w:rsidP="00C64237">
            <w:pPr>
              <w:spacing w:after="120"/>
              <w:rPr>
                <w:rFonts w:eastAsiaTheme="minorEastAsia"/>
                <w:color w:val="0070C0"/>
                <w:lang w:val="en-US" w:eastAsia="zh-CN"/>
              </w:rPr>
            </w:pPr>
            <w:ins w:id="17" w:author="Huang, Rui" w:date="2021-02-03T17:52:00Z">
              <w:r>
                <w:rPr>
                  <w:color w:val="0070C0"/>
                  <w:lang w:val="en-US" w:eastAsia="zh-CN"/>
                </w:rPr>
                <w:t>Intel</w:t>
              </w:r>
            </w:ins>
          </w:p>
        </w:tc>
        <w:tc>
          <w:tcPr>
            <w:tcW w:w="8395" w:type="dxa"/>
          </w:tcPr>
          <w:p w14:paraId="5FD87429" w14:textId="108EBB85" w:rsidR="00C64237" w:rsidRDefault="00C64237" w:rsidP="00C64237">
            <w:pPr>
              <w:spacing w:after="120"/>
              <w:rPr>
                <w:rFonts w:eastAsiaTheme="minorEastAsia"/>
                <w:color w:val="0070C0"/>
                <w:lang w:val="en-US" w:eastAsia="zh-CN"/>
              </w:rPr>
            </w:pPr>
            <w:ins w:id="18" w:author="Huang, Rui" w:date="2021-02-03T17:52:00Z">
              <w:r>
                <w:rPr>
                  <w:color w:val="0070C0"/>
                  <w:lang w:val="en-US" w:eastAsia="zh-CN"/>
                </w:rPr>
                <w:t xml:space="preserve">Both Option 1 and 2 fine for us. </w:t>
              </w:r>
            </w:ins>
          </w:p>
        </w:tc>
      </w:tr>
      <w:tr w:rsidR="00C64237" w14:paraId="14B239E7" w14:textId="77777777">
        <w:tc>
          <w:tcPr>
            <w:tcW w:w="1236" w:type="dxa"/>
          </w:tcPr>
          <w:p w14:paraId="457181A4" w14:textId="146414B5" w:rsidR="00C64237" w:rsidRDefault="00C64237" w:rsidP="00C64237">
            <w:pPr>
              <w:spacing w:after="120"/>
              <w:rPr>
                <w:color w:val="0070C0"/>
                <w:lang w:val="en-US" w:eastAsia="zh-CN"/>
              </w:rPr>
            </w:pPr>
            <w:ins w:id="19" w:author="CATT" w:date="2021-02-04T01:52:00Z">
              <w:r>
                <w:rPr>
                  <w:rFonts w:hint="eastAsia"/>
                  <w:color w:val="0070C0"/>
                  <w:lang w:val="en-US" w:eastAsia="zh-CN"/>
                </w:rPr>
                <w:t>CATT</w:t>
              </w:r>
            </w:ins>
          </w:p>
        </w:tc>
        <w:tc>
          <w:tcPr>
            <w:tcW w:w="8395" w:type="dxa"/>
          </w:tcPr>
          <w:p w14:paraId="2E873969" w14:textId="5E7B29A9" w:rsidR="00C64237" w:rsidRDefault="00C64237" w:rsidP="00C64237">
            <w:pPr>
              <w:spacing w:after="120"/>
              <w:rPr>
                <w:color w:val="0070C0"/>
                <w:lang w:val="en-US" w:eastAsia="zh-CN"/>
              </w:rPr>
            </w:pPr>
            <w:ins w:id="20" w:author="CATT" w:date="2021-02-04T01:52:00Z">
              <w:r>
                <w:rPr>
                  <w:rFonts w:eastAsiaTheme="minorEastAsia"/>
                  <w:color w:val="0070C0"/>
                  <w:lang w:val="en-US" w:eastAsia="zh-CN"/>
                </w:rPr>
                <w:t>S</w:t>
              </w:r>
              <w:r>
                <w:rPr>
                  <w:rFonts w:eastAsiaTheme="minorEastAsia" w:hint="eastAsia"/>
                  <w:color w:val="0070C0"/>
                  <w:lang w:val="en-US" w:eastAsia="zh-CN"/>
                </w:rPr>
                <w:t xml:space="preserve">upport option 1 based on our understanding the time span of PRS resource instance means Lprs. </w:t>
              </w:r>
            </w:ins>
          </w:p>
        </w:tc>
      </w:tr>
    </w:tbl>
    <w:p w14:paraId="54314077" w14:textId="77777777" w:rsidR="004638BA" w:rsidRDefault="004638BA">
      <w:pPr>
        <w:rPr>
          <w:rFonts w:eastAsiaTheme="minorEastAsia"/>
          <w:iCs/>
          <w:color w:val="000000" w:themeColor="text1"/>
          <w:lang w:val="en-US" w:eastAsia="zh-CN"/>
        </w:rPr>
      </w:pPr>
    </w:p>
    <w:p w14:paraId="54314078"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2-2-2: time span of PRS resource instance &gt; MGL</w:t>
      </w:r>
    </w:p>
    <w:p w14:paraId="54314079"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07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vivo, QC, HW, CATT, Intel)</w:t>
      </w:r>
    </w:p>
    <w:p w14:paraId="5431407B"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szCs w:val="21"/>
          <w:lang w:val="en-US"/>
        </w:rPr>
        <w:t>The measurement requirements do not apply for a PRS resource, if the time span of a DL PRS resource instance is greater than the configured measurement gap length</w:t>
      </w:r>
    </w:p>
    <w:p w14:paraId="5431407C"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5431407D"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431407E"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(Ericsson)</w:t>
      </w:r>
    </w:p>
    <w:p w14:paraId="5431407F"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time span of PRS resource instance &gt; MGL, the PRS within the useful part of MG can be assumed</w:t>
      </w:r>
    </w:p>
    <w:p w14:paraId="54314080"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081"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4084" w14:textId="77777777">
        <w:tc>
          <w:tcPr>
            <w:tcW w:w="1236" w:type="dxa"/>
          </w:tcPr>
          <w:p w14:paraId="54314082"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083" w14:textId="77777777" w:rsidR="004638BA" w:rsidRDefault="002F5D4C">
            <w:pPr>
              <w:spacing w:after="120"/>
              <w:rPr>
                <w:b/>
                <w:bCs/>
                <w:color w:val="0070C0"/>
                <w:lang w:val="en-US" w:eastAsia="zh-CN"/>
              </w:rPr>
            </w:pPr>
            <w:r>
              <w:rPr>
                <w:b/>
                <w:bCs/>
                <w:color w:val="0070C0"/>
                <w:lang w:val="en-US" w:eastAsia="zh-CN"/>
              </w:rPr>
              <w:t xml:space="preserve">Comments </w:t>
            </w:r>
          </w:p>
        </w:tc>
      </w:tr>
      <w:tr w:rsidR="003B22D6" w14:paraId="54314087" w14:textId="77777777">
        <w:tc>
          <w:tcPr>
            <w:tcW w:w="1236" w:type="dxa"/>
          </w:tcPr>
          <w:p w14:paraId="54314085" w14:textId="4BF096EB" w:rsidR="003B22D6" w:rsidRDefault="00F35BBC" w:rsidP="003B22D6">
            <w:pPr>
              <w:spacing w:after="120"/>
              <w:rPr>
                <w:color w:val="0070C0"/>
                <w:lang w:val="en-US" w:eastAsia="zh-CN"/>
              </w:rPr>
            </w:pPr>
            <w:r>
              <w:rPr>
                <w:color w:val="0070C0"/>
                <w:lang w:val="en-US" w:eastAsia="zh-CN"/>
              </w:rPr>
              <w:t>Qualcomm</w:t>
            </w:r>
          </w:p>
        </w:tc>
        <w:tc>
          <w:tcPr>
            <w:tcW w:w="8395" w:type="dxa"/>
          </w:tcPr>
          <w:p w14:paraId="54314086" w14:textId="056158AA" w:rsidR="003B22D6" w:rsidRDefault="003B22D6" w:rsidP="003B22D6">
            <w:pPr>
              <w:spacing w:after="120"/>
              <w:rPr>
                <w:color w:val="0070C0"/>
                <w:lang w:val="en-US" w:eastAsia="zh-CN"/>
              </w:rPr>
            </w:pPr>
            <w:r>
              <w:rPr>
                <w:color w:val="0070C0"/>
                <w:lang w:val="en-US" w:eastAsia="zh-CN"/>
              </w:rPr>
              <w:t>We support option 1. Similar reasoning as for issue 2-2-1.</w:t>
            </w:r>
          </w:p>
        </w:tc>
      </w:tr>
      <w:tr w:rsidR="003B22D6" w14:paraId="5431408A" w14:textId="77777777">
        <w:tc>
          <w:tcPr>
            <w:tcW w:w="1236" w:type="dxa"/>
          </w:tcPr>
          <w:p w14:paraId="54314088" w14:textId="4B797E69" w:rsidR="003B22D6" w:rsidRDefault="00782676" w:rsidP="003B22D6">
            <w:pPr>
              <w:spacing w:after="120"/>
              <w:rPr>
                <w:color w:val="0070C0"/>
                <w:lang w:val="en-US" w:eastAsia="zh-CN"/>
              </w:rPr>
            </w:pPr>
            <w:r>
              <w:rPr>
                <w:color w:val="0070C0"/>
                <w:lang w:val="en-US" w:eastAsia="zh-CN"/>
              </w:rPr>
              <w:t>vivo</w:t>
            </w:r>
          </w:p>
        </w:tc>
        <w:tc>
          <w:tcPr>
            <w:tcW w:w="8395" w:type="dxa"/>
          </w:tcPr>
          <w:p w14:paraId="54314089" w14:textId="628973CC" w:rsidR="003B22D6" w:rsidRDefault="00782676" w:rsidP="003B22D6">
            <w:pPr>
              <w:spacing w:after="120"/>
              <w:rPr>
                <w:color w:val="0070C0"/>
                <w:lang w:val="en-US" w:eastAsia="zh-CN"/>
              </w:rPr>
            </w:pPr>
            <w:r>
              <w:rPr>
                <w:color w:val="0070C0"/>
                <w:lang w:val="en-US" w:eastAsia="zh-CN"/>
              </w:rPr>
              <w:t>Option 1</w:t>
            </w:r>
          </w:p>
        </w:tc>
      </w:tr>
      <w:tr w:rsidR="00961491" w14:paraId="5EB89749" w14:textId="77777777">
        <w:tc>
          <w:tcPr>
            <w:tcW w:w="1236" w:type="dxa"/>
          </w:tcPr>
          <w:p w14:paraId="668AD5CC" w14:textId="53C5A62C"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738F269" w14:textId="6084B70E" w:rsidR="00961491" w:rsidRDefault="00961491" w:rsidP="00961491">
            <w:pPr>
              <w:spacing w:after="120"/>
              <w:rPr>
                <w:color w:val="0070C0"/>
                <w:lang w:val="en-US" w:eastAsia="zh-CN"/>
              </w:rPr>
            </w:pPr>
            <w:r>
              <w:rPr>
                <w:rFonts w:eastAsiaTheme="minorEastAsia"/>
                <w:color w:val="0070C0"/>
                <w:lang w:val="en-US" w:eastAsia="zh-CN"/>
              </w:rPr>
              <w:t xml:space="preserve">Option 1 </w:t>
            </w:r>
          </w:p>
        </w:tc>
      </w:tr>
      <w:tr w:rsidR="00C64237" w14:paraId="70A408CD" w14:textId="77777777">
        <w:tc>
          <w:tcPr>
            <w:tcW w:w="1236" w:type="dxa"/>
          </w:tcPr>
          <w:p w14:paraId="360ADF38" w14:textId="1B30A9D0" w:rsidR="00C64237" w:rsidRDefault="00C64237" w:rsidP="00C64237">
            <w:pPr>
              <w:spacing w:after="120"/>
              <w:rPr>
                <w:rFonts w:eastAsiaTheme="minorEastAsia"/>
                <w:color w:val="0070C0"/>
                <w:lang w:val="en-US" w:eastAsia="zh-CN"/>
              </w:rPr>
            </w:pPr>
            <w:ins w:id="21" w:author="CATT" w:date="2021-02-04T01:52:00Z">
              <w:r>
                <w:rPr>
                  <w:rFonts w:hint="eastAsia"/>
                  <w:color w:val="0070C0"/>
                  <w:lang w:val="en-US" w:eastAsia="zh-CN"/>
                </w:rPr>
                <w:t>CATT</w:t>
              </w:r>
            </w:ins>
          </w:p>
        </w:tc>
        <w:tc>
          <w:tcPr>
            <w:tcW w:w="8395" w:type="dxa"/>
          </w:tcPr>
          <w:p w14:paraId="5A224AFF" w14:textId="34EF57F8" w:rsidR="00C64237" w:rsidRDefault="00C64237" w:rsidP="00C64237">
            <w:pPr>
              <w:spacing w:after="120"/>
              <w:rPr>
                <w:rFonts w:eastAsiaTheme="minorEastAsia"/>
                <w:color w:val="0070C0"/>
                <w:lang w:val="en-US" w:eastAsia="zh-CN"/>
              </w:rPr>
            </w:pPr>
            <w:ins w:id="22" w:author="CATT" w:date="2021-02-04T01:52:00Z">
              <w:r>
                <w:rPr>
                  <w:color w:val="0070C0"/>
                  <w:lang w:val="en-US" w:eastAsia="zh-CN"/>
                </w:rPr>
                <w:t>O</w:t>
              </w:r>
              <w:r>
                <w:rPr>
                  <w:rFonts w:hint="eastAsia"/>
                  <w:color w:val="0070C0"/>
                  <w:lang w:val="en-US" w:eastAsia="zh-CN"/>
                </w:rPr>
                <w:t xml:space="preserve">ption 1. </w:t>
              </w:r>
            </w:ins>
          </w:p>
        </w:tc>
      </w:tr>
    </w:tbl>
    <w:p w14:paraId="5431408B" w14:textId="77777777" w:rsidR="004638BA" w:rsidRDefault="004638BA">
      <w:pPr>
        <w:rPr>
          <w:rFonts w:eastAsiaTheme="minorEastAsia"/>
          <w:iCs/>
          <w:color w:val="000000" w:themeColor="text1"/>
          <w:lang w:val="en-US" w:eastAsia="zh-CN"/>
        </w:rPr>
      </w:pPr>
    </w:p>
    <w:p w14:paraId="5431408C" w14:textId="77777777" w:rsidR="004638BA" w:rsidRDefault="002F5D4C">
      <w:pPr>
        <w:spacing w:after="120"/>
        <w:rPr>
          <w:rFonts w:eastAsiaTheme="minorEastAsia"/>
          <w:b/>
          <w:color w:val="0070C0"/>
          <w:lang w:val="en-US"/>
        </w:rPr>
      </w:pPr>
      <w:r>
        <w:rPr>
          <w:rFonts w:eastAsiaTheme="minorEastAsia"/>
          <w:b/>
          <w:color w:val="0070C0"/>
          <w:lang w:val="en-US"/>
        </w:rPr>
        <w:t>Issue 2-2-3: time span of PRS resource instance being across two sampling duration of N within duration Lprs</w:t>
      </w:r>
    </w:p>
    <w:p w14:paraId="5431408D"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08E"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HW, QC, Intel)</w:t>
      </w:r>
    </w:p>
    <w:p w14:paraId="5431408F"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the PRS resource is across two sampling duration of N within duration Lprs</w:t>
      </w:r>
    </w:p>
    <w:p w14:paraId="54314090"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54314091"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More clarifications on applicability conditions of RSTD measurement requirements can be implemented in the maintenance stage of Rel16</w:t>
      </w:r>
    </w:p>
    <w:p w14:paraId="54314092"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w:t>
      </w:r>
    </w:p>
    <w:p w14:paraId="54314093"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may need to combine the PRS resource in the two sampling periods, or overlapped sampling window can be used if the issue exists</w:t>
      </w:r>
    </w:p>
    <w:p w14:paraId="54314094"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w:t>
      </w:r>
    </w:p>
    <w:p w14:paraId="54314095"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clarification is needed</w:t>
      </w:r>
    </w:p>
    <w:p w14:paraId="54314096"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097"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409A" w14:textId="77777777">
        <w:tc>
          <w:tcPr>
            <w:tcW w:w="1236" w:type="dxa"/>
          </w:tcPr>
          <w:p w14:paraId="54314098"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099" w14:textId="77777777" w:rsidR="004638BA" w:rsidRDefault="002F5D4C">
            <w:pPr>
              <w:spacing w:after="120"/>
              <w:rPr>
                <w:b/>
                <w:bCs/>
                <w:color w:val="0070C0"/>
                <w:lang w:val="en-US" w:eastAsia="zh-CN"/>
              </w:rPr>
            </w:pPr>
            <w:r>
              <w:rPr>
                <w:b/>
                <w:bCs/>
                <w:color w:val="0070C0"/>
                <w:lang w:val="en-US" w:eastAsia="zh-CN"/>
              </w:rPr>
              <w:t xml:space="preserve">Comments </w:t>
            </w:r>
          </w:p>
        </w:tc>
      </w:tr>
      <w:tr w:rsidR="00961491" w14:paraId="5431409D" w14:textId="77777777">
        <w:tc>
          <w:tcPr>
            <w:tcW w:w="1236" w:type="dxa"/>
          </w:tcPr>
          <w:p w14:paraId="5431409B" w14:textId="270AFD4D"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09C" w14:textId="6BA441DF" w:rsidR="00961491" w:rsidRDefault="00961491" w:rsidP="00961491">
            <w:pPr>
              <w:spacing w:after="120"/>
              <w:rPr>
                <w:color w:val="0070C0"/>
                <w:lang w:val="en-US" w:eastAsia="zh-CN"/>
              </w:rPr>
            </w:pPr>
            <w:r>
              <w:rPr>
                <w:rFonts w:eastAsiaTheme="minorEastAsia"/>
                <w:color w:val="0070C0"/>
                <w:lang w:val="en-US" w:eastAsia="zh-CN"/>
              </w:rPr>
              <w:t xml:space="preserve">Option 1 </w:t>
            </w:r>
          </w:p>
        </w:tc>
      </w:tr>
      <w:tr w:rsidR="00C64237" w14:paraId="543140A0" w14:textId="77777777">
        <w:tc>
          <w:tcPr>
            <w:tcW w:w="1236" w:type="dxa"/>
          </w:tcPr>
          <w:p w14:paraId="5431409E" w14:textId="17E2CF61" w:rsidR="00C64237" w:rsidRDefault="00C64237" w:rsidP="00C64237">
            <w:pPr>
              <w:spacing w:after="120"/>
              <w:rPr>
                <w:color w:val="0070C0"/>
                <w:lang w:val="en-US" w:eastAsia="zh-CN"/>
              </w:rPr>
            </w:pPr>
            <w:ins w:id="23" w:author="CATT" w:date="2021-02-04T01:52:00Z">
              <w:r>
                <w:rPr>
                  <w:rFonts w:hint="eastAsia"/>
                  <w:color w:val="0070C0"/>
                  <w:lang w:val="en-US" w:eastAsia="zh-CN"/>
                </w:rPr>
                <w:t>CATT</w:t>
              </w:r>
            </w:ins>
          </w:p>
        </w:tc>
        <w:tc>
          <w:tcPr>
            <w:tcW w:w="8395" w:type="dxa"/>
          </w:tcPr>
          <w:p w14:paraId="5431409F" w14:textId="733A764E" w:rsidR="00C64237" w:rsidRDefault="00C64237" w:rsidP="00C64237">
            <w:pPr>
              <w:spacing w:after="120"/>
              <w:rPr>
                <w:color w:val="0070C0"/>
                <w:lang w:val="en-US" w:eastAsia="zh-CN"/>
              </w:rPr>
            </w:pPr>
            <w:ins w:id="24" w:author="CATT" w:date="2021-02-04T01:52:00Z">
              <w:r>
                <w:rPr>
                  <w:color w:val="0070C0"/>
                  <w:lang w:val="en-US" w:eastAsia="zh-CN"/>
                </w:rPr>
                <w:t>O</w:t>
              </w:r>
              <w:r>
                <w:rPr>
                  <w:rFonts w:hint="eastAsia"/>
                  <w:color w:val="0070C0"/>
                  <w:lang w:val="en-US" w:eastAsia="zh-CN"/>
                </w:rPr>
                <w:t xml:space="preserve">ption 1. </w:t>
              </w:r>
            </w:ins>
          </w:p>
        </w:tc>
      </w:tr>
    </w:tbl>
    <w:p w14:paraId="543140A1" w14:textId="77777777" w:rsidR="004638BA" w:rsidRDefault="004638BA">
      <w:pPr>
        <w:rPr>
          <w:rFonts w:eastAsiaTheme="minorEastAsia"/>
          <w:iCs/>
          <w:color w:val="000000" w:themeColor="text1"/>
          <w:lang w:val="en-US" w:eastAsia="zh-CN"/>
        </w:rPr>
      </w:pPr>
    </w:p>
    <w:p w14:paraId="543140A2" w14:textId="77777777" w:rsidR="004638BA" w:rsidRDefault="002F5D4C">
      <w:pPr>
        <w:spacing w:after="120"/>
        <w:rPr>
          <w:rFonts w:eastAsiaTheme="minorEastAsia"/>
          <w:b/>
          <w:color w:val="0070C0"/>
          <w:lang w:val="sv-SE"/>
        </w:rPr>
      </w:pPr>
      <w:r>
        <w:rPr>
          <w:rFonts w:eastAsiaTheme="minorEastAsia"/>
          <w:b/>
          <w:color w:val="0070C0"/>
          <w:lang w:val="sv-SE"/>
        </w:rPr>
        <w:t>Issue 2-2-4: generic pricniple</w:t>
      </w:r>
    </w:p>
    <w:p w14:paraId="543140A3"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0A4"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(QC, HW, CATT, Intel, OPPO)</w:t>
      </w:r>
    </w:p>
    <w:p w14:paraId="543140A5"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to any instance of a PRS resource that cannot be measured and processed in its entirety due to limitations imposed by either the UE PRS processing capability {N, T} or the configured measurement gap pattern.</w:t>
      </w:r>
    </w:p>
    <w:p w14:paraId="543140A6"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543140A7"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43140A8"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(Ericsson)</w:t>
      </w:r>
    </w:p>
    <w:p w14:paraId="543140A9"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clarification is needed</w:t>
      </w:r>
    </w:p>
    <w:p w14:paraId="543140AA"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0AB"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40AE" w14:textId="77777777">
        <w:tc>
          <w:tcPr>
            <w:tcW w:w="1236" w:type="dxa"/>
          </w:tcPr>
          <w:p w14:paraId="543140AC"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0AD"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0B1" w14:textId="77777777">
        <w:tc>
          <w:tcPr>
            <w:tcW w:w="1236" w:type="dxa"/>
          </w:tcPr>
          <w:p w14:paraId="543140AF" w14:textId="7DF270DE" w:rsidR="004638BA" w:rsidRDefault="006914E5">
            <w:pPr>
              <w:spacing w:after="120"/>
              <w:rPr>
                <w:color w:val="0070C0"/>
                <w:lang w:val="en-US" w:eastAsia="zh-CN"/>
              </w:rPr>
            </w:pPr>
            <w:r>
              <w:rPr>
                <w:color w:val="0070C0"/>
                <w:lang w:val="en-US" w:eastAsia="zh-CN"/>
              </w:rPr>
              <w:t>Qualcomm</w:t>
            </w:r>
          </w:p>
        </w:tc>
        <w:tc>
          <w:tcPr>
            <w:tcW w:w="8395" w:type="dxa"/>
          </w:tcPr>
          <w:p w14:paraId="543140B0" w14:textId="7FBEA8B3" w:rsidR="004638BA" w:rsidRDefault="006914E5">
            <w:pPr>
              <w:spacing w:after="120"/>
              <w:rPr>
                <w:color w:val="0070C0"/>
                <w:lang w:val="en-US" w:eastAsia="zh-CN"/>
              </w:rPr>
            </w:pPr>
            <w:r>
              <w:rPr>
                <w:color w:val="0070C0"/>
                <w:lang w:val="en-US" w:eastAsia="zh-CN"/>
              </w:rPr>
              <w:t>Support option 1.</w:t>
            </w:r>
          </w:p>
        </w:tc>
      </w:tr>
      <w:tr w:rsidR="00961491" w14:paraId="543140B4" w14:textId="77777777">
        <w:tc>
          <w:tcPr>
            <w:tcW w:w="1236" w:type="dxa"/>
          </w:tcPr>
          <w:p w14:paraId="543140B2" w14:textId="540916CA"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0B3" w14:textId="7BBC210A" w:rsidR="00961491" w:rsidRDefault="00961491" w:rsidP="00961491">
            <w:pPr>
              <w:spacing w:after="120"/>
              <w:rPr>
                <w:color w:val="0070C0"/>
                <w:lang w:val="en-US" w:eastAsia="zh-CN"/>
              </w:rPr>
            </w:pPr>
            <w:r>
              <w:rPr>
                <w:rFonts w:eastAsiaTheme="minorEastAsia"/>
                <w:color w:val="0070C0"/>
                <w:lang w:val="en-US" w:eastAsia="zh-CN"/>
              </w:rPr>
              <w:t xml:space="preserve">Option 1 </w:t>
            </w:r>
          </w:p>
        </w:tc>
      </w:tr>
      <w:tr w:rsidR="00C64237" w14:paraId="43A16598" w14:textId="77777777">
        <w:tc>
          <w:tcPr>
            <w:tcW w:w="1236" w:type="dxa"/>
          </w:tcPr>
          <w:p w14:paraId="07AEB3C3" w14:textId="467D7921" w:rsidR="00C64237" w:rsidRDefault="00C64237" w:rsidP="00C64237">
            <w:pPr>
              <w:spacing w:after="120"/>
              <w:rPr>
                <w:rFonts w:eastAsiaTheme="minorEastAsia"/>
                <w:color w:val="0070C0"/>
                <w:lang w:val="en-US" w:eastAsia="zh-CN"/>
              </w:rPr>
            </w:pPr>
            <w:ins w:id="25" w:author="CATT" w:date="2021-02-04T01:53:00Z">
              <w:r>
                <w:rPr>
                  <w:rFonts w:hint="eastAsia"/>
                  <w:color w:val="0070C0"/>
                  <w:lang w:val="en-US" w:eastAsia="zh-CN"/>
                </w:rPr>
                <w:t>CATT</w:t>
              </w:r>
            </w:ins>
          </w:p>
        </w:tc>
        <w:tc>
          <w:tcPr>
            <w:tcW w:w="8395" w:type="dxa"/>
          </w:tcPr>
          <w:p w14:paraId="5433005A" w14:textId="569CB643" w:rsidR="00C64237" w:rsidRDefault="00C64237" w:rsidP="00C64237">
            <w:pPr>
              <w:spacing w:after="120"/>
              <w:rPr>
                <w:rFonts w:eastAsiaTheme="minorEastAsia"/>
                <w:color w:val="0070C0"/>
                <w:lang w:val="en-US" w:eastAsia="zh-CN"/>
              </w:rPr>
            </w:pPr>
            <w:ins w:id="26" w:author="CATT" w:date="2021-02-04T01:53: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bl>
    <w:p w14:paraId="543140B5" w14:textId="77777777" w:rsidR="004638BA" w:rsidRDefault="004638BA">
      <w:pPr>
        <w:rPr>
          <w:rFonts w:eastAsiaTheme="minorEastAsia"/>
          <w:iCs/>
          <w:color w:val="000000" w:themeColor="text1"/>
          <w:lang w:val="en-US" w:eastAsia="zh-CN"/>
        </w:rPr>
      </w:pPr>
    </w:p>
    <w:p w14:paraId="543140B6"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2-3-1: whether MG pattern #25 is an applicable pattern for LTE measurement</w:t>
      </w:r>
    </w:p>
    <w:p w14:paraId="543140B7"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0B8"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(HW, vivo, Intel, OPPO) </w:t>
      </w:r>
    </w:p>
    <w:p w14:paraId="543140B9"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MG pattern #25 as an applicable pattern for LTE measurement</w:t>
      </w:r>
    </w:p>
    <w:p w14:paraId="543140B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(QC, Ericsson): </w:t>
      </w:r>
    </w:p>
    <w:p w14:paraId="543140BB"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Keep MG pattern #25 as an applicable pattern for LTE measurement</w:t>
      </w:r>
    </w:p>
    <w:p w14:paraId="543140BC"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0BD"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lastRenderedPageBreak/>
        <w:t>Discuss further.</w:t>
      </w:r>
    </w:p>
    <w:tbl>
      <w:tblPr>
        <w:tblStyle w:val="af3"/>
        <w:tblW w:w="0" w:type="auto"/>
        <w:tblLook w:val="04A0" w:firstRow="1" w:lastRow="0" w:firstColumn="1" w:lastColumn="0" w:noHBand="0" w:noVBand="1"/>
      </w:tblPr>
      <w:tblGrid>
        <w:gridCol w:w="1236"/>
        <w:gridCol w:w="8395"/>
      </w:tblGrid>
      <w:tr w:rsidR="004638BA" w14:paraId="543140C0" w14:textId="77777777">
        <w:tc>
          <w:tcPr>
            <w:tcW w:w="1236" w:type="dxa"/>
          </w:tcPr>
          <w:p w14:paraId="543140BE"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0BF"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0C3" w14:textId="77777777">
        <w:tc>
          <w:tcPr>
            <w:tcW w:w="1236" w:type="dxa"/>
          </w:tcPr>
          <w:p w14:paraId="543140C1" w14:textId="5D07ECCE" w:rsidR="004638BA" w:rsidRDefault="007C0A87">
            <w:pPr>
              <w:spacing w:after="120"/>
              <w:rPr>
                <w:color w:val="0070C0"/>
                <w:lang w:val="en-US" w:eastAsia="zh-CN"/>
              </w:rPr>
            </w:pPr>
            <w:r>
              <w:rPr>
                <w:color w:val="0070C0"/>
                <w:lang w:val="en-US" w:eastAsia="zh-CN"/>
              </w:rPr>
              <w:t>Qualcomm</w:t>
            </w:r>
          </w:p>
        </w:tc>
        <w:tc>
          <w:tcPr>
            <w:tcW w:w="8395" w:type="dxa"/>
          </w:tcPr>
          <w:p w14:paraId="543140C2" w14:textId="185078F6" w:rsidR="004638BA" w:rsidRDefault="00577FB0">
            <w:pPr>
              <w:spacing w:after="120"/>
              <w:rPr>
                <w:color w:val="0070C0"/>
                <w:lang w:val="en-US" w:eastAsia="zh-CN"/>
              </w:rPr>
            </w:pPr>
            <w:r>
              <w:rPr>
                <w:color w:val="0070C0"/>
                <w:lang w:val="en-US" w:eastAsia="zh-CN"/>
              </w:rPr>
              <w:t xml:space="preserve">(Same comments as in the first round.) </w:t>
            </w:r>
            <w:r w:rsidR="007C0A87">
              <w:rPr>
                <w:color w:val="0070C0"/>
                <w:lang w:val="en-US" w:eastAsia="zh-CN"/>
              </w:rPr>
              <w:t>We can understand the argument for the change based on the lack of measurement requirements for 160 ms MGRP. But if we remove applicability of MG pattern #25 for LTE measurements wouldn’t that render that MG pattern practically unusable in Rel-16, since only one MG pattern can be configured at any one time?</w:t>
            </w:r>
          </w:p>
        </w:tc>
      </w:tr>
      <w:tr w:rsidR="00961491" w14:paraId="543140C6" w14:textId="77777777">
        <w:tc>
          <w:tcPr>
            <w:tcW w:w="1236" w:type="dxa"/>
          </w:tcPr>
          <w:p w14:paraId="543140C4" w14:textId="5A015D0B"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5B4817" w14:textId="77777777" w:rsidR="00961491" w:rsidRDefault="00961491" w:rsidP="00961491">
            <w:pPr>
              <w:spacing w:after="120"/>
              <w:rPr>
                <w:rFonts w:eastAsiaTheme="minorEastAsia"/>
                <w:color w:val="0070C0"/>
                <w:lang w:val="en-US" w:eastAsia="zh-CN"/>
              </w:rPr>
            </w:pPr>
            <w:r>
              <w:rPr>
                <w:rFonts w:eastAsiaTheme="minorEastAsia"/>
                <w:color w:val="0070C0"/>
                <w:lang w:val="en-US" w:eastAsia="zh-CN"/>
              </w:rPr>
              <w:t>Option 1.</w:t>
            </w:r>
          </w:p>
          <w:p w14:paraId="25E94CB6" w14:textId="77777777" w:rsidR="00961491" w:rsidRDefault="00961491" w:rsidP="00961491">
            <w:pPr>
              <w:spacing w:after="120"/>
              <w:rPr>
                <w:rFonts w:eastAsiaTheme="minorEastAsia"/>
                <w:color w:val="0070C0"/>
                <w:lang w:val="en-US" w:eastAsia="zh-CN"/>
              </w:rPr>
            </w:pPr>
            <w:r>
              <w:rPr>
                <w:rFonts w:eastAsiaTheme="minorEastAsia"/>
                <w:color w:val="0070C0"/>
                <w:lang w:val="en-US" w:eastAsia="zh-CN"/>
              </w:rPr>
              <w:t xml:space="preserve">To QC, the MG pattern can still be used for PRS measurement and PRS+NR measurement. What is not applicable is PRS+LTE or PRS+NR+LTE. </w:t>
            </w:r>
          </w:p>
          <w:p w14:paraId="543140C5" w14:textId="023097FF" w:rsidR="00961491" w:rsidRDefault="00961491" w:rsidP="00961491">
            <w:pPr>
              <w:spacing w:after="120"/>
              <w:rPr>
                <w:color w:val="0070C0"/>
                <w:lang w:val="en-US" w:eastAsia="zh-CN"/>
              </w:rPr>
            </w:pPr>
            <w:r>
              <w:rPr>
                <w:rFonts w:eastAsiaTheme="minorEastAsia"/>
                <w:color w:val="0070C0"/>
                <w:lang w:val="en-US" w:eastAsia="zh-CN"/>
              </w:rPr>
              <w:t>It is noted that in Rel-15, all MG patterns with 160ms MGRP are not applicable for LTE measurement. We do not understand why MG pattern #25 should be different.</w:t>
            </w:r>
          </w:p>
        </w:tc>
      </w:tr>
    </w:tbl>
    <w:p w14:paraId="543140C7" w14:textId="77777777" w:rsidR="004638BA" w:rsidRDefault="004638BA">
      <w:pPr>
        <w:rPr>
          <w:rFonts w:eastAsiaTheme="minorEastAsia"/>
          <w:iCs/>
          <w:color w:val="000000" w:themeColor="text1"/>
          <w:lang w:val="en-US" w:eastAsia="zh-CN"/>
        </w:rPr>
      </w:pPr>
    </w:p>
    <w:p w14:paraId="543140C8"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2-3-2: Measurement window when MG pattern #24 is used for LTE measurement</w:t>
      </w:r>
    </w:p>
    <w:p w14:paraId="543140C9"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0C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(HW, vivo) </w:t>
      </w:r>
    </w:p>
    <w:p w14:paraId="543140CB"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MG pattern #24 is used for LTE measurement, the measurement window is defined as the first 5ms after the RF re-tuning time</w:t>
      </w:r>
    </w:p>
    <w:p w14:paraId="543140CC"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(ericsson): no need to limit this to 5 ms.</w:t>
      </w:r>
    </w:p>
    <w:p w14:paraId="543140CD"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TBA</w:t>
      </w:r>
    </w:p>
    <w:p w14:paraId="543140CE"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0CF"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40D2" w14:textId="77777777">
        <w:tc>
          <w:tcPr>
            <w:tcW w:w="1236" w:type="dxa"/>
          </w:tcPr>
          <w:p w14:paraId="543140D0"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0D1"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0D5" w14:textId="77777777">
        <w:tc>
          <w:tcPr>
            <w:tcW w:w="1236" w:type="dxa"/>
          </w:tcPr>
          <w:p w14:paraId="543140D3" w14:textId="0812F5A2" w:rsidR="004638BA" w:rsidRDefault="00C92407">
            <w:pPr>
              <w:spacing w:after="120"/>
              <w:rPr>
                <w:color w:val="0070C0"/>
                <w:lang w:val="en-US" w:eastAsia="zh-CN"/>
              </w:rPr>
            </w:pPr>
            <w:r>
              <w:rPr>
                <w:color w:val="0070C0"/>
                <w:lang w:val="en-US" w:eastAsia="zh-CN"/>
              </w:rPr>
              <w:t>Qualcomm</w:t>
            </w:r>
          </w:p>
        </w:tc>
        <w:tc>
          <w:tcPr>
            <w:tcW w:w="8395" w:type="dxa"/>
          </w:tcPr>
          <w:p w14:paraId="543140D4" w14:textId="49A5B85F" w:rsidR="004638BA" w:rsidRDefault="0049108D">
            <w:pPr>
              <w:spacing w:after="120"/>
              <w:rPr>
                <w:color w:val="0070C0"/>
                <w:lang w:val="en-US" w:eastAsia="zh-CN"/>
              </w:rPr>
            </w:pPr>
            <w:r>
              <w:rPr>
                <w:color w:val="0070C0"/>
                <w:lang w:val="en-US" w:eastAsia="zh-CN"/>
              </w:rPr>
              <w:t>Propose to return to this issue in the next meeting</w:t>
            </w:r>
            <w:r w:rsidR="003F2E9E">
              <w:rPr>
                <w:color w:val="0070C0"/>
                <w:lang w:val="en-US" w:eastAsia="zh-CN"/>
              </w:rPr>
              <w:t>.</w:t>
            </w:r>
          </w:p>
        </w:tc>
      </w:tr>
      <w:tr w:rsidR="00961491" w14:paraId="543140D8" w14:textId="77777777">
        <w:tc>
          <w:tcPr>
            <w:tcW w:w="1236" w:type="dxa"/>
          </w:tcPr>
          <w:p w14:paraId="543140D6" w14:textId="657489F2"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0D7" w14:textId="42DCE8D3" w:rsidR="00961491" w:rsidRDefault="00961491" w:rsidP="00961491">
            <w:pPr>
              <w:spacing w:after="120"/>
              <w:rPr>
                <w:color w:val="0070C0"/>
                <w:lang w:val="en-US" w:eastAsia="zh-CN"/>
              </w:rPr>
            </w:pPr>
            <w:r>
              <w:rPr>
                <w:rFonts w:eastAsiaTheme="minorEastAsia"/>
                <w:color w:val="0070C0"/>
                <w:lang w:val="en-US" w:eastAsia="zh-CN"/>
              </w:rPr>
              <w:t xml:space="preserve">Can be FFS </w:t>
            </w:r>
          </w:p>
        </w:tc>
      </w:tr>
      <w:tr w:rsidR="00C64237" w14:paraId="0FC9892C" w14:textId="77777777">
        <w:tc>
          <w:tcPr>
            <w:tcW w:w="1236" w:type="dxa"/>
          </w:tcPr>
          <w:p w14:paraId="07A837B2" w14:textId="3E2C10E6" w:rsidR="00C64237" w:rsidRDefault="00C64237" w:rsidP="00C64237">
            <w:pPr>
              <w:spacing w:after="120"/>
              <w:rPr>
                <w:rFonts w:eastAsiaTheme="minorEastAsia"/>
                <w:color w:val="0070C0"/>
                <w:lang w:val="en-US" w:eastAsia="zh-CN"/>
              </w:rPr>
            </w:pPr>
            <w:ins w:id="27" w:author="Huang, Rui" w:date="2021-02-03T17:53:00Z">
              <w:r>
                <w:rPr>
                  <w:color w:val="0070C0"/>
                  <w:lang w:val="en-US" w:eastAsia="zh-CN"/>
                </w:rPr>
                <w:t>Intel</w:t>
              </w:r>
            </w:ins>
          </w:p>
        </w:tc>
        <w:tc>
          <w:tcPr>
            <w:tcW w:w="8395" w:type="dxa"/>
          </w:tcPr>
          <w:p w14:paraId="5B6D6BB3" w14:textId="3B910B5E" w:rsidR="00C64237" w:rsidRDefault="00C64237" w:rsidP="00C64237">
            <w:pPr>
              <w:spacing w:after="120"/>
              <w:rPr>
                <w:rFonts w:eastAsiaTheme="minorEastAsia"/>
                <w:color w:val="0070C0"/>
                <w:lang w:val="en-US" w:eastAsia="zh-CN"/>
              </w:rPr>
            </w:pPr>
            <w:ins w:id="28" w:author="Huang, Rui" w:date="2021-02-03T17:53:00Z">
              <w:r>
                <w:rPr>
                  <w:color w:val="0070C0"/>
                  <w:lang w:val="en-US" w:eastAsia="zh-CN"/>
                </w:rPr>
                <w:t xml:space="preserve"> Can be FFS.</w:t>
              </w:r>
            </w:ins>
          </w:p>
        </w:tc>
      </w:tr>
    </w:tbl>
    <w:p w14:paraId="543140D9" w14:textId="77777777" w:rsidR="004638BA" w:rsidRDefault="004638BA">
      <w:pPr>
        <w:rPr>
          <w:lang w:val="en-US" w:eastAsia="zh-CN"/>
        </w:rPr>
      </w:pPr>
    </w:p>
    <w:p w14:paraId="543140DA" w14:textId="77777777" w:rsidR="004638BA" w:rsidRDefault="002F5D4C">
      <w:pPr>
        <w:pStyle w:val="2"/>
        <w:rPr>
          <w:lang w:val="en-US"/>
        </w:rPr>
      </w:pPr>
      <w:r>
        <w:rPr>
          <w:lang w:val="en-US"/>
        </w:rPr>
        <w:t>Summary on 2nd round (if applicable)</w:t>
      </w:r>
    </w:p>
    <w:p w14:paraId="543140DB" w14:textId="77777777" w:rsidR="004638BA" w:rsidRDefault="002F5D4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4638BA" w14:paraId="543140DE" w14:textId="77777777" w:rsidTr="00824CEF">
        <w:tc>
          <w:tcPr>
            <w:tcW w:w="1494" w:type="dxa"/>
          </w:tcPr>
          <w:p w14:paraId="543140DC" w14:textId="77777777" w:rsidR="004638BA" w:rsidRDefault="002F5D4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43140DD" w14:textId="77777777" w:rsidR="004638BA" w:rsidRDefault="002F5D4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24CEF" w14:paraId="543140E1" w14:textId="77777777" w:rsidTr="00824CEF">
        <w:tc>
          <w:tcPr>
            <w:tcW w:w="1494" w:type="dxa"/>
          </w:tcPr>
          <w:p w14:paraId="543140DF" w14:textId="031AF2AF" w:rsidR="00824CEF" w:rsidRDefault="00824CEF" w:rsidP="00824CEF">
            <w:pPr>
              <w:rPr>
                <w:rFonts w:eastAsiaTheme="minorEastAsia"/>
                <w:color w:val="0070C0"/>
                <w:lang w:val="en-US" w:eastAsia="zh-CN"/>
              </w:rPr>
            </w:pPr>
            <w:r w:rsidRPr="00C206FF">
              <w:rPr>
                <w:lang w:eastAsia="zh-CN"/>
              </w:rPr>
              <w:t>R4-2</w:t>
            </w:r>
            <w:r>
              <w:rPr>
                <w:lang w:eastAsia="zh-CN"/>
              </w:rPr>
              <w:t>103577</w:t>
            </w:r>
          </w:p>
        </w:tc>
        <w:tc>
          <w:tcPr>
            <w:tcW w:w="8137" w:type="dxa"/>
          </w:tcPr>
          <w:p w14:paraId="1F27E272" w14:textId="77777777" w:rsidR="00824CEF" w:rsidRDefault="00824CEF" w:rsidP="00824CEF">
            <w:pPr>
              <w:rPr>
                <w:rFonts w:eastAsiaTheme="minorEastAsia"/>
                <w:i/>
                <w:color w:val="0070C0"/>
                <w:lang w:val="en-US" w:eastAsia="zh-CN"/>
              </w:rPr>
            </w:pPr>
            <w:r>
              <w:rPr>
                <w:lang w:eastAsia="zh-CN"/>
              </w:rPr>
              <w:t>WF on UE PRS measurement requirements</w:t>
            </w:r>
          </w:p>
          <w:p w14:paraId="543140E0" w14:textId="5826FDB7" w:rsidR="00824CEF" w:rsidRDefault="00824CEF" w:rsidP="00824CEF">
            <w:pPr>
              <w:rPr>
                <w:rFonts w:eastAsiaTheme="minorEastAsia"/>
                <w:color w:val="0070C0"/>
                <w:lang w:val="en-US" w:eastAsia="zh-CN"/>
              </w:rPr>
            </w:pPr>
            <w:r>
              <w:rPr>
                <w:rFonts w:eastAsiaTheme="minorEastAsia"/>
                <w:i/>
                <w:color w:val="0070C0"/>
                <w:lang w:val="en-US" w:eastAsia="zh-CN"/>
              </w:rPr>
              <w:t>No further agreement in 2</w:t>
            </w:r>
            <w:r w:rsidRPr="00A25806">
              <w:rPr>
                <w:rFonts w:eastAsiaTheme="minorEastAsia"/>
                <w:i/>
                <w:color w:val="0070C0"/>
                <w:vertAlign w:val="superscript"/>
                <w:lang w:val="en-US" w:eastAsia="zh-CN"/>
              </w:rPr>
              <w:t>nd</w:t>
            </w:r>
            <w:r>
              <w:rPr>
                <w:rFonts w:eastAsiaTheme="minorEastAsia"/>
                <w:i/>
                <w:color w:val="0070C0"/>
                <w:lang w:val="en-US" w:eastAsia="zh-CN"/>
              </w:rPr>
              <w:t xml:space="preserve"> round. Open issues and possible options are captured in the WF</w:t>
            </w:r>
          </w:p>
        </w:tc>
      </w:tr>
    </w:tbl>
    <w:p w14:paraId="543140E2" w14:textId="77777777" w:rsidR="004638BA" w:rsidRDefault="004638BA">
      <w:pPr>
        <w:rPr>
          <w:i/>
          <w:color w:val="0070C0"/>
          <w:lang w:val="en-US"/>
        </w:rPr>
      </w:pPr>
    </w:p>
    <w:p w14:paraId="543140E3" w14:textId="77777777" w:rsidR="004638BA" w:rsidRDefault="002F5D4C">
      <w:pPr>
        <w:pStyle w:val="1"/>
        <w:rPr>
          <w:lang w:eastAsia="ja-JP"/>
        </w:rPr>
      </w:pPr>
      <w:r>
        <w:rPr>
          <w:lang w:eastAsia="ja-JP"/>
        </w:rPr>
        <w:lastRenderedPageBreak/>
        <w:t>Topic #3: PRS-RSRP measurement period</w:t>
      </w:r>
    </w:p>
    <w:p w14:paraId="543140E4" w14:textId="77777777" w:rsidR="004638BA" w:rsidRDefault="002F5D4C">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638BA" w14:paraId="543140E8" w14:textId="77777777">
        <w:trPr>
          <w:trHeight w:val="468"/>
        </w:trPr>
        <w:tc>
          <w:tcPr>
            <w:tcW w:w="1622" w:type="dxa"/>
            <w:vAlign w:val="center"/>
          </w:tcPr>
          <w:p w14:paraId="543140E5" w14:textId="77777777" w:rsidR="004638BA" w:rsidRDefault="002F5D4C">
            <w:pPr>
              <w:spacing w:before="120" w:after="120"/>
              <w:rPr>
                <w:b/>
                <w:bCs/>
              </w:rPr>
            </w:pPr>
            <w:r>
              <w:rPr>
                <w:b/>
                <w:bCs/>
              </w:rPr>
              <w:t>T-doc number</w:t>
            </w:r>
          </w:p>
        </w:tc>
        <w:tc>
          <w:tcPr>
            <w:tcW w:w="1424" w:type="dxa"/>
            <w:vAlign w:val="center"/>
          </w:tcPr>
          <w:p w14:paraId="543140E6" w14:textId="77777777" w:rsidR="004638BA" w:rsidRDefault="002F5D4C">
            <w:pPr>
              <w:spacing w:before="120" w:after="120"/>
              <w:rPr>
                <w:b/>
                <w:bCs/>
              </w:rPr>
            </w:pPr>
            <w:r>
              <w:rPr>
                <w:b/>
                <w:bCs/>
              </w:rPr>
              <w:t>Company</w:t>
            </w:r>
          </w:p>
        </w:tc>
        <w:tc>
          <w:tcPr>
            <w:tcW w:w="6585" w:type="dxa"/>
            <w:vAlign w:val="center"/>
          </w:tcPr>
          <w:p w14:paraId="543140E7" w14:textId="77777777" w:rsidR="004638BA" w:rsidRDefault="002F5D4C">
            <w:pPr>
              <w:spacing w:before="120" w:after="120"/>
              <w:rPr>
                <w:b/>
                <w:bCs/>
              </w:rPr>
            </w:pPr>
            <w:r>
              <w:rPr>
                <w:b/>
                <w:bCs/>
              </w:rPr>
              <w:t>Proposals / Observations</w:t>
            </w:r>
          </w:p>
        </w:tc>
      </w:tr>
      <w:tr w:rsidR="004638BA" w14:paraId="543140EC" w14:textId="77777777">
        <w:trPr>
          <w:trHeight w:val="450"/>
        </w:trPr>
        <w:tc>
          <w:tcPr>
            <w:tcW w:w="1622" w:type="dxa"/>
          </w:tcPr>
          <w:p w14:paraId="543140E9" w14:textId="77777777" w:rsidR="004638BA" w:rsidRDefault="00E319A9">
            <w:pPr>
              <w:spacing w:after="0"/>
              <w:rPr>
                <w:rFonts w:ascii="Arial" w:hAnsi="Arial" w:cs="Arial"/>
                <w:b/>
                <w:bCs/>
                <w:color w:val="0000FF"/>
                <w:sz w:val="16"/>
                <w:szCs w:val="16"/>
                <w:u w:val="single"/>
                <w:lang w:val="en-US" w:eastAsia="zh-CN"/>
              </w:rPr>
            </w:pPr>
            <w:hyperlink r:id="rId42" w:history="1">
              <w:r w:rsidR="002F5D4C">
                <w:rPr>
                  <w:rFonts w:ascii="Arial" w:hAnsi="Arial" w:cs="Arial"/>
                  <w:b/>
                  <w:bCs/>
                  <w:color w:val="0000FF"/>
                  <w:sz w:val="16"/>
                  <w:szCs w:val="16"/>
                  <w:u w:val="single"/>
                  <w:lang w:val="en-US" w:eastAsia="zh-CN"/>
                </w:rPr>
                <w:t>R4-2101781</w:t>
              </w:r>
            </w:hyperlink>
          </w:p>
        </w:tc>
        <w:tc>
          <w:tcPr>
            <w:tcW w:w="1424" w:type="dxa"/>
          </w:tcPr>
          <w:p w14:paraId="543140EA"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543140EB" w14:textId="77777777" w:rsidR="004638BA" w:rsidRDefault="002F5D4C">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4638BA" w14:paraId="543140F0" w14:textId="77777777">
        <w:trPr>
          <w:trHeight w:val="450"/>
        </w:trPr>
        <w:tc>
          <w:tcPr>
            <w:tcW w:w="1622" w:type="dxa"/>
          </w:tcPr>
          <w:p w14:paraId="543140ED" w14:textId="77777777" w:rsidR="004638BA" w:rsidRDefault="00E319A9">
            <w:pPr>
              <w:spacing w:after="0"/>
              <w:rPr>
                <w:rFonts w:ascii="Arial" w:hAnsi="Arial" w:cs="Arial"/>
                <w:b/>
                <w:bCs/>
                <w:color w:val="0000FF"/>
                <w:sz w:val="16"/>
                <w:szCs w:val="16"/>
                <w:u w:val="single"/>
                <w:lang w:val="en-US" w:eastAsia="zh-CN"/>
              </w:rPr>
            </w:pPr>
            <w:hyperlink r:id="rId43" w:history="1">
              <w:r w:rsidR="002F5D4C">
                <w:rPr>
                  <w:rFonts w:ascii="Arial" w:hAnsi="Arial" w:cs="Arial"/>
                  <w:b/>
                  <w:bCs/>
                  <w:color w:val="0000FF"/>
                  <w:sz w:val="16"/>
                  <w:szCs w:val="16"/>
                  <w:u w:val="single"/>
                  <w:lang w:val="en-US" w:eastAsia="zh-CN"/>
                </w:rPr>
                <w:t>R4-2102300</w:t>
              </w:r>
            </w:hyperlink>
          </w:p>
        </w:tc>
        <w:tc>
          <w:tcPr>
            <w:tcW w:w="1424" w:type="dxa"/>
          </w:tcPr>
          <w:p w14:paraId="543140EE"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543140EF" w14:textId="77777777" w:rsidR="004638BA" w:rsidRDefault="002F5D4C">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4638BA" w14:paraId="543140F7" w14:textId="77777777">
        <w:trPr>
          <w:trHeight w:val="450"/>
        </w:trPr>
        <w:tc>
          <w:tcPr>
            <w:tcW w:w="1622" w:type="dxa"/>
          </w:tcPr>
          <w:p w14:paraId="543140F1" w14:textId="77777777" w:rsidR="004638BA" w:rsidRDefault="00E319A9">
            <w:pPr>
              <w:spacing w:after="0"/>
              <w:rPr>
                <w:rFonts w:ascii="Arial" w:hAnsi="Arial" w:cs="Arial"/>
                <w:b/>
                <w:bCs/>
                <w:color w:val="0000FF"/>
                <w:sz w:val="16"/>
                <w:szCs w:val="16"/>
                <w:u w:val="single"/>
                <w:lang w:val="en-US" w:eastAsia="zh-CN"/>
              </w:rPr>
            </w:pPr>
            <w:hyperlink r:id="rId44" w:history="1">
              <w:r w:rsidR="002F5D4C">
                <w:rPr>
                  <w:rFonts w:ascii="Arial" w:hAnsi="Arial" w:cs="Arial"/>
                  <w:b/>
                  <w:bCs/>
                  <w:color w:val="0000FF"/>
                  <w:sz w:val="16"/>
                  <w:szCs w:val="16"/>
                  <w:u w:val="single"/>
                  <w:lang w:val="en-US" w:eastAsia="zh-CN"/>
                </w:rPr>
                <w:t>R4-2102542</w:t>
              </w:r>
            </w:hyperlink>
          </w:p>
        </w:tc>
        <w:tc>
          <w:tcPr>
            <w:tcW w:w="1424" w:type="dxa"/>
          </w:tcPr>
          <w:p w14:paraId="543140F2"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543140F3" w14:textId="77777777" w:rsidR="004638BA" w:rsidRDefault="002F5D4C">
            <w:pPr>
              <w:numPr>
                <w:ilvl w:val="0"/>
                <w:numId w:val="8"/>
              </w:numPr>
              <w:spacing w:after="60"/>
              <w:ind w:left="709" w:hanging="425"/>
              <w:jc w:val="both"/>
              <w:rPr>
                <w:i/>
                <w:iCs/>
                <w:lang w:val="en-US" w:eastAsia="zh-CN"/>
              </w:rPr>
            </w:pPr>
            <w:r>
              <w:rPr>
                <w:b/>
                <w:bCs/>
                <w:i/>
                <w:iCs/>
                <w:u w:val="single"/>
                <w:lang w:val="en-US" w:eastAsia="zh-CN"/>
              </w:rPr>
              <w:t>Observation 1</w:t>
            </w:r>
            <w:r>
              <w:rPr>
                <w:i/>
                <w:iCs/>
                <w:lang w:val="en-US" w:eastAsia="zh-CN"/>
              </w:rPr>
              <w:t>: When UE is configured with RSTD and PRS-RSRP, both measurements shall meet the accuracy.</w:t>
            </w:r>
          </w:p>
          <w:p w14:paraId="543140F4" w14:textId="77777777" w:rsidR="004638BA" w:rsidRDefault="002F5D4C">
            <w:pPr>
              <w:numPr>
                <w:ilvl w:val="0"/>
                <w:numId w:val="8"/>
              </w:numPr>
              <w:spacing w:after="60"/>
              <w:ind w:left="709" w:hanging="425"/>
              <w:jc w:val="both"/>
              <w:rPr>
                <w:i/>
                <w:iCs/>
                <w:lang w:val="en-US" w:eastAsia="zh-CN"/>
              </w:rPr>
            </w:pPr>
            <w:r>
              <w:rPr>
                <w:b/>
                <w:bCs/>
                <w:i/>
                <w:iCs/>
                <w:u w:val="single"/>
                <w:lang w:val="en-US" w:eastAsia="zh-CN"/>
              </w:rPr>
              <w:t>Proposal 1</w:t>
            </w:r>
            <w:r>
              <w:rPr>
                <w:i/>
                <w:iCs/>
                <w:lang w:val="en-US" w:eastAsia="zh-CN"/>
              </w:rPr>
              <w:t xml:space="preserve">: UE behavior when PRS-RSRP is configured together with RSTD/UE Rx-Tx and the required PRS-RSRP measurement period is </w:t>
            </w:r>
            <w:r>
              <w:rPr>
                <w:b/>
                <w:bCs/>
                <w:i/>
                <w:iCs/>
                <w:lang w:val="en-US" w:eastAsia="zh-CN"/>
              </w:rPr>
              <w:t>shorter</w:t>
            </w:r>
            <w:r>
              <w:rPr>
                <w:i/>
                <w:iCs/>
                <w:lang w:val="en-US" w:eastAsia="zh-CN"/>
              </w:rPr>
              <w:t xml:space="preserve"> than that for RSTD/UE Rx-Tx (configured without PRS-RSRP), then the PRS-RSRP measurement continues over the entire RSTD/UE Rx-Tx measurement period.</w:t>
            </w:r>
          </w:p>
          <w:p w14:paraId="543140F5" w14:textId="77777777" w:rsidR="004638BA" w:rsidRDefault="002F5D4C">
            <w:pPr>
              <w:numPr>
                <w:ilvl w:val="0"/>
                <w:numId w:val="8"/>
              </w:numPr>
              <w:spacing w:after="60"/>
              <w:ind w:left="709" w:hanging="425"/>
              <w:jc w:val="both"/>
              <w:rPr>
                <w:i/>
                <w:iCs/>
                <w:lang w:val="en-US" w:eastAsia="zh-CN"/>
              </w:rPr>
            </w:pPr>
            <w:r>
              <w:rPr>
                <w:b/>
                <w:bCs/>
                <w:i/>
                <w:iCs/>
                <w:u w:val="single"/>
                <w:lang w:val="en-US" w:eastAsia="zh-CN"/>
              </w:rPr>
              <w:t>Observation 2</w:t>
            </w:r>
            <w:r>
              <w:rPr>
                <w:i/>
                <w:iCs/>
                <w:lang w:val="en-US" w:eastAsia="zh-CN"/>
              </w:rPr>
              <w:t>: For UE Rx-Tx and RSTD, it is the opposite to Proposal 1, but the general rules when two measurements are configured together shall be that the measurement with the shorter required measurement period shall continue until the measurement with the longer measurement period is complete. Otherwise, PRS-RSRP measurement is not useful if it is taken over different PRSs than the other measurement.</w:t>
            </w:r>
          </w:p>
          <w:p w14:paraId="543140F6" w14:textId="77777777" w:rsidR="004638BA" w:rsidRDefault="004638BA">
            <w:pPr>
              <w:spacing w:after="0"/>
              <w:rPr>
                <w:rFonts w:ascii="Arial" w:eastAsiaTheme="minorEastAsia" w:hAnsi="Arial" w:cs="Arial"/>
                <w:sz w:val="16"/>
                <w:szCs w:val="16"/>
                <w:lang w:val="en-US" w:eastAsia="zh-CN"/>
              </w:rPr>
            </w:pPr>
          </w:p>
        </w:tc>
      </w:tr>
      <w:tr w:rsidR="004638BA" w14:paraId="543140FB" w14:textId="77777777">
        <w:trPr>
          <w:trHeight w:val="450"/>
        </w:trPr>
        <w:tc>
          <w:tcPr>
            <w:tcW w:w="1622" w:type="dxa"/>
          </w:tcPr>
          <w:p w14:paraId="543140F8" w14:textId="77777777" w:rsidR="004638BA" w:rsidRDefault="00E319A9">
            <w:pPr>
              <w:spacing w:after="0"/>
              <w:rPr>
                <w:rFonts w:ascii="Arial" w:hAnsi="Arial" w:cs="Arial"/>
                <w:b/>
                <w:bCs/>
                <w:color w:val="0000FF"/>
                <w:sz w:val="16"/>
                <w:szCs w:val="16"/>
                <w:u w:val="single"/>
                <w:lang w:val="en-US" w:eastAsia="zh-CN"/>
              </w:rPr>
            </w:pPr>
            <w:hyperlink r:id="rId45" w:history="1">
              <w:r w:rsidR="002F5D4C">
                <w:rPr>
                  <w:rFonts w:ascii="Arial" w:hAnsi="Arial" w:cs="Arial"/>
                  <w:b/>
                  <w:bCs/>
                  <w:color w:val="0000FF"/>
                  <w:sz w:val="16"/>
                  <w:szCs w:val="16"/>
                  <w:u w:val="single"/>
                  <w:lang w:val="en-US" w:eastAsia="zh-CN"/>
                </w:rPr>
                <w:t>R4-2102543</w:t>
              </w:r>
            </w:hyperlink>
          </w:p>
        </w:tc>
        <w:tc>
          <w:tcPr>
            <w:tcW w:w="1424" w:type="dxa"/>
          </w:tcPr>
          <w:p w14:paraId="543140F9"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543140FA" w14:textId="77777777" w:rsidR="004638BA" w:rsidRDefault="002F5D4C">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4638BA" w14:paraId="543140FF" w14:textId="77777777">
        <w:trPr>
          <w:trHeight w:val="450"/>
        </w:trPr>
        <w:tc>
          <w:tcPr>
            <w:tcW w:w="1622" w:type="dxa"/>
          </w:tcPr>
          <w:p w14:paraId="543140FC" w14:textId="77777777" w:rsidR="004638BA" w:rsidRDefault="00E319A9">
            <w:pPr>
              <w:spacing w:after="0"/>
              <w:rPr>
                <w:rFonts w:ascii="Arial" w:hAnsi="Arial" w:cs="Arial"/>
                <w:b/>
                <w:bCs/>
                <w:color w:val="0000FF"/>
                <w:sz w:val="16"/>
                <w:szCs w:val="16"/>
                <w:u w:val="single"/>
                <w:lang w:val="en-US" w:eastAsia="zh-CN"/>
              </w:rPr>
            </w:pPr>
            <w:hyperlink r:id="rId46" w:history="1">
              <w:r w:rsidR="002F5D4C">
                <w:rPr>
                  <w:rFonts w:ascii="Arial" w:hAnsi="Arial" w:cs="Arial"/>
                  <w:b/>
                  <w:bCs/>
                  <w:color w:val="0000FF"/>
                  <w:sz w:val="16"/>
                  <w:szCs w:val="16"/>
                  <w:u w:val="single"/>
                  <w:lang w:val="en-US" w:eastAsia="zh-CN"/>
                </w:rPr>
                <w:t>R4-2102761</w:t>
              </w:r>
            </w:hyperlink>
          </w:p>
        </w:tc>
        <w:tc>
          <w:tcPr>
            <w:tcW w:w="1424" w:type="dxa"/>
          </w:tcPr>
          <w:p w14:paraId="543140FD"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543140FE" w14:textId="77777777" w:rsidR="004638BA" w:rsidRDefault="002F5D4C">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4638BA" w14:paraId="54314103" w14:textId="77777777">
        <w:trPr>
          <w:trHeight w:val="450"/>
        </w:trPr>
        <w:tc>
          <w:tcPr>
            <w:tcW w:w="1622" w:type="dxa"/>
          </w:tcPr>
          <w:p w14:paraId="54314100" w14:textId="77777777" w:rsidR="004638BA" w:rsidRDefault="00E319A9">
            <w:pPr>
              <w:spacing w:after="0"/>
              <w:rPr>
                <w:rFonts w:ascii="Arial" w:hAnsi="Arial" w:cs="Arial"/>
                <w:b/>
                <w:bCs/>
                <w:color w:val="0000FF"/>
                <w:sz w:val="16"/>
                <w:szCs w:val="16"/>
                <w:u w:val="single"/>
                <w:lang w:val="en-US" w:eastAsia="zh-CN"/>
              </w:rPr>
            </w:pPr>
            <w:hyperlink r:id="rId47" w:history="1">
              <w:r w:rsidR="002F5D4C">
                <w:rPr>
                  <w:rFonts w:ascii="Arial" w:hAnsi="Arial" w:cs="Arial"/>
                  <w:b/>
                  <w:bCs/>
                  <w:color w:val="0000FF"/>
                  <w:sz w:val="16"/>
                  <w:szCs w:val="16"/>
                  <w:u w:val="single"/>
                  <w:lang w:val="en-US" w:eastAsia="zh-CN"/>
                </w:rPr>
                <w:t>R4-2102758</w:t>
              </w:r>
            </w:hyperlink>
          </w:p>
        </w:tc>
        <w:tc>
          <w:tcPr>
            <w:tcW w:w="1424" w:type="dxa"/>
          </w:tcPr>
          <w:p w14:paraId="54314101"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54314102" w14:textId="77777777" w:rsidR="004638BA" w:rsidRDefault="002F5D4C">
            <w:pPr>
              <w:spacing w:before="120" w:after="120"/>
              <w:rPr>
                <w:rFonts w:eastAsiaTheme="minorEastAsia"/>
                <w:b/>
                <w:lang w:eastAsia="zh-CN"/>
              </w:rPr>
            </w:pPr>
            <w:r>
              <w:rPr>
                <w:rFonts w:eastAsiaTheme="minorEastAsia"/>
                <w:b/>
                <w:lang w:eastAsia="zh-CN"/>
              </w:rPr>
              <w:t>Proposal 9: Clarify that requirements in clause 9.9.3 also apply for the case when PRS-RSRP is measured for DL-TDOA or Multi-RTT.</w:t>
            </w:r>
          </w:p>
        </w:tc>
      </w:tr>
    </w:tbl>
    <w:p w14:paraId="54314104" w14:textId="77777777" w:rsidR="004638BA" w:rsidRDefault="004638BA"/>
    <w:p w14:paraId="54314105" w14:textId="77777777" w:rsidR="004638BA" w:rsidRDefault="002F5D4C">
      <w:pPr>
        <w:pStyle w:val="2"/>
      </w:pPr>
      <w:r>
        <w:rPr>
          <w:rFonts w:hint="eastAsia"/>
        </w:rPr>
        <w:t>Open issues</w:t>
      </w:r>
      <w:r>
        <w:t xml:space="preserve"> summary</w:t>
      </w:r>
    </w:p>
    <w:p w14:paraId="54314106" w14:textId="77777777" w:rsidR="004638BA" w:rsidRDefault="002F5D4C">
      <w:pPr>
        <w:pStyle w:val="3"/>
        <w:rPr>
          <w:sz w:val="24"/>
          <w:szCs w:val="16"/>
          <w:lang w:val="en-US"/>
        </w:rPr>
      </w:pPr>
      <w:r>
        <w:rPr>
          <w:sz w:val="24"/>
          <w:szCs w:val="16"/>
          <w:lang w:val="en-US"/>
        </w:rPr>
        <w:t xml:space="preserve">Sub-topic 3-1 </w:t>
      </w:r>
      <w:r>
        <w:rPr>
          <w:sz w:val="24"/>
          <w:szCs w:val="16"/>
          <w:lang w:val="en-GB"/>
        </w:rPr>
        <w:t>Measurement period when configured with RSTD or UE Rx-Tx</w:t>
      </w:r>
    </w:p>
    <w:p w14:paraId="54314107" w14:textId="77777777" w:rsidR="004638BA" w:rsidRDefault="002F5D4C">
      <w:pPr>
        <w:pStyle w:val="4"/>
        <w:rPr>
          <w:lang w:val="en-US"/>
        </w:rPr>
      </w:pPr>
      <w:r>
        <w:rPr>
          <w:lang w:val="en-US"/>
        </w:rPr>
        <w:t>Issue 3-1-1: Scenario 1: UE being configured to measure PRS-RSRP for DL-TDOA (or Multi-RTT)</w:t>
      </w:r>
    </w:p>
    <w:p w14:paraId="54314108"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4109"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(Ericsson)</w:t>
      </w:r>
    </w:p>
    <w:p w14:paraId="5431410A"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UE behavior when PRS-RSRP is configured together with RSTD/UE Rx-Tx and the required PRS-RSRP measurement period is shorter than that for RSTD/UE Rx-Tx (configured without PRS-RSRP), then the PRS-RSRP measurement continues over the entire RSTD/UE Rx-Tx measurement period.</w:t>
      </w:r>
    </w:p>
    <w:p w14:paraId="5431410B"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5431410C"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Clarify that requirements in clause 9.9.3 also apply for the case when PRS-RSRP is measured for DL-TDOA or Multi-RTT</w:t>
      </w:r>
    </w:p>
    <w:p w14:paraId="5431410D"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410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discuss</w:t>
      </w:r>
    </w:p>
    <w:p w14:paraId="5431410F"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take into account Issue 1-6-1</w:t>
      </w:r>
    </w:p>
    <w:tbl>
      <w:tblPr>
        <w:tblStyle w:val="af3"/>
        <w:tblW w:w="0" w:type="auto"/>
        <w:tblLook w:val="04A0" w:firstRow="1" w:lastRow="0" w:firstColumn="1" w:lastColumn="0" w:noHBand="0" w:noVBand="1"/>
      </w:tblPr>
      <w:tblGrid>
        <w:gridCol w:w="1236"/>
        <w:gridCol w:w="8395"/>
      </w:tblGrid>
      <w:tr w:rsidR="004638BA" w14:paraId="54314112" w14:textId="77777777">
        <w:tc>
          <w:tcPr>
            <w:tcW w:w="1236" w:type="dxa"/>
          </w:tcPr>
          <w:p w14:paraId="54314110"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111"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116" w14:textId="77777777">
        <w:tc>
          <w:tcPr>
            <w:tcW w:w="1236" w:type="dxa"/>
          </w:tcPr>
          <w:p w14:paraId="54314113"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114"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2.  </w:t>
            </w:r>
          </w:p>
          <w:p w14:paraId="54314115"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The issue is related with Issue 1-6-1, and we have provided comments there. In our understanding, neither RSTD (or UE Rx-Tx) measurement period nor PRS-RSRP measurement period will be impacted due to both being configured for </w:t>
            </w:r>
            <w:r>
              <w:rPr>
                <w:iCs/>
                <w:lang w:eastAsia="zh-CN"/>
              </w:rPr>
              <w:t>DL-TDOA (or Multi-RTT)</w:t>
            </w:r>
            <w:r>
              <w:rPr>
                <w:rFonts w:eastAsiaTheme="minorEastAsia"/>
                <w:color w:val="0070C0"/>
                <w:lang w:val="en-US" w:eastAsia="zh-CN"/>
              </w:rPr>
              <w:t>, so option 2 should be sufficient.</w:t>
            </w:r>
          </w:p>
        </w:tc>
      </w:tr>
      <w:tr w:rsidR="004638BA" w14:paraId="54314119" w14:textId="77777777">
        <w:tc>
          <w:tcPr>
            <w:tcW w:w="1236" w:type="dxa"/>
          </w:tcPr>
          <w:p w14:paraId="54314117" w14:textId="77777777" w:rsidR="004638BA" w:rsidRDefault="002F5D4C">
            <w:pPr>
              <w:spacing w:after="120"/>
              <w:rPr>
                <w:color w:val="0070C0"/>
                <w:lang w:val="en-US" w:eastAsia="zh-CN"/>
              </w:rPr>
            </w:pPr>
            <w:r>
              <w:rPr>
                <w:color w:val="0070C0"/>
                <w:lang w:val="en-US" w:eastAsia="zh-CN"/>
              </w:rPr>
              <w:t>vivo</w:t>
            </w:r>
          </w:p>
        </w:tc>
        <w:tc>
          <w:tcPr>
            <w:tcW w:w="8395" w:type="dxa"/>
          </w:tcPr>
          <w:p w14:paraId="54314118" w14:textId="77777777" w:rsidR="004638BA" w:rsidRDefault="002F5D4C">
            <w:pPr>
              <w:spacing w:after="120"/>
              <w:rPr>
                <w:color w:val="0070C0"/>
                <w:lang w:val="en-US" w:eastAsia="zh-CN"/>
              </w:rPr>
            </w:pPr>
            <w:r>
              <w:rPr>
                <w:color w:val="0070C0"/>
                <w:lang w:val="en-US" w:eastAsia="zh-CN"/>
              </w:rPr>
              <w:t>We support option 2. The reason is the same as provided for issue 1-6-1.</w:t>
            </w:r>
          </w:p>
        </w:tc>
      </w:tr>
      <w:tr w:rsidR="004638BA" w14:paraId="5431411C" w14:textId="77777777">
        <w:tc>
          <w:tcPr>
            <w:tcW w:w="1236" w:type="dxa"/>
          </w:tcPr>
          <w:p w14:paraId="5431411A" w14:textId="77777777" w:rsidR="004638BA" w:rsidRDefault="002F5D4C">
            <w:pPr>
              <w:spacing w:after="120"/>
              <w:rPr>
                <w:color w:val="0070C0"/>
                <w:lang w:val="en-US" w:eastAsia="zh-CN"/>
              </w:rPr>
            </w:pPr>
            <w:r>
              <w:rPr>
                <w:color w:val="0070C0"/>
                <w:lang w:val="en-US" w:eastAsia="zh-CN"/>
              </w:rPr>
              <w:t>Qualcomm</w:t>
            </w:r>
          </w:p>
        </w:tc>
        <w:tc>
          <w:tcPr>
            <w:tcW w:w="8395" w:type="dxa"/>
          </w:tcPr>
          <w:p w14:paraId="5431411B" w14:textId="77777777" w:rsidR="004638BA" w:rsidRDefault="002F5D4C">
            <w:pPr>
              <w:spacing w:after="120"/>
              <w:rPr>
                <w:color w:val="0070C0"/>
                <w:lang w:val="en-US" w:eastAsia="zh-CN"/>
              </w:rPr>
            </w:pPr>
            <w:r>
              <w:rPr>
                <w:color w:val="0070C0"/>
                <w:lang w:val="en-US" w:eastAsia="zh-CN"/>
              </w:rPr>
              <w:t>We support option 2.</w:t>
            </w:r>
          </w:p>
        </w:tc>
      </w:tr>
      <w:tr w:rsidR="004638BA" w14:paraId="5431411F" w14:textId="77777777">
        <w:tc>
          <w:tcPr>
            <w:tcW w:w="1236" w:type="dxa"/>
          </w:tcPr>
          <w:p w14:paraId="5431411D"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411E" w14:textId="77777777" w:rsidR="004638BA" w:rsidRDefault="002F5D4C">
            <w:pPr>
              <w:spacing w:after="120"/>
              <w:rPr>
                <w:color w:val="0070C0"/>
                <w:lang w:val="en-US" w:eastAsia="zh-CN"/>
              </w:rPr>
            </w:pPr>
            <w:r>
              <w:rPr>
                <w:color w:val="0070C0"/>
                <w:lang w:val="en-US" w:eastAsia="zh-CN"/>
              </w:rPr>
              <w:t>O</w:t>
            </w:r>
            <w:r>
              <w:rPr>
                <w:rFonts w:hint="eastAsia"/>
                <w:color w:val="0070C0"/>
                <w:lang w:val="en-US" w:eastAsia="zh-CN"/>
              </w:rPr>
              <w:t xml:space="preserve">ption 2. </w:t>
            </w:r>
          </w:p>
        </w:tc>
      </w:tr>
      <w:tr w:rsidR="004638BA" w14:paraId="54314123" w14:textId="77777777">
        <w:tc>
          <w:tcPr>
            <w:tcW w:w="1236" w:type="dxa"/>
          </w:tcPr>
          <w:p w14:paraId="54314120" w14:textId="77777777" w:rsidR="004638BA" w:rsidRDefault="002F5D4C">
            <w:pPr>
              <w:spacing w:after="120"/>
              <w:rPr>
                <w:color w:val="0070C0"/>
                <w:lang w:val="en-US" w:eastAsia="zh-CN"/>
              </w:rPr>
            </w:pPr>
            <w:r>
              <w:rPr>
                <w:color w:val="0070C0"/>
                <w:lang w:val="en-US" w:eastAsia="zh-CN"/>
              </w:rPr>
              <w:t xml:space="preserve">Ericsson </w:t>
            </w:r>
          </w:p>
        </w:tc>
        <w:tc>
          <w:tcPr>
            <w:tcW w:w="8395" w:type="dxa"/>
          </w:tcPr>
          <w:p w14:paraId="54314121" w14:textId="77777777" w:rsidR="004638BA" w:rsidRDefault="002F5D4C">
            <w:pPr>
              <w:spacing w:after="120"/>
              <w:rPr>
                <w:color w:val="0070C0"/>
                <w:lang w:val="en-US" w:eastAsia="zh-CN"/>
              </w:rPr>
            </w:pPr>
            <w:r>
              <w:rPr>
                <w:color w:val="0070C0"/>
                <w:lang w:val="en-US" w:eastAsia="zh-CN"/>
              </w:rPr>
              <w:t xml:space="preserve">Support Option 1. </w:t>
            </w:r>
          </w:p>
          <w:p w14:paraId="54314122" w14:textId="77777777" w:rsidR="004638BA" w:rsidRDefault="002F5D4C">
            <w:pPr>
              <w:spacing w:after="120"/>
              <w:rPr>
                <w:color w:val="0070C0"/>
                <w:lang w:val="en-US" w:eastAsia="zh-CN"/>
              </w:rPr>
            </w:pPr>
            <w:r>
              <w:rPr>
                <w:color w:val="0070C0"/>
                <w:lang w:val="en-US" w:eastAsia="zh-CN"/>
              </w:rPr>
              <w:t>Option 2 is not aligned with the agreement that the PRS-RSRP shall meet the accuracy requirements, regardless of whether it is configured with other measurements or not. Are the companies proponents of Option 1 reverting the earlier agreements?</w:t>
            </w:r>
          </w:p>
        </w:tc>
      </w:tr>
      <w:tr w:rsidR="004638BA" w14:paraId="54314126" w14:textId="77777777">
        <w:tc>
          <w:tcPr>
            <w:tcW w:w="1236" w:type="dxa"/>
          </w:tcPr>
          <w:p w14:paraId="54314124" w14:textId="77777777" w:rsidR="004638BA" w:rsidRDefault="002F5D4C">
            <w:pPr>
              <w:spacing w:after="120"/>
              <w:rPr>
                <w:color w:val="0070C0"/>
                <w:lang w:val="en-US" w:eastAsia="zh-CN"/>
              </w:rPr>
            </w:pPr>
            <w:r>
              <w:rPr>
                <w:color w:val="0070C0"/>
                <w:lang w:val="en-US" w:eastAsia="zh-CN"/>
              </w:rPr>
              <w:t>Intel</w:t>
            </w:r>
          </w:p>
        </w:tc>
        <w:tc>
          <w:tcPr>
            <w:tcW w:w="8395" w:type="dxa"/>
          </w:tcPr>
          <w:p w14:paraId="54314125" w14:textId="77777777" w:rsidR="004638BA" w:rsidRDefault="002F5D4C">
            <w:pPr>
              <w:spacing w:after="120"/>
              <w:rPr>
                <w:color w:val="0070C0"/>
                <w:lang w:val="en-US" w:eastAsia="zh-CN"/>
              </w:rPr>
            </w:pPr>
            <w:r>
              <w:rPr>
                <w:color w:val="0070C0"/>
                <w:lang w:val="en-US" w:eastAsia="zh-CN"/>
              </w:rPr>
              <w:t>Support Option 2</w:t>
            </w:r>
          </w:p>
        </w:tc>
      </w:tr>
      <w:tr w:rsidR="004638BA" w14:paraId="54314129" w14:textId="77777777">
        <w:tc>
          <w:tcPr>
            <w:tcW w:w="1236" w:type="dxa"/>
          </w:tcPr>
          <w:p w14:paraId="54314127"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4128" w14:textId="77777777" w:rsidR="004638BA" w:rsidRDefault="002F5D4C">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bl>
    <w:p w14:paraId="5431412A" w14:textId="77777777" w:rsidR="004638BA" w:rsidRDefault="004638BA">
      <w:pPr>
        <w:rPr>
          <w:color w:val="0070C0"/>
          <w:lang w:val="en-US" w:eastAsia="zh-CN"/>
        </w:rPr>
      </w:pPr>
    </w:p>
    <w:p w14:paraId="5431412B" w14:textId="77777777" w:rsidR="004638BA" w:rsidRDefault="002F5D4C">
      <w:pPr>
        <w:pStyle w:val="4"/>
        <w:rPr>
          <w:lang w:val="en-US"/>
        </w:rPr>
      </w:pPr>
      <w:r>
        <w:rPr>
          <w:lang w:val="en-US"/>
        </w:rPr>
        <w:t xml:space="preserve">Issue 3-1-2: Scenario 2: UE being configured to measure PRS-RSRP for both DL-AoD and DL-TDOA (or Multi-RTT DL-TDOA) </w:t>
      </w:r>
    </w:p>
    <w:p w14:paraId="5431412C"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412D"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(Ericsson)</w:t>
      </w:r>
    </w:p>
    <w:p w14:paraId="5431412E"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UE behavior when PRS-RSRP is configured together with RSTD/UE Rx-Tx for TDOA/multi-RTT, regardless of AoD, and the required PRS-RSRP measurement period is shorter than that for RSTD/UE Rx-Tx (configured without PRS-RSRP), then the PRS-RSRP measurement continues over the entire RSTD/UE Rx-Tx measurement period.</w:t>
      </w:r>
    </w:p>
    <w:p w14:paraId="5431412F"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No impact on UE behavior if PRS-RSRP is not configured with RSTD/UE Rx-Tx for TDOA/multi-RTT, regardless AoD.</w:t>
      </w:r>
    </w:p>
    <w:p w14:paraId="54314130"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54314131"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Clarify that requirements in clause 9.9.3 also apply for the case when PRS-RSRP is measured for DL-TDOA or Multi-RTT</w:t>
      </w:r>
    </w:p>
    <w:p w14:paraId="54314132"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4133"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p w14:paraId="5431413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take into account Issue 1-6-2</w:t>
      </w:r>
    </w:p>
    <w:tbl>
      <w:tblPr>
        <w:tblStyle w:val="af3"/>
        <w:tblW w:w="0" w:type="auto"/>
        <w:tblLook w:val="04A0" w:firstRow="1" w:lastRow="0" w:firstColumn="1" w:lastColumn="0" w:noHBand="0" w:noVBand="1"/>
      </w:tblPr>
      <w:tblGrid>
        <w:gridCol w:w="1236"/>
        <w:gridCol w:w="8395"/>
      </w:tblGrid>
      <w:tr w:rsidR="004638BA" w14:paraId="54314137" w14:textId="77777777">
        <w:tc>
          <w:tcPr>
            <w:tcW w:w="1236" w:type="dxa"/>
          </w:tcPr>
          <w:p w14:paraId="54314135"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136"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13D" w14:textId="77777777">
        <w:tc>
          <w:tcPr>
            <w:tcW w:w="1236" w:type="dxa"/>
          </w:tcPr>
          <w:p w14:paraId="54314138"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139" w14:textId="77777777" w:rsidR="004638BA" w:rsidRDefault="002F5D4C">
            <w:pPr>
              <w:spacing w:after="120"/>
              <w:rPr>
                <w:rFonts w:eastAsiaTheme="minorEastAsia"/>
                <w:color w:val="0070C0"/>
                <w:lang w:val="en-US" w:eastAsia="zh-CN"/>
              </w:rPr>
            </w:pPr>
            <w:r>
              <w:rPr>
                <w:rFonts w:eastAsiaTheme="minorEastAsia"/>
                <w:color w:val="0070C0"/>
                <w:lang w:val="en-US" w:eastAsia="zh-CN"/>
              </w:rPr>
              <w:t>We support option 2.  The issue is related with Issue 1-6-2.</w:t>
            </w:r>
          </w:p>
          <w:p w14:paraId="5431413A" w14:textId="77777777" w:rsidR="004638BA" w:rsidRDefault="002F5D4C">
            <w:pPr>
              <w:spacing w:after="120"/>
              <w:rPr>
                <w:iCs/>
                <w:lang w:eastAsia="zh-CN"/>
              </w:rPr>
            </w:pPr>
            <w:r>
              <w:rPr>
                <w:rFonts w:eastAsiaTheme="minorEastAsia"/>
                <w:color w:val="0070C0"/>
                <w:lang w:val="en-US" w:eastAsia="zh-CN"/>
              </w:rPr>
              <w:t xml:space="preserve">The issue is related with Issue 1-6-2, and we have provided comments there. In our understanding, the PRS-RSRP configured for DL-AoD and the PRS-RSRP configured for </w:t>
            </w:r>
            <w:r>
              <w:rPr>
                <w:iCs/>
                <w:lang w:eastAsia="zh-CN"/>
              </w:rPr>
              <w:t xml:space="preserve">DL-TDOA (or Multi-RTT) should apply independent requirements. </w:t>
            </w:r>
          </w:p>
          <w:p w14:paraId="5431413B" w14:textId="77777777" w:rsidR="004638BA" w:rsidRDefault="002F5D4C">
            <w:pPr>
              <w:spacing w:after="120"/>
              <w:rPr>
                <w:iCs/>
                <w:lang w:eastAsia="zh-CN"/>
              </w:rPr>
            </w:pPr>
            <w:r>
              <w:rPr>
                <w:rFonts w:eastAsiaTheme="minorEastAsia"/>
                <w:color w:val="0070C0"/>
                <w:lang w:val="en-US" w:eastAsia="zh-CN"/>
              </w:rPr>
              <w:t xml:space="preserve">PRS-RSRP configured for </w:t>
            </w:r>
            <w:r>
              <w:rPr>
                <w:iCs/>
                <w:lang w:eastAsia="zh-CN"/>
              </w:rPr>
              <w:t>DL-TDOA (or Multi-RTT) is addressed in Issue 3-1-1.</w:t>
            </w:r>
          </w:p>
          <w:p w14:paraId="5431413C" w14:textId="77777777" w:rsidR="004638BA" w:rsidRDefault="002F5D4C">
            <w:pPr>
              <w:spacing w:after="120"/>
              <w:rPr>
                <w:iCs/>
                <w:lang w:eastAsia="zh-CN"/>
              </w:rPr>
            </w:pPr>
            <w:r>
              <w:rPr>
                <w:rFonts w:eastAsiaTheme="minorEastAsia"/>
                <w:color w:val="0070C0"/>
                <w:lang w:val="en-US" w:eastAsia="zh-CN"/>
              </w:rPr>
              <w:t>PRS-RSRP configured for DL-AoD should be independent from those defined for RSTD (or UE Rx-Tx), and should be based on the assistance data for DL-AoD. Therefore, option 2 should apply.</w:t>
            </w:r>
          </w:p>
        </w:tc>
      </w:tr>
      <w:tr w:rsidR="004638BA" w14:paraId="54314140" w14:textId="77777777">
        <w:tc>
          <w:tcPr>
            <w:tcW w:w="1236" w:type="dxa"/>
          </w:tcPr>
          <w:p w14:paraId="5431413E" w14:textId="77777777" w:rsidR="004638BA" w:rsidRDefault="002F5D4C">
            <w:pPr>
              <w:spacing w:after="120"/>
              <w:rPr>
                <w:color w:val="0070C0"/>
                <w:lang w:val="en-US" w:eastAsia="zh-CN"/>
              </w:rPr>
            </w:pPr>
            <w:r>
              <w:rPr>
                <w:color w:val="0070C0"/>
                <w:lang w:val="en-US" w:eastAsia="zh-CN"/>
              </w:rPr>
              <w:lastRenderedPageBreak/>
              <w:t>Vivo</w:t>
            </w:r>
          </w:p>
        </w:tc>
        <w:tc>
          <w:tcPr>
            <w:tcW w:w="8395" w:type="dxa"/>
          </w:tcPr>
          <w:p w14:paraId="5431413F" w14:textId="77777777" w:rsidR="004638BA" w:rsidRDefault="002F5D4C">
            <w:pPr>
              <w:spacing w:after="120"/>
              <w:rPr>
                <w:color w:val="0070C0"/>
                <w:lang w:val="en-US" w:eastAsia="zh-CN"/>
              </w:rPr>
            </w:pPr>
            <w:r>
              <w:rPr>
                <w:color w:val="0070C0"/>
                <w:lang w:val="en-US" w:eastAsia="zh-CN"/>
              </w:rPr>
              <w:t>We support option 2. The reason is the same as provided for issue 1-6-2</w:t>
            </w:r>
          </w:p>
        </w:tc>
      </w:tr>
      <w:tr w:rsidR="004638BA" w14:paraId="54314143" w14:textId="77777777">
        <w:tc>
          <w:tcPr>
            <w:tcW w:w="1236" w:type="dxa"/>
          </w:tcPr>
          <w:p w14:paraId="54314141" w14:textId="77777777" w:rsidR="004638BA" w:rsidRDefault="002F5D4C">
            <w:pPr>
              <w:spacing w:after="120"/>
              <w:rPr>
                <w:color w:val="0070C0"/>
                <w:lang w:val="en-US" w:eastAsia="zh-CN"/>
              </w:rPr>
            </w:pPr>
            <w:r>
              <w:rPr>
                <w:color w:val="0070C0"/>
                <w:lang w:val="en-US" w:eastAsia="zh-CN"/>
              </w:rPr>
              <w:t>Qualcomm</w:t>
            </w:r>
          </w:p>
        </w:tc>
        <w:tc>
          <w:tcPr>
            <w:tcW w:w="8395" w:type="dxa"/>
          </w:tcPr>
          <w:p w14:paraId="54314142" w14:textId="77777777" w:rsidR="004638BA" w:rsidRDefault="002F5D4C">
            <w:pPr>
              <w:spacing w:after="120"/>
              <w:rPr>
                <w:color w:val="0070C0"/>
                <w:lang w:val="en-US" w:eastAsia="zh-CN"/>
              </w:rPr>
            </w:pPr>
            <w:r>
              <w:rPr>
                <w:color w:val="0070C0"/>
                <w:lang w:val="en-US" w:eastAsia="zh-CN"/>
              </w:rPr>
              <w:t>We support option 2.</w:t>
            </w:r>
          </w:p>
        </w:tc>
      </w:tr>
      <w:tr w:rsidR="004638BA" w14:paraId="54314146" w14:textId="77777777">
        <w:tc>
          <w:tcPr>
            <w:tcW w:w="1236" w:type="dxa"/>
          </w:tcPr>
          <w:p w14:paraId="54314144"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4145" w14:textId="77777777" w:rsidR="004638BA" w:rsidRDefault="002F5D4C">
            <w:pPr>
              <w:spacing w:after="120"/>
              <w:rPr>
                <w:color w:val="0070C0"/>
                <w:lang w:val="en-US" w:eastAsia="zh-CN"/>
              </w:rPr>
            </w:pPr>
            <w:r>
              <w:rPr>
                <w:color w:val="0070C0"/>
                <w:lang w:val="en-US" w:eastAsia="zh-CN"/>
              </w:rPr>
              <w:t>O</w:t>
            </w:r>
            <w:r>
              <w:rPr>
                <w:rFonts w:hint="eastAsia"/>
                <w:color w:val="0070C0"/>
                <w:lang w:val="en-US" w:eastAsia="zh-CN"/>
              </w:rPr>
              <w:t xml:space="preserve">ption 2. </w:t>
            </w:r>
          </w:p>
        </w:tc>
      </w:tr>
      <w:tr w:rsidR="004638BA" w14:paraId="5431414B" w14:textId="77777777">
        <w:tc>
          <w:tcPr>
            <w:tcW w:w="1236" w:type="dxa"/>
          </w:tcPr>
          <w:p w14:paraId="54314147" w14:textId="77777777" w:rsidR="004638BA" w:rsidRDefault="002F5D4C">
            <w:pPr>
              <w:spacing w:after="120"/>
              <w:rPr>
                <w:color w:val="0070C0"/>
                <w:lang w:val="en-US" w:eastAsia="zh-CN"/>
              </w:rPr>
            </w:pPr>
            <w:r>
              <w:rPr>
                <w:color w:val="0070C0"/>
                <w:lang w:val="en-US" w:eastAsia="zh-CN"/>
              </w:rPr>
              <w:t>Ericsson</w:t>
            </w:r>
          </w:p>
        </w:tc>
        <w:tc>
          <w:tcPr>
            <w:tcW w:w="8395" w:type="dxa"/>
          </w:tcPr>
          <w:p w14:paraId="54314148" w14:textId="77777777" w:rsidR="004638BA" w:rsidRDefault="002F5D4C">
            <w:pPr>
              <w:spacing w:after="120"/>
              <w:rPr>
                <w:color w:val="0070C0"/>
                <w:lang w:val="en-US" w:eastAsia="zh-CN"/>
              </w:rPr>
            </w:pPr>
            <w:r>
              <w:rPr>
                <w:color w:val="0070C0"/>
                <w:lang w:val="en-US" w:eastAsia="zh-CN"/>
              </w:rPr>
              <w:t>Support Option 1.</w:t>
            </w:r>
          </w:p>
          <w:p w14:paraId="54314149" w14:textId="77777777" w:rsidR="004638BA" w:rsidRDefault="002F5D4C">
            <w:pPr>
              <w:spacing w:after="120"/>
              <w:rPr>
                <w:color w:val="0070C0"/>
                <w:lang w:val="en-US" w:eastAsia="zh-CN"/>
              </w:rPr>
            </w:pPr>
            <w:r>
              <w:rPr>
                <w:color w:val="0070C0"/>
                <w:lang w:val="en-US" w:eastAsia="zh-CN"/>
              </w:rPr>
              <w:t xml:space="preserve">If PRS-RSRP for each positioning method configured separately, then the requirement shall be met independently, e.g., for AoD and TDOA. </w:t>
            </w:r>
          </w:p>
          <w:p w14:paraId="5431414A" w14:textId="77777777" w:rsidR="004638BA" w:rsidRDefault="002F5D4C">
            <w:pPr>
              <w:spacing w:after="120"/>
              <w:rPr>
                <w:color w:val="0070C0"/>
                <w:lang w:val="en-US" w:eastAsia="zh-CN"/>
              </w:rPr>
            </w:pPr>
            <w:r>
              <w:rPr>
                <w:color w:val="0070C0"/>
                <w:lang w:val="en-US" w:eastAsia="zh-CN"/>
              </w:rPr>
              <w:t>But it’s different when the measurement is configured for the same method together with another measurement, to additionally support this positioning method, then PRS-RSRP should be based on the same PRS samples as the other measurement, for consistency.</w:t>
            </w:r>
          </w:p>
        </w:tc>
      </w:tr>
      <w:tr w:rsidR="004638BA" w14:paraId="5431414E" w14:textId="77777777">
        <w:tc>
          <w:tcPr>
            <w:tcW w:w="1236" w:type="dxa"/>
          </w:tcPr>
          <w:p w14:paraId="5431414C" w14:textId="77777777" w:rsidR="004638BA" w:rsidRDefault="002F5D4C">
            <w:pPr>
              <w:spacing w:after="120"/>
              <w:rPr>
                <w:color w:val="0070C0"/>
                <w:lang w:val="en-US" w:eastAsia="zh-CN"/>
              </w:rPr>
            </w:pPr>
            <w:r>
              <w:rPr>
                <w:color w:val="0070C0"/>
                <w:lang w:val="en-US" w:eastAsia="zh-CN"/>
              </w:rPr>
              <w:t>Intel</w:t>
            </w:r>
          </w:p>
        </w:tc>
        <w:tc>
          <w:tcPr>
            <w:tcW w:w="8395" w:type="dxa"/>
          </w:tcPr>
          <w:p w14:paraId="5431414D" w14:textId="77777777" w:rsidR="004638BA" w:rsidRDefault="002F5D4C">
            <w:pPr>
              <w:spacing w:after="120"/>
              <w:rPr>
                <w:color w:val="0070C0"/>
                <w:lang w:val="en-US" w:eastAsia="zh-CN"/>
              </w:rPr>
            </w:pPr>
            <w:r>
              <w:rPr>
                <w:color w:val="0070C0"/>
                <w:lang w:val="en-US" w:eastAsia="zh-CN"/>
              </w:rPr>
              <w:t>Support Option 2</w:t>
            </w:r>
          </w:p>
        </w:tc>
      </w:tr>
      <w:tr w:rsidR="004638BA" w14:paraId="54314151" w14:textId="77777777">
        <w:tc>
          <w:tcPr>
            <w:tcW w:w="1236" w:type="dxa"/>
          </w:tcPr>
          <w:p w14:paraId="5431414F"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4150" w14:textId="77777777" w:rsidR="004638BA" w:rsidRDefault="002F5D4C">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bl>
    <w:p w14:paraId="54314152" w14:textId="77777777" w:rsidR="004638BA" w:rsidRDefault="004638BA">
      <w:pPr>
        <w:rPr>
          <w:i/>
          <w:color w:val="0070C0"/>
          <w:lang w:eastAsia="zh-CN"/>
        </w:rPr>
      </w:pPr>
    </w:p>
    <w:p w14:paraId="54314153" w14:textId="77777777" w:rsidR="004638BA" w:rsidRDefault="002F5D4C">
      <w:pPr>
        <w:pStyle w:val="2"/>
        <w:rPr>
          <w:lang w:val="en-US"/>
        </w:rPr>
      </w:pPr>
      <w:r>
        <w:rPr>
          <w:lang w:val="en-US"/>
        </w:rPr>
        <w:t>Companies views’ collection for 1</w:t>
      </w:r>
      <w:r>
        <w:rPr>
          <w:vertAlign w:val="superscript"/>
          <w:lang w:val="en-US"/>
        </w:rPr>
        <w:t>st</w:t>
      </w:r>
      <w:r>
        <w:rPr>
          <w:lang w:val="en-US"/>
        </w:rPr>
        <w:t xml:space="preserve"> round </w:t>
      </w:r>
    </w:p>
    <w:p w14:paraId="54314154" w14:textId="77777777" w:rsidR="004638BA" w:rsidRDefault="002F5D4C">
      <w:pPr>
        <w:pStyle w:val="3"/>
        <w:rPr>
          <w:sz w:val="24"/>
          <w:szCs w:val="16"/>
        </w:rPr>
      </w:pPr>
      <w:r>
        <w:rPr>
          <w:sz w:val="24"/>
          <w:szCs w:val="16"/>
        </w:rPr>
        <w:t xml:space="preserve">Open issues </w:t>
      </w:r>
    </w:p>
    <w:p w14:paraId="54314155" w14:textId="77777777" w:rsidR="004638BA" w:rsidRDefault="002F5D4C">
      <w:pPr>
        <w:pStyle w:val="3"/>
        <w:rPr>
          <w:sz w:val="24"/>
          <w:szCs w:val="16"/>
        </w:rPr>
      </w:pPr>
      <w:r>
        <w:rPr>
          <w:sz w:val="24"/>
          <w:szCs w:val="16"/>
        </w:rPr>
        <w:t>CRs/TPs comments collection</w:t>
      </w:r>
    </w:p>
    <w:p w14:paraId="54314156" w14:textId="77777777" w:rsidR="004638BA" w:rsidRDefault="002F5D4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4638BA" w14:paraId="54314159" w14:textId="77777777">
        <w:tc>
          <w:tcPr>
            <w:tcW w:w="1233" w:type="dxa"/>
          </w:tcPr>
          <w:p w14:paraId="54314157" w14:textId="77777777" w:rsidR="004638BA" w:rsidRDefault="002F5D4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4314158" w14:textId="77777777" w:rsidR="004638BA" w:rsidRDefault="002F5D4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638BA" w14:paraId="5431415E" w14:textId="77777777">
        <w:tc>
          <w:tcPr>
            <w:tcW w:w="1233" w:type="dxa"/>
            <w:vMerge w:val="restart"/>
          </w:tcPr>
          <w:p w14:paraId="5431415A"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R4-2101781</w:t>
            </w:r>
          </w:p>
          <w:p w14:paraId="5431415B"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R4-2101782</w:t>
            </w:r>
          </w:p>
          <w:p w14:paraId="5431415C" w14:textId="77777777" w:rsidR="004638BA" w:rsidRDefault="002F5D4C">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5431415D"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since all CRs are overlapping, we suggest to work on the technical issue first, and the conclusions can be captured in one CR.</w:t>
            </w:r>
          </w:p>
        </w:tc>
      </w:tr>
      <w:tr w:rsidR="004638BA" w14:paraId="54314161" w14:textId="77777777">
        <w:tc>
          <w:tcPr>
            <w:tcW w:w="1233" w:type="dxa"/>
            <w:vMerge/>
          </w:tcPr>
          <w:p w14:paraId="5431415F" w14:textId="77777777" w:rsidR="004638BA" w:rsidRDefault="004638BA">
            <w:pPr>
              <w:spacing w:after="120"/>
              <w:rPr>
                <w:rFonts w:eastAsiaTheme="minorEastAsia"/>
                <w:color w:val="0070C0"/>
                <w:lang w:val="en-US" w:eastAsia="zh-CN"/>
              </w:rPr>
            </w:pPr>
          </w:p>
        </w:tc>
        <w:tc>
          <w:tcPr>
            <w:tcW w:w="8398" w:type="dxa"/>
          </w:tcPr>
          <w:p w14:paraId="54314160" w14:textId="77777777" w:rsidR="004638BA" w:rsidRDefault="002F5D4C">
            <w:pPr>
              <w:spacing w:after="120"/>
              <w:rPr>
                <w:rFonts w:eastAsiaTheme="minorEastAsia"/>
                <w:color w:val="0070C0"/>
                <w:lang w:val="en-US" w:eastAsia="zh-CN"/>
              </w:rPr>
            </w:pPr>
            <w:r>
              <w:rPr>
                <w:rFonts w:eastAsiaTheme="minorEastAsia"/>
                <w:color w:val="0070C0"/>
                <w:lang w:val="en-US" w:eastAsia="zh-CN"/>
              </w:rPr>
              <w:t>Ericsson: Ok to discuss the CRs in the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4638BA" w14:paraId="54314164" w14:textId="77777777">
        <w:tc>
          <w:tcPr>
            <w:tcW w:w="1233" w:type="dxa"/>
            <w:vMerge/>
          </w:tcPr>
          <w:p w14:paraId="54314162" w14:textId="77777777" w:rsidR="004638BA" w:rsidRDefault="004638BA">
            <w:pPr>
              <w:spacing w:after="120"/>
              <w:rPr>
                <w:rFonts w:eastAsiaTheme="minorEastAsia"/>
                <w:color w:val="0070C0"/>
                <w:lang w:val="en-US" w:eastAsia="zh-CN"/>
              </w:rPr>
            </w:pPr>
          </w:p>
        </w:tc>
        <w:tc>
          <w:tcPr>
            <w:tcW w:w="8398" w:type="dxa"/>
          </w:tcPr>
          <w:p w14:paraId="54314163" w14:textId="77777777" w:rsidR="004638BA" w:rsidRDefault="002F5D4C">
            <w:pPr>
              <w:spacing w:after="120"/>
              <w:rPr>
                <w:rFonts w:eastAsiaTheme="minorEastAsia"/>
                <w:color w:val="0070C0"/>
                <w:lang w:val="en-US" w:eastAsia="zh-CN"/>
              </w:rPr>
            </w:pPr>
            <w:r>
              <w:rPr>
                <w:rFonts w:eastAsiaTheme="minorEastAsia"/>
                <w:color w:val="0070C0"/>
                <w:lang w:val="en-US" w:eastAsia="zh-CN"/>
              </w:rPr>
              <w:t>vivo: we can focus on addressing technical issues firstly.</w:t>
            </w:r>
          </w:p>
        </w:tc>
      </w:tr>
      <w:tr w:rsidR="004638BA" w14:paraId="54314167" w14:textId="77777777">
        <w:tc>
          <w:tcPr>
            <w:tcW w:w="1233" w:type="dxa"/>
            <w:vMerge/>
          </w:tcPr>
          <w:p w14:paraId="54314165" w14:textId="77777777" w:rsidR="004638BA" w:rsidRDefault="004638BA">
            <w:pPr>
              <w:spacing w:after="120"/>
              <w:rPr>
                <w:rFonts w:eastAsiaTheme="minorEastAsia"/>
                <w:color w:val="0070C0"/>
                <w:lang w:val="en-US" w:eastAsia="zh-CN"/>
              </w:rPr>
            </w:pPr>
          </w:p>
        </w:tc>
        <w:tc>
          <w:tcPr>
            <w:tcW w:w="8398" w:type="dxa"/>
          </w:tcPr>
          <w:p w14:paraId="54314166" w14:textId="77777777" w:rsidR="004638BA" w:rsidRDefault="002F5D4C">
            <w:pPr>
              <w:spacing w:after="120"/>
              <w:rPr>
                <w:rFonts w:eastAsiaTheme="minorEastAsia"/>
                <w:color w:val="0070C0"/>
                <w:lang w:val="en-US" w:eastAsia="zh-CN"/>
              </w:rPr>
            </w:pPr>
            <w:r>
              <w:rPr>
                <w:rFonts w:eastAsiaTheme="minorEastAsia"/>
                <w:color w:val="0070C0"/>
                <w:lang w:val="en-US" w:eastAsia="zh-CN"/>
              </w:rPr>
              <w:t>Qualcomm: Agree to focus first on resolving the open issues.</w:t>
            </w:r>
          </w:p>
        </w:tc>
      </w:tr>
      <w:tr w:rsidR="004638BA" w14:paraId="5431416A" w14:textId="77777777">
        <w:tc>
          <w:tcPr>
            <w:tcW w:w="1233" w:type="dxa"/>
            <w:vMerge/>
          </w:tcPr>
          <w:p w14:paraId="54314168" w14:textId="77777777" w:rsidR="004638BA" w:rsidRDefault="004638BA">
            <w:pPr>
              <w:spacing w:after="120"/>
              <w:rPr>
                <w:rFonts w:eastAsiaTheme="minorEastAsia"/>
                <w:color w:val="0070C0"/>
                <w:lang w:val="en-US" w:eastAsia="zh-CN"/>
              </w:rPr>
            </w:pPr>
          </w:p>
        </w:tc>
        <w:tc>
          <w:tcPr>
            <w:tcW w:w="8398" w:type="dxa"/>
          </w:tcPr>
          <w:p w14:paraId="54314169" w14:textId="77777777" w:rsidR="004638BA" w:rsidRDefault="002F5D4C">
            <w:pPr>
              <w:spacing w:after="120"/>
              <w:rPr>
                <w:rFonts w:eastAsiaTheme="minorEastAsia"/>
                <w:color w:val="0070C0"/>
                <w:lang w:val="en-US" w:eastAsia="zh-CN"/>
              </w:rPr>
            </w:pPr>
            <w:r>
              <w:rPr>
                <w:rFonts w:eastAsiaTheme="minorEastAsia"/>
                <w:color w:val="0070C0"/>
                <w:lang w:val="en-US" w:eastAsia="zh-CN"/>
              </w:rPr>
              <w:t>Intel: postpone these CRs to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4638BA" w14:paraId="5431416F" w14:textId="77777777">
        <w:tc>
          <w:tcPr>
            <w:tcW w:w="1233" w:type="dxa"/>
            <w:vMerge w:val="restart"/>
          </w:tcPr>
          <w:p w14:paraId="5431416B"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R4-2102300</w:t>
            </w:r>
          </w:p>
          <w:p w14:paraId="5431416C"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R4-2102301</w:t>
            </w:r>
          </w:p>
          <w:p w14:paraId="5431416D" w14:textId="77777777" w:rsidR="004638BA" w:rsidRDefault="002F5D4C">
            <w:pPr>
              <w:spacing w:after="120"/>
              <w:rPr>
                <w:rFonts w:eastAsiaTheme="minorEastAsia"/>
                <w:color w:val="0070C0"/>
                <w:lang w:val="en-US" w:eastAsia="zh-CN"/>
              </w:rPr>
            </w:pPr>
            <w:r>
              <w:rPr>
                <w:rFonts w:eastAsiaTheme="minorEastAsia"/>
                <w:color w:val="0070C0"/>
                <w:lang w:val="en-US" w:eastAsia="zh-CN"/>
              </w:rPr>
              <w:t>(QC)</w:t>
            </w:r>
          </w:p>
        </w:tc>
        <w:tc>
          <w:tcPr>
            <w:tcW w:w="8398" w:type="dxa"/>
          </w:tcPr>
          <w:p w14:paraId="5431416E" w14:textId="77777777" w:rsidR="004638BA" w:rsidRDefault="004638BA">
            <w:pPr>
              <w:spacing w:after="120"/>
              <w:rPr>
                <w:rFonts w:eastAsiaTheme="minorEastAsia"/>
                <w:color w:val="0070C0"/>
                <w:lang w:val="en-US" w:eastAsia="zh-CN"/>
              </w:rPr>
            </w:pPr>
          </w:p>
        </w:tc>
      </w:tr>
      <w:tr w:rsidR="004638BA" w14:paraId="54314172" w14:textId="77777777">
        <w:tc>
          <w:tcPr>
            <w:tcW w:w="1233" w:type="dxa"/>
            <w:vMerge/>
          </w:tcPr>
          <w:p w14:paraId="54314170" w14:textId="77777777" w:rsidR="004638BA" w:rsidRDefault="004638BA">
            <w:pPr>
              <w:spacing w:after="120"/>
              <w:rPr>
                <w:rFonts w:eastAsiaTheme="minorEastAsia"/>
                <w:color w:val="0070C0"/>
                <w:lang w:val="en-US" w:eastAsia="zh-CN"/>
              </w:rPr>
            </w:pPr>
          </w:p>
        </w:tc>
        <w:tc>
          <w:tcPr>
            <w:tcW w:w="8398" w:type="dxa"/>
          </w:tcPr>
          <w:p w14:paraId="54314171" w14:textId="77777777" w:rsidR="004638BA" w:rsidRDefault="004638BA">
            <w:pPr>
              <w:spacing w:after="120"/>
              <w:rPr>
                <w:rFonts w:eastAsiaTheme="minorEastAsia"/>
                <w:color w:val="0070C0"/>
                <w:lang w:val="en-US" w:eastAsia="zh-CN"/>
              </w:rPr>
            </w:pPr>
          </w:p>
        </w:tc>
      </w:tr>
      <w:tr w:rsidR="004638BA" w14:paraId="54314175" w14:textId="77777777">
        <w:tc>
          <w:tcPr>
            <w:tcW w:w="1233" w:type="dxa"/>
            <w:vMerge/>
          </w:tcPr>
          <w:p w14:paraId="54314173" w14:textId="77777777" w:rsidR="004638BA" w:rsidRDefault="004638BA">
            <w:pPr>
              <w:spacing w:after="120"/>
              <w:rPr>
                <w:rFonts w:eastAsiaTheme="minorEastAsia"/>
                <w:color w:val="0070C0"/>
                <w:lang w:val="en-US" w:eastAsia="zh-CN"/>
              </w:rPr>
            </w:pPr>
          </w:p>
        </w:tc>
        <w:tc>
          <w:tcPr>
            <w:tcW w:w="8398" w:type="dxa"/>
          </w:tcPr>
          <w:p w14:paraId="54314174" w14:textId="77777777" w:rsidR="004638BA" w:rsidRDefault="004638BA">
            <w:pPr>
              <w:spacing w:after="120"/>
              <w:rPr>
                <w:rFonts w:eastAsiaTheme="minorEastAsia"/>
                <w:color w:val="0070C0"/>
                <w:lang w:val="en-US" w:eastAsia="zh-CN"/>
              </w:rPr>
            </w:pPr>
          </w:p>
        </w:tc>
      </w:tr>
      <w:tr w:rsidR="004638BA" w14:paraId="54314179" w14:textId="77777777">
        <w:tc>
          <w:tcPr>
            <w:tcW w:w="1233" w:type="dxa"/>
            <w:vMerge w:val="restart"/>
          </w:tcPr>
          <w:p w14:paraId="54314176"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R4-2102543</w:t>
            </w:r>
          </w:p>
          <w:p w14:paraId="54314177"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R4-2102544 (Ericsson)</w:t>
            </w:r>
          </w:p>
        </w:tc>
        <w:tc>
          <w:tcPr>
            <w:tcW w:w="8398" w:type="dxa"/>
          </w:tcPr>
          <w:p w14:paraId="54314178" w14:textId="77777777" w:rsidR="004638BA" w:rsidRDefault="004638BA">
            <w:pPr>
              <w:spacing w:after="120"/>
              <w:rPr>
                <w:rFonts w:eastAsiaTheme="minorEastAsia"/>
                <w:color w:val="0070C0"/>
                <w:lang w:val="en-US" w:eastAsia="zh-CN"/>
              </w:rPr>
            </w:pPr>
          </w:p>
        </w:tc>
      </w:tr>
      <w:tr w:rsidR="004638BA" w14:paraId="5431417C" w14:textId="77777777">
        <w:tc>
          <w:tcPr>
            <w:tcW w:w="1233" w:type="dxa"/>
            <w:vMerge/>
          </w:tcPr>
          <w:p w14:paraId="5431417A" w14:textId="77777777" w:rsidR="004638BA" w:rsidRDefault="004638BA">
            <w:pPr>
              <w:spacing w:after="120"/>
              <w:rPr>
                <w:rFonts w:eastAsiaTheme="minorEastAsia"/>
                <w:color w:val="0070C0"/>
                <w:lang w:val="en-US" w:eastAsia="zh-CN"/>
              </w:rPr>
            </w:pPr>
          </w:p>
        </w:tc>
        <w:tc>
          <w:tcPr>
            <w:tcW w:w="8398" w:type="dxa"/>
          </w:tcPr>
          <w:p w14:paraId="5431417B" w14:textId="77777777" w:rsidR="004638BA" w:rsidRDefault="004638BA">
            <w:pPr>
              <w:spacing w:after="120"/>
              <w:rPr>
                <w:rFonts w:eastAsiaTheme="minorEastAsia"/>
                <w:color w:val="0070C0"/>
                <w:lang w:val="en-US" w:eastAsia="zh-CN"/>
              </w:rPr>
            </w:pPr>
          </w:p>
        </w:tc>
      </w:tr>
      <w:tr w:rsidR="004638BA" w14:paraId="5431417F" w14:textId="77777777">
        <w:tc>
          <w:tcPr>
            <w:tcW w:w="1233" w:type="dxa"/>
            <w:vMerge/>
          </w:tcPr>
          <w:p w14:paraId="5431417D" w14:textId="77777777" w:rsidR="004638BA" w:rsidRDefault="004638BA">
            <w:pPr>
              <w:spacing w:after="120"/>
              <w:rPr>
                <w:rFonts w:eastAsiaTheme="minorEastAsia"/>
                <w:color w:val="0070C0"/>
                <w:lang w:val="en-US" w:eastAsia="zh-CN"/>
              </w:rPr>
            </w:pPr>
          </w:p>
        </w:tc>
        <w:tc>
          <w:tcPr>
            <w:tcW w:w="8398" w:type="dxa"/>
          </w:tcPr>
          <w:p w14:paraId="5431417E" w14:textId="77777777" w:rsidR="004638BA" w:rsidRDefault="004638BA">
            <w:pPr>
              <w:spacing w:after="120"/>
              <w:rPr>
                <w:rFonts w:eastAsiaTheme="minorEastAsia"/>
                <w:color w:val="0070C0"/>
                <w:lang w:val="en-US" w:eastAsia="zh-CN"/>
              </w:rPr>
            </w:pPr>
          </w:p>
        </w:tc>
      </w:tr>
      <w:tr w:rsidR="004638BA" w14:paraId="54314184" w14:textId="77777777">
        <w:tc>
          <w:tcPr>
            <w:tcW w:w="1233" w:type="dxa"/>
            <w:vMerge w:val="restart"/>
          </w:tcPr>
          <w:p w14:paraId="54314180"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R4-2102761</w:t>
            </w:r>
          </w:p>
          <w:p w14:paraId="54314181"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R4-2102762</w:t>
            </w:r>
          </w:p>
          <w:p w14:paraId="54314182" w14:textId="77777777" w:rsidR="004638BA" w:rsidRDefault="002F5D4C">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4314183" w14:textId="77777777" w:rsidR="004638BA" w:rsidRDefault="004638BA">
            <w:pPr>
              <w:spacing w:after="120"/>
              <w:rPr>
                <w:rFonts w:eastAsiaTheme="minorEastAsia"/>
                <w:color w:val="0070C0"/>
                <w:lang w:val="en-US" w:eastAsia="zh-CN"/>
              </w:rPr>
            </w:pPr>
          </w:p>
        </w:tc>
      </w:tr>
      <w:tr w:rsidR="004638BA" w14:paraId="54314187" w14:textId="77777777">
        <w:tc>
          <w:tcPr>
            <w:tcW w:w="1233" w:type="dxa"/>
            <w:vMerge/>
          </w:tcPr>
          <w:p w14:paraId="54314185" w14:textId="77777777" w:rsidR="004638BA" w:rsidRDefault="004638BA">
            <w:pPr>
              <w:spacing w:after="120"/>
              <w:rPr>
                <w:rFonts w:eastAsiaTheme="minorEastAsia"/>
                <w:color w:val="0070C0"/>
                <w:lang w:val="en-US" w:eastAsia="zh-CN"/>
              </w:rPr>
            </w:pPr>
          </w:p>
        </w:tc>
        <w:tc>
          <w:tcPr>
            <w:tcW w:w="8398" w:type="dxa"/>
          </w:tcPr>
          <w:p w14:paraId="54314186" w14:textId="77777777" w:rsidR="004638BA" w:rsidRDefault="004638BA">
            <w:pPr>
              <w:spacing w:after="120"/>
              <w:rPr>
                <w:rFonts w:eastAsiaTheme="minorEastAsia"/>
                <w:color w:val="0070C0"/>
                <w:lang w:val="en-US" w:eastAsia="zh-CN"/>
              </w:rPr>
            </w:pPr>
          </w:p>
        </w:tc>
      </w:tr>
      <w:tr w:rsidR="004638BA" w14:paraId="5431418A" w14:textId="77777777">
        <w:tc>
          <w:tcPr>
            <w:tcW w:w="1233" w:type="dxa"/>
            <w:vMerge/>
          </w:tcPr>
          <w:p w14:paraId="54314188" w14:textId="77777777" w:rsidR="004638BA" w:rsidRDefault="004638BA">
            <w:pPr>
              <w:spacing w:after="120"/>
              <w:rPr>
                <w:rFonts w:eastAsiaTheme="minorEastAsia"/>
                <w:color w:val="0070C0"/>
                <w:lang w:val="en-US" w:eastAsia="zh-CN"/>
              </w:rPr>
            </w:pPr>
          </w:p>
        </w:tc>
        <w:tc>
          <w:tcPr>
            <w:tcW w:w="8398" w:type="dxa"/>
          </w:tcPr>
          <w:p w14:paraId="54314189" w14:textId="77777777" w:rsidR="004638BA" w:rsidRDefault="004638BA">
            <w:pPr>
              <w:spacing w:after="120"/>
              <w:rPr>
                <w:rFonts w:eastAsiaTheme="minorEastAsia"/>
                <w:color w:val="0070C0"/>
                <w:lang w:val="en-US" w:eastAsia="zh-CN"/>
              </w:rPr>
            </w:pPr>
          </w:p>
        </w:tc>
      </w:tr>
    </w:tbl>
    <w:p w14:paraId="5431418B" w14:textId="77777777" w:rsidR="004638BA" w:rsidRDefault="004638BA">
      <w:pPr>
        <w:rPr>
          <w:color w:val="0070C0"/>
          <w:lang w:val="en-US" w:eastAsia="zh-CN"/>
        </w:rPr>
      </w:pPr>
    </w:p>
    <w:p w14:paraId="5431418C" w14:textId="77777777" w:rsidR="004638BA" w:rsidRDefault="002F5D4C">
      <w:pPr>
        <w:pStyle w:val="2"/>
      </w:pPr>
      <w:r>
        <w:lastRenderedPageBreak/>
        <w:t>Summary</w:t>
      </w:r>
      <w:r>
        <w:rPr>
          <w:rFonts w:hint="eastAsia"/>
        </w:rPr>
        <w:t xml:space="preserve"> for 1st round </w:t>
      </w:r>
    </w:p>
    <w:p w14:paraId="5431418D" w14:textId="77777777" w:rsidR="004638BA" w:rsidRDefault="002F5D4C">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0"/>
        <w:gridCol w:w="8401"/>
      </w:tblGrid>
      <w:tr w:rsidR="004638BA" w14:paraId="5431419A" w14:textId="77777777">
        <w:trPr>
          <w:trHeight w:val="597"/>
        </w:trPr>
        <w:tc>
          <w:tcPr>
            <w:tcW w:w="1230" w:type="dxa"/>
            <w:vMerge w:val="restart"/>
          </w:tcPr>
          <w:p w14:paraId="5431418E" w14:textId="77777777" w:rsidR="004638BA" w:rsidRDefault="002F5D4C">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431418F"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3-1-1: Scenario 1: UE being configured to measure PRS-RSRP for DL-TDOA (or Multi-RTT)</w:t>
            </w:r>
          </w:p>
          <w:p w14:paraId="54314190" w14:textId="77777777" w:rsidR="004638BA" w:rsidRDefault="002F5D4C">
            <w:pPr>
              <w:rPr>
                <w:rFonts w:eastAsiaTheme="minorEastAsia"/>
                <w:i/>
                <w:color w:val="0070C0"/>
                <w:lang w:val="en-US" w:eastAsia="zh-CN"/>
              </w:rPr>
            </w:pPr>
            <w:r>
              <w:rPr>
                <w:i/>
                <w:color w:val="0070C0"/>
                <w:lang w:val="en-US" w:eastAsia="zh-CN"/>
              </w:rPr>
              <w:t>Tentative agreements:</w:t>
            </w:r>
          </w:p>
          <w:p w14:paraId="54314191"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4192"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Majority view is option 2.</w:t>
            </w:r>
          </w:p>
          <w:p w14:paraId="54314193"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194"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(Ericsson)</w:t>
            </w:r>
          </w:p>
          <w:p w14:paraId="54314195" w14:textId="77777777" w:rsidR="004638BA" w:rsidRDefault="002F5D4C">
            <w:pPr>
              <w:pStyle w:val="afc"/>
              <w:numPr>
                <w:ilvl w:val="1"/>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UE behavior when PRS-RSRP is configured together with RSTD/UE Rx-Tx and the required PRS-RSRP measurement period is shorter than that for RSTD/UE Rx-Tx (configured without PRS-RSRP), then the PRS-RSRP measurement continues over the entire RSTD/UE Rx-Tx measurement period.</w:t>
            </w:r>
          </w:p>
          <w:p w14:paraId="54314196"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 vivo, QC, CATT, Intel, OPPO)</w:t>
            </w:r>
          </w:p>
          <w:p w14:paraId="54314197" w14:textId="77777777" w:rsidR="004638BA" w:rsidRDefault="002F5D4C">
            <w:pPr>
              <w:pStyle w:val="afc"/>
              <w:numPr>
                <w:ilvl w:val="1"/>
                <w:numId w:val="11"/>
              </w:numPr>
              <w:overflowPunct/>
              <w:autoSpaceDE/>
              <w:autoSpaceDN/>
              <w:adjustRightInd/>
              <w:spacing w:after="120"/>
              <w:ind w:firstLineChars="0"/>
              <w:textAlignment w:val="auto"/>
              <w:rPr>
                <w:rFonts w:eastAsia="宋体"/>
                <w:lang w:eastAsia="zh-CN"/>
              </w:rPr>
            </w:pPr>
            <w:r>
              <w:rPr>
                <w:iCs/>
                <w:lang w:eastAsia="zh-CN"/>
              </w:rPr>
              <w:t>Clarify that requirements in clause 9.9.3 also apply for the case when PRS-RSRP is measured for DL-TDOA or Multi-RTT</w:t>
            </w:r>
          </w:p>
          <w:p w14:paraId="54314198"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199" w14:textId="77777777" w:rsidR="004638BA" w:rsidRDefault="002F5D4C">
            <w:pPr>
              <w:spacing w:after="120"/>
              <w:rPr>
                <w:rFonts w:eastAsiaTheme="minorEastAsia"/>
                <w:color w:val="0070C0"/>
                <w:lang w:val="en-US" w:eastAsia="zh-CN"/>
              </w:rPr>
            </w:pPr>
            <w:r>
              <w:rPr>
                <w:rFonts w:eastAsiaTheme="minorEastAsia"/>
                <w:iCs/>
                <w:color w:val="000000" w:themeColor="text1"/>
                <w:lang w:val="en-US" w:eastAsia="zh-CN"/>
              </w:rPr>
              <w:t>Discuss further</w:t>
            </w:r>
            <w:r>
              <w:rPr>
                <w:rFonts w:eastAsiaTheme="minorEastAsia"/>
                <w:iCs/>
                <w:color w:val="000000" w:themeColor="text1"/>
                <w:lang w:eastAsia="zh-CN"/>
              </w:rPr>
              <w:t>.</w:t>
            </w:r>
          </w:p>
        </w:tc>
      </w:tr>
      <w:tr w:rsidR="004638BA" w14:paraId="543141A3" w14:textId="77777777">
        <w:trPr>
          <w:trHeight w:val="597"/>
        </w:trPr>
        <w:tc>
          <w:tcPr>
            <w:tcW w:w="1230" w:type="dxa"/>
            <w:vMerge/>
          </w:tcPr>
          <w:p w14:paraId="5431419B" w14:textId="77777777" w:rsidR="004638BA" w:rsidRDefault="004638BA">
            <w:pPr>
              <w:rPr>
                <w:rFonts w:eastAsiaTheme="minorEastAsia"/>
                <w:b/>
                <w:bCs/>
                <w:color w:val="0070C0"/>
                <w:lang w:val="en-US" w:eastAsia="zh-CN"/>
              </w:rPr>
            </w:pPr>
          </w:p>
        </w:tc>
        <w:tc>
          <w:tcPr>
            <w:tcW w:w="8401" w:type="dxa"/>
          </w:tcPr>
          <w:p w14:paraId="5431419C"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3-1-2: Scenario 2: UE being configured to measure PRS-RSRP for both DL-AoD and DL-TDOA (or Multi-RTT DL-TDOA)</w:t>
            </w:r>
          </w:p>
          <w:p w14:paraId="5431419D" w14:textId="77777777" w:rsidR="004638BA" w:rsidRDefault="002F5D4C">
            <w:pPr>
              <w:rPr>
                <w:rFonts w:eastAsiaTheme="minorEastAsia"/>
                <w:i/>
                <w:color w:val="0070C0"/>
                <w:lang w:val="en-US" w:eastAsia="zh-CN"/>
              </w:rPr>
            </w:pPr>
            <w:r>
              <w:rPr>
                <w:i/>
                <w:color w:val="0070C0"/>
                <w:lang w:val="en-US" w:eastAsia="zh-CN"/>
              </w:rPr>
              <w:t>Tentative agreements:</w:t>
            </w:r>
          </w:p>
          <w:p w14:paraId="5431419E" w14:textId="77777777" w:rsidR="004638BA" w:rsidRDefault="002F5D4C">
            <w:pPr>
              <w:rPr>
                <w:rFonts w:eastAsiaTheme="minorEastAsia"/>
                <w:iCs/>
                <w:color w:val="000000" w:themeColor="text1"/>
                <w:lang w:eastAsia="zh-CN"/>
              </w:rPr>
            </w:pPr>
            <w:r>
              <w:rPr>
                <w:color w:val="0070C0"/>
                <w:highlight w:val="green"/>
                <w:lang w:val="en-US" w:eastAsia="zh-CN"/>
              </w:rPr>
              <w:t>If PRS-RSRP measurement is separately configured for each positioning method, the requirements shall be met independently for each positioning method.</w:t>
            </w:r>
          </w:p>
          <w:p w14:paraId="5431419F"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Based on the discussions, it seems above (based on Ericsson comment) is the common understanding among companies, so it is suggested as tentative agreement. With that we can close the discussion the case where PRS-RSRP measurement is separately configured for different positioning methods. The case where PRS-RSRP measurement is configured together with other measurements for the same positioning method can be discussed further in Issue 3-1-1.</w:t>
            </w:r>
          </w:p>
          <w:p w14:paraId="543141A0"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1A1"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1A2" w14:textId="77777777" w:rsidR="004638BA" w:rsidRDefault="002F5D4C">
            <w:pPr>
              <w:spacing w:after="120"/>
              <w:rPr>
                <w:rFonts w:eastAsiaTheme="minorEastAsia"/>
                <w:iCs/>
                <w:color w:val="000000" w:themeColor="text1"/>
                <w:lang w:eastAsia="zh-CN"/>
              </w:rPr>
            </w:pPr>
            <w:r>
              <w:rPr>
                <w:rFonts w:eastAsiaTheme="minorEastAsia"/>
                <w:iCs/>
                <w:color w:val="000000" w:themeColor="text1"/>
                <w:lang w:val="en-US" w:eastAsia="zh-CN"/>
              </w:rPr>
              <w:t>No further discussion</w:t>
            </w:r>
            <w:r>
              <w:rPr>
                <w:rFonts w:eastAsiaTheme="minorEastAsia"/>
                <w:iCs/>
                <w:color w:val="000000" w:themeColor="text1"/>
                <w:lang w:eastAsia="zh-CN"/>
              </w:rPr>
              <w:t>. Issue closed.</w:t>
            </w:r>
          </w:p>
        </w:tc>
      </w:tr>
    </w:tbl>
    <w:p w14:paraId="543141A4" w14:textId="77777777" w:rsidR="004638BA" w:rsidRDefault="004638BA">
      <w:pPr>
        <w:rPr>
          <w:i/>
          <w:color w:val="0070C0"/>
          <w:lang w:val="en-US" w:eastAsia="zh-CN"/>
        </w:rPr>
      </w:pPr>
    </w:p>
    <w:p w14:paraId="543141A5" w14:textId="77777777" w:rsidR="004638BA" w:rsidRDefault="002F5D4C">
      <w:pPr>
        <w:pStyle w:val="3"/>
        <w:rPr>
          <w:sz w:val="24"/>
          <w:szCs w:val="16"/>
        </w:rPr>
      </w:pPr>
      <w:r>
        <w:rPr>
          <w:sz w:val="24"/>
          <w:szCs w:val="16"/>
        </w:rPr>
        <w:t>CRs/TPs</w:t>
      </w:r>
    </w:p>
    <w:p w14:paraId="543141A6" w14:textId="77777777" w:rsidR="004638BA" w:rsidRDefault="002F5D4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4638BA" w14:paraId="543141A9" w14:textId="77777777">
        <w:tc>
          <w:tcPr>
            <w:tcW w:w="1242" w:type="dxa"/>
          </w:tcPr>
          <w:p w14:paraId="543141A7" w14:textId="77777777" w:rsidR="004638BA" w:rsidRDefault="002F5D4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3141A8" w14:textId="77777777" w:rsidR="004638BA" w:rsidRDefault="002F5D4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638BA" w14:paraId="543141AC" w14:textId="77777777">
        <w:tc>
          <w:tcPr>
            <w:tcW w:w="1242" w:type="dxa"/>
          </w:tcPr>
          <w:p w14:paraId="543141AA" w14:textId="77777777" w:rsidR="004638BA" w:rsidRDefault="002F5D4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3141AB" w14:textId="77777777" w:rsidR="004638BA" w:rsidRDefault="002F5D4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3141AD" w14:textId="77777777" w:rsidR="004638BA" w:rsidRDefault="004638BA">
      <w:pPr>
        <w:rPr>
          <w:color w:val="0070C0"/>
          <w:lang w:val="en-US" w:eastAsia="zh-CN"/>
        </w:rPr>
      </w:pPr>
    </w:p>
    <w:p w14:paraId="543141AE" w14:textId="77777777" w:rsidR="004638BA" w:rsidRDefault="002F5D4C">
      <w:pPr>
        <w:pStyle w:val="2"/>
        <w:rPr>
          <w:lang w:val="en-US"/>
        </w:rPr>
      </w:pPr>
      <w:r>
        <w:rPr>
          <w:lang w:val="en-US"/>
        </w:rPr>
        <w:t>Discussion on 2nd round (if applicable)</w:t>
      </w:r>
    </w:p>
    <w:p w14:paraId="543141AF"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3-1-1: Scenario 1: UE being configured to measure PRS-RSRP for DL-TDOA (or Multi-RTT)</w:t>
      </w:r>
    </w:p>
    <w:p w14:paraId="543141B0"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1B1"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(Ericsson)</w:t>
      </w:r>
    </w:p>
    <w:p w14:paraId="543141B2" w14:textId="77777777" w:rsidR="004638BA" w:rsidRDefault="002F5D4C">
      <w:pPr>
        <w:pStyle w:val="afc"/>
        <w:numPr>
          <w:ilvl w:val="1"/>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UE behavior when PRS-RSRP is configured together with RSTD/UE Rx-Tx and the required PRS-RSRP measurement period is shorter than that for RSTD/UE Rx-Tx (configured without PRS-RSRP), then the PRS-RSRP measurement continues over the entire RSTD/UE Rx-Tx measurement period.</w:t>
      </w:r>
    </w:p>
    <w:p w14:paraId="543141B3"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 vivo, QC, CATT, Intel, OPPO)</w:t>
      </w:r>
    </w:p>
    <w:p w14:paraId="543141B4" w14:textId="77777777" w:rsidR="004638BA" w:rsidRDefault="002F5D4C">
      <w:pPr>
        <w:pStyle w:val="afc"/>
        <w:numPr>
          <w:ilvl w:val="1"/>
          <w:numId w:val="11"/>
        </w:numPr>
        <w:overflowPunct/>
        <w:autoSpaceDE/>
        <w:autoSpaceDN/>
        <w:adjustRightInd/>
        <w:spacing w:after="120"/>
        <w:ind w:firstLineChars="0"/>
        <w:textAlignment w:val="auto"/>
        <w:rPr>
          <w:rFonts w:eastAsia="宋体"/>
          <w:lang w:eastAsia="zh-CN"/>
        </w:rPr>
      </w:pPr>
      <w:r>
        <w:rPr>
          <w:iCs/>
          <w:lang w:eastAsia="zh-CN"/>
        </w:rPr>
        <w:t>Clarify that requirements in clause 9.9.3 also apply for the case when PRS-RSRP is measured for DL-TDOA or Multi-RTT</w:t>
      </w:r>
    </w:p>
    <w:p w14:paraId="543141B5"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1B6" w14:textId="77777777" w:rsidR="004638BA" w:rsidRDefault="002F5D4C">
      <w:pPr>
        <w:rPr>
          <w:rFonts w:eastAsiaTheme="minorEastAsia"/>
          <w:iCs/>
          <w:color w:val="000000" w:themeColor="text1"/>
          <w:lang w:eastAsia="zh-CN"/>
        </w:rPr>
      </w:pPr>
      <w:r>
        <w:rPr>
          <w:rFonts w:eastAsiaTheme="minorEastAsia"/>
          <w:iCs/>
          <w:color w:val="000000" w:themeColor="text1"/>
          <w:lang w:val="en-US" w:eastAsia="zh-CN"/>
        </w:rPr>
        <w:t>Discuss further</w:t>
      </w:r>
      <w:r>
        <w:rPr>
          <w:rFonts w:eastAsiaTheme="minorEastAsia"/>
          <w:iCs/>
          <w:color w:val="000000" w:themeColor="text1"/>
          <w:lang w:eastAsia="zh-CN"/>
        </w:rPr>
        <w:t>.</w:t>
      </w:r>
    </w:p>
    <w:tbl>
      <w:tblPr>
        <w:tblStyle w:val="af3"/>
        <w:tblW w:w="0" w:type="auto"/>
        <w:tblLook w:val="04A0" w:firstRow="1" w:lastRow="0" w:firstColumn="1" w:lastColumn="0" w:noHBand="0" w:noVBand="1"/>
      </w:tblPr>
      <w:tblGrid>
        <w:gridCol w:w="1236"/>
        <w:gridCol w:w="8395"/>
      </w:tblGrid>
      <w:tr w:rsidR="004638BA" w14:paraId="543141B9" w14:textId="77777777">
        <w:tc>
          <w:tcPr>
            <w:tcW w:w="1236" w:type="dxa"/>
          </w:tcPr>
          <w:p w14:paraId="543141B7"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1B8"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1BC" w14:textId="77777777">
        <w:tc>
          <w:tcPr>
            <w:tcW w:w="1236" w:type="dxa"/>
          </w:tcPr>
          <w:p w14:paraId="543141BA" w14:textId="799A7778" w:rsidR="004638BA" w:rsidRDefault="00427DBE">
            <w:pPr>
              <w:spacing w:after="120"/>
              <w:rPr>
                <w:color w:val="0070C0"/>
                <w:lang w:val="en-US" w:eastAsia="zh-CN"/>
              </w:rPr>
            </w:pPr>
            <w:r>
              <w:rPr>
                <w:color w:val="0070C0"/>
                <w:lang w:val="en-US" w:eastAsia="zh-CN"/>
              </w:rPr>
              <w:t>Qualcomm</w:t>
            </w:r>
          </w:p>
        </w:tc>
        <w:tc>
          <w:tcPr>
            <w:tcW w:w="8395" w:type="dxa"/>
          </w:tcPr>
          <w:p w14:paraId="543141BB" w14:textId="71403145" w:rsidR="004638BA" w:rsidRDefault="00E924EB">
            <w:pPr>
              <w:spacing w:after="120"/>
              <w:rPr>
                <w:color w:val="0070C0"/>
                <w:lang w:val="en-US" w:eastAsia="zh-CN"/>
              </w:rPr>
            </w:pPr>
            <w:r>
              <w:rPr>
                <w:color w:val="0070C0"/>
                <w:lang w:val="en-US" w:eastAsia="zh-CN"/>
              </w:rPr>
              <w:t>We’d like to withdraw support for option 2. Instead</w:t>
            </w:r>
            <w:r w:rsidR="00B34A01">
              <w:rPr>
                <w:color w:val="0070C0"/>
                <w:lang w:val="en-US" w:eastAsia="zh-CN"/>
              </w:rPr>
              <w:t>,</w:t>
            </w:r>
            <w:r>
              <w:rPr>
                <w:color w:val="0070C0"/>
                <w:lang w:val="en-US" w:eastAsia="zh-CN"/>
              </w:rPr>
              <w:t xml:space="preserve"> we propose to follow the outcome of issue</w:t>
            </w:r>
            <w:r w:rsidR="009572A6">
              <w:rPr>
                <w:color w:val="0070C0"/>
                <w:lang w:val="en-US" w:eastAsia="zh-CN"/>
              </w:rPr>
              <w:t xml:space="preserve"> 1-6-1.</w:t>
            </w:r>
          </w:p>
        </w:tc>
      </w:tr>
      <w:tr w:rsidR="004638BA" w14:paraId="543141BF" w14:textId="77777777">
        <w:tc>
          <w:tcPr>
            <w:tcW w:w="1236" w:type="dxa"/>
          </w:tcPr>
          <w:p w14:paraId="543141BD" w14:textId="2FDE5E9A" w:rsidR="004638BA" w:rsidRDefault="00A86997">
            <w:pPr>
              <w:spacing w:after="120"/>
              <w:rPr>
                <w:color w:val="0070C0"/>
                <w:lang w:val="en-US" w:eastAsia="zh-CN"/>
              </w:rPr>
            </w:pPr>
            <w:r>
              <w:rPr>
                <w:color w:val="0070C0"/>
                <w:lang w:val="en-US" w:eastAsia="zh-CN"/>
              </w:rPr>
              <w:t>vivo</w:t>
            </w:r>
          </w:p>
        </w:tc>
        <w:tc>
          <w:tcPr>
            <w:tcW w:w="8395" w:type="dxa"/>
          </w:tcPr>
          <w:p w14:paraId="543141BE" w14:textId="0301670C" w:rsidR="004638BA" w:rsidRDefault="00A86997">
            <w:pPr>
              <w:spacing w:after="120"/>
              <w:rPr>
                <w:color w:val="0070C0"/>
                <w:lang w:val="en-US" w:eastAsia="zh-CN"/>
              </w:rPr>
            </w:pPr>
            <w:r>
              <w:rPr>
                <w:color w:val="0070C0"/>
                <w:lang w:val="en-US" w:eastAsia="zh-CN"/>
              </w:rPr>
              <w:t>Support option 2</w:t>
            </w:r>
          </w:p>
        </w:tc>
      </w:tr>
      <w:tr w:rsidR="00961491" w14:paraId="02E8C91B" w14:textId="77777777">
        <w:tc>
          <w:tcPr>
            <w:tcW w:w="1236" w:type="dxa"/>
          </w:tcPr>
          <w:p w14:paraId="31DCD1CC" w14:textId="665EDF32"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93A26" w14:textId="60A565F1" w:rsidR="00961491" w:rsidRDefault="00961491" w:rsidP="00961491">
            <w:pPr>
              <w:spacing w:after="120"/>
              <w:rPr>
                <w:color w:val="0070C0"/>
                <w:lang w:val="en-US" w:eastAsia="zh-CN"/>
              </w:rPr>
            </w:pPr>
            <w:r>
              <w:rPr>
                <w:rFonts w:eastAsiaTheme="minorEastAsia"/>
                <w:color w:val="0070C0"/>
                <w:lang w:val="en-US" w:eastAsia="zh-CN"/>
              </w:rPr>
              <w:t xml:space="preserve">Option 2 </w:t>
            </w:r>
          </w:p>
        </w:tc>
      </w:tr>
      <w:tr w:rsidR="00C64237" w14:paraId="4A464D09" w14:textId="77777777">
        <w:tc>
          <w:tcPr>
            <w:tcW w:w="1236" w:type="dxa"/>
          </w:tcPr>
          <w:p w14:paraId="383E1EB4" w14:textId="2F0B2366" w:rsidR="00C64237" w:rsidRDefault="00C64237" w:rsidP="00C64237">
            <w:pPr>
              <w:spacing w:after="120"/>
              <w:rPr>
                <w:rFonts w:eastAsiaTheme="minorEastAsia"/>
                <w:color w:val="0070C0"/>
                <w:lang w:val="en-US" w:eastAsia="zh-CN"/>
              </w:rPr>
            </w:pPr>
            <w:ins w:id="29" w:author="Huang, Rui" w:date="2021-02-03T17:53:00Z">
              <w:r>
                <w:rPr>
                  <w:color w:val="0070C0"/>
                  <w:lang w:val="en-US" w:eastAsia="zh-CN"/>
                </w:rPr>
                <w:t>Intel</w:t>
              </w:r>
            </w:ins>
          </w:p>
        </w:tc>
        <w:tc>
          <w:tcPr>
            <w:tcW w:w="8395" w:type="dxa"/>
          </w:tcPr>
          <w:p w14:paraId="422CC31F" w14:textId="5959BE18" w:rsidR="00C64237" w:rsidRDefault="00C64237" w:rsidP="00C64237">
            <w:pPr>
              <w:spacing w:after="120"/>
              <w:rPr>
                <w:rFonts w:eastAsiaTheme="minorEastAsia"/>
                <w:color w:val="0070C0"/>
                <w:lang w:val="en-US" w:eastAsia="zh-CN"/>
              </w:rPr>
            </w:pPr>
            <w:ins w:id="30" w:author="Huang, Rui" w:date="2021-02-03T17:53:00Z">
              <w:r>
                <w:rPr>
                  <w:color w:val="0070C0"/>
                  <w:lang w:val="en-US" w:eastAsia="zh-CN"/>
                </w:rPr>
                <w:t>Follow the same conclusion of issue 1-6</w:t>
              </w:r>
            </w:ins>
          </w:p>
        </w:tc>
      </w:tr>
    </w:tbl>
    <w:p w14:paraId="543141C0" w14:textId="77777777" w:rsidR="004638BA" w:rsidRDefault="004638BA">
      <w:pPr>
        <w:rPr>
          <w:lang w:val="en-US" w:eastAsia="zh-CN"/>
        </w:rPr>
      </w:pPr>
    </w:p>
    <w:p w14:paraId="543141C1" w14:textId="77777777" w:rsidR="004638BA" w:rsidRDefault="002F5D4C">
      <w:pPr>
        <w:pStyle w:val="2"/>
        <w:rPr>
          <w:lang w:val="en-US"/>
        </w:rPr>
      </w:pPr>
      <w:r>
        <w:rPr>
          <w:lang w:val="en-US"/>
        </w:rPr>
        <w:t>Summary on 2nd round (if applicable)</w:t>
      </w:r>
    </w:p>
    <w:p w14:paraId="543141C2" w14:textId="77777777" w:rsidR="004638BA" w:rsidRDefault="002F5D4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4638BA" w14:paraId="543141C5" w14:textId="77777777" w:rsidTr="00824CEF">
        <w:tc>
          <w:tcPr>
            <w:tcW w:w="1494" w:type="dxa"/>
          </w:tcPr>
          <w:p w14:paraId="543141C3" w14:textId="77777777" w:rsidR="004638BA" w:rsidRDefault="002F5D4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43141C4" w14:textId="77777777" w:rsidR="004638BA" w:rsidRDefault="002F5D4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24CEF" w14:paraId="543141C8" w14:textId="77777777" w:rsidTr="00824CEF">
        <w:tc>
          <w:tcPr>
            <w:tcW w:w="1494" w:type="dxa"/>
          </w:tcPr>
          <w:p w14:paraId="543141C6" w14:textId="12BD7803" w:rsidR="00824CEF" w:rsidRDefault="00824CEF" w:rsidP="00824CEF">
            <w:pPr>
              <w:rPr>
                <w:rFonts w:eastAsiaTheme="minorEastAsia"/>
                <w:color w:val="0070C0"/>
                <w:lang w:val="en-US" w:eastAsia="zh-CN"/>
              </w:rPr>
            </w:pPr>
            <w:r w:rsidRPr="00C206FF">
              <w:rPr>
                <w:lang w:eastAsia="zh-CN"/>
              </w:rPr>
              <w:t>R4-2</w:t>
            </w:r>
            <w:r>
              <w:rPr>
                <w:lang w:eastAsia="zh-CN"/>
              </w:rPr>
              <w:t>103577</w:t>
            </w:r>
          </w:p>
        </w:tc>
        <w:tc>
          <w:tcPr>
            <w:tcW w:w="8137" w:type="dxa"/>
          </w:tcPr>
          <w:p w14:paraId="05837459" w14:textId="77777777" w:rsidR="00824CEF" w:rsidRDefault="00824CEF" w:rsidP="00824CEF">
            <w:pPr>
              <w:rPr>
                <w:rFonts w:eastAsiaTheme="minorEastAsia"/>
                <w:i/>
                <w:color w:val="0070C0"/>
                <w:lang w:val="en-US" w:eastAsia="zh-CN"/>
              </w:rPr>
            </w:pPr>
            <w:r>
              <w:rPr>
                <w:lang w:eastAsia="zh-CN"/>
              </w:rPr>
              <w:t>WF on UE PRS measurement requirements</w:t>
            </w:r>
          </w:p>
          <w:p w14:paraId="543141C7" w14:textId="1F13305C" w:rsidR="00824CEF" w:rsidRDefault="00824CEF" w:rsidP="00824CEF">
            <w:pPr>
              <w:rPr>
                <w:rFonts w:eastAsiaTheme="minorEastAsia"/>
                <w:color w:val="0070C0"/>
                <w:lang w:val="en-US" w:eastAsia="zh-CN"/>
              </w:rPr>
            </w:pPr>
            <w:r>
              <w:rPr>
                <w:rFonts w:eastAsiaTheme="minorEastAsia"/>
                <w:i/>
                <w:color w:val="0070C0"/>
                <w:lang w:val="en-US" w:eastAsia="zh-CN"/>
              </w:rPr>
              <w:t>No further agreement in 2</w:t>
            </w:r>
            <w:r w:rsidRPr="00A25806">
              <w:rPr>
                <w:rFonts w:eastAsiaTheme="minorEastAsia"/>
                <w:i/>
                <w:color w:val="0070C0"/>
                <w:vertAlign w:val="superscript"/>
                <w:lang w:val="en-US" w:eastAsia="zh-CN"/>
              </w:rPr>
              <w:t>nd</w:t>
            </w:r>
            <w:r>
              <w:rPr>
                <w:rFonts w:eastAsiaTheme="minorEastAsia"/>
                <w:i/>
                <w:color w:val="0070C0"/>
                <w:lang w:val="en-US" w:eastAsia="zh-CN"/>
              </w:rPr>
              <w:t xml:space="preserve"> round. Open issues and possible options are captured in the WF</w:t>
            </w:r>
          </w:p>
        </w:tc>
      </w:tr>
    </w:tbl>
    <w:p w14:paraId="543141C9" w14:textId="77777777" w:rsidR="004638BA" w:rsidRDefault="004638BA">
      <w:pPr>
        <w:rPr>
          <w:i/>
          <w:color w:val="0070C0"/>
          <w:lang w:val="en-US"/>
        </w:rPr>
      </w:pPr>
    </w:p>
    <w:p w14:paraId="543141CA" w14:textId="77777777" w:rsidR="004638BA" w:rsidRDefault="002F5D4C">
      <w:pPr>
        <w:pStyle w:val="1"/>
        <w:rPr>
          <w:lang w:val="en-US" w:eastAsia="ja-JP"/>
        </w:rPr>
      </w:pPr>
      <w:r>
        <w:rPr>
          <w:lang w:val="en-US" w:eastAsia="ja-JP"/>
        </w:rPr>
        <w:t>Topic #4: UE Rx-Tx time difference measurement period</w:t>
      </w:r>
    </w:p>
    <w:p w14:paraId="543141CB" w14:textId="77777777" w:rsidR="004638BA" w:rsidRDefault="002F5D4C">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638BA" w14:paraId="543141CF" w14:textId="77777777">
        <w:trPr>
          <w:trHeight w:val="468"/>
        </w:trPr>
        <w:tc>
          <w:tcPr>
            <w:tcW w:w="1622" w:type="dxa"/>
            <w:vAlign w:val="center"/>
          </w:tcPr>
          <w:p w14:paraId="543141CC" w14:textId="77777777" w:rsidR="004638BA" w:rsidRDefault="002F5D4C">
            <w:pPr>
              <w:spacing w:before="120" w:after="120"/>
              <w:rPr>
                <w:b/>
                <w:bCs/>
              </w:rPr>
            </w:pPr>
            <w:r>
              <w:rPr>
                <w:b/>
                <w:bCs/>
              </w:rPr>
              <w:t>T-doc number</w:t>
            </w:r>
          </w:p>
        </w:tc>
        <w:tc>
          <w:tcPr>
            <w:tcW w:w="1424" w:type="dxa"/>
            <w:vAlign w:val="center"/>
          </w:tcPr>
          <w:p w14:paraId="543141CD" w14:textId="77777777" w:rsidR="004638BA" w:rsidRDefault="002F5D4C">
            <w:pPr>
              <w:spacing w:before="120" w:after="120"/>
              <w:rPr>
                <w:b/>
                <w:bCs/>
              </w:rPr>
            </w:pPr>
            <w:r>
              <w:rPr>
                <w:b/>
                <w:bCs/>
              </w:rPr>
              <w:t>Company</w:t>
            </w:r>
          </w:p>
        </w:tc>
        <w:tc>
          <w:tcPr>
            <w:tcW w:w="6585" w:type="dxa"/>
            <w:vAlign w:val="center"/>
          </w:tcPr>
          <w:p w14:paraId="543141CE" w14:textId="77777777" w:rsidR="004638BA" w:rsidRDefault="002F5D4C">
            <w:pPr>
              <w:spacing w:before="120" w:after="120"/>
              <w:rPr>
                <w:b/>
                <w:bCs/>
              </w:rPr>
            </w:pPr>
            <w:r>
              <w:rPr>
                <w:b/>
                <w:bCs/>
              </w:rPr>
              <w:t>Proposals / Observations</w:t>
            </w:r>
          </w:p>
        </w:tc>
      </w:tr>
      <w:tr w:rsidR="004638BA" w14:paraId="543141D6" w14:textId="77777777">
        <w:trPr>
          <w:trHeight w:val="450"/>
        </w:trPr>
        <w:tc>
          <w:tcPr>
            <w:tcW w:w="1622" w:type="dxa"/>
          </w:tcPr>
          <w:p w14:paraId="543141D0" w14:textId="77777777" w:rsidR="004638BA" w:rsidRDefault="00E319A9">
            <w:pPr>
              <w:spacing w:after="0"/>
              <w:rPr>
                <w:rFonts w:ascii="Arial" w:hAnsi="Arial" w:cs="Arial"/>
                <w:b/>
                <w:bCs/>
                <w:color w:val="0000FF"/>
                <w:sz w:val="16"/>
                <w:szCs w:val="16"/>
                <w:u w:val="single"/>
                <w:lang w:val="en-US" w:eastAsia="zh-CN"/>
              </w:rPr>
            </w:pPr>
            <w:hyperlink r:id="rId48" w:history="1">
              <w:r w:rsidR="002F5D4C">
                <w:rPr>
                  <w:rFonts w:ascii="Arial" w:hAnsi="Arial" w:cs="Arial"/>
                  <w:b/>
                  <w:bCs/>
                  <w:color w:val="0000FF"/>
                  <w:sz w:val="16"/>
                  <w:szCs w:val="16"/>
                  <w:u w:val="single"/>
                  <w:lang w:val="en-US" w:eastAsia="zh-CN"/>
                </w:rPr>
                <w:t>R4-2100049</w:t>
              </w:r>
            </w:hyperlink>
          </w:p>
        </w:tc>
        <w:tc>
          <w:tcPr>
            <w:tcW w:w="1424" w:type="dxa"/>
          </w:tcPr>
          <w:p w14:paraId="543141D1"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585" w:type="dxa"/>
          </w:tcPr>
          <w:p w14:paraId="543141D2" w14:textId="77777777" w:rsidR="004638BA" w:rsidRDefault="002F5D4C">
            <w:pPr>
              <w:rPr>
                <w:b/>
                <w:sz w:val="22"/>
                <w:lang w:eastAsia="zh-CN"/>
              </w:rPr>
            </w:pPr>
            <w:r>
              <w:rPr>
                <w:rFonts w:hint="eastAsia"/>
                <w:b/>
                <w:sz w:val="22"/>
                <w:szCs w:val="22"/>
                <w:lang w:val="en-US" w:eastAsia="zh-CN"/>
              </w:rPr>
              <w:t xml:space="preserve">Proposal 1: </w:t>
            </w:r>
            <w:r>
              <w:rPr>
                <w:rFonts w:hint="eastAsia"/>
                <w:b/>
                <w:bCs/>
                <w:sz w:val="22"/>
                <w:szCs w:val="22"/>
                <w:lang w:val="en-US" w:eastAsia="zh-CN"/>
              </w:rPr>
              <w:t xml:space="preserve">The measurement requirements for UE Rx-Tx timing difference is applicable only if the configured parameters SRS-Slot-offset and SRS-Periodicity for SRS resource for positioning are </w:t>
            </w:r>
            <w:r>
              <w:rPr>
                <w:rFonts w:hint="eastAsia"/>
                <w:b/>
                <w:bCs/>
                <w:sz w:val="22"/>
                <w:szCs w:val="22"/>
                <w:lang w:val="en-US" w:eastAsia="zh-CN"/>
              </w:rPr>
              <w:lastRenderedPageBreak/>
              <w:t>such that any SRS transmission is within [-50, 50] msec of at least one DL PRS resource of each of the TRPs in the assistance data</w:t>
            </w:r>
            <w:r>
              <w:rPr>
                <w:rFonts w:hint="eastAsia"/>
                <w:b/>
                <w:sz w:val="22"/>
                <w:szCs w:val="22"/>
                <w:lang w:val="en-US" w:eastAsia="zh-CN"/>
              </w:rPr>
              <w:t>.</w:t>
            </w:r>
          </w:p>
          <w:p w14:paraId="543141D3" w14:textId="77777777" w:rsidR="004638BA" w:rsidRDefault="002F5D4C">
            <w:pPr>
              <w:rPr>
                <w:b/>
                <w:sz w:val="22"/>
                <w:lang w:eastAsia="zh-CN"/>
              </w:rPr>
            </w:pPr>
            <w:r>
              <w:rPr>
                <w:rFonts w:hint="eastAsia"/>
                <w:b/>
                <w:sz w:val="22"/>
                <w:szCs w:val="22"/>
                <w:lang w:val="en-US" w:eastAsia="zh-CN"/>
              </w:rPr>
              <w:t>Proposal 2: SRS dropping shouldn</w:t>
            </w:r>
            <w:r>
              <w:rPr>
                <w:rFonts w:hint="eastAsia"/>
                <w:b/>
                <w:sz w:val="22"/>
                <w:szCs w:val="22"/>
                <w:lang w:val="en-US" w:eastAsia="zh-CN"/>
              </w:rPr>
              <w:t>’</w:t>
            </w:r>
            <w:r>
              <w:rPr>
                <w:rFonts w:hint="eastAsia"/>
                <w:b/>
                <w:sz w:val="22"/>
                <w:szCs w:val="22"/>
                <w:lang w:val="en-US" w:eastAsia="zh-CN"/>
              </w:rPr>
              <w:t>t be considered in UE Rx-Tx measurements.</w:t>
            </w:r>
          </w:p>
          <w:p w14:paraId="543141D4" w14:textId="77777777" w:rsidR="004638BA" w:rsidRDefault="002F5D4C">
            <w:pPr>
              <w:rPr>
                <w:b/>
                <w:sz w:val="22"/>
                <w:lang w:eastAsia="zh-CN"/>
              </w:rPr>
            </w:pPr>
            <w:r>
              <w:rPr>
                <w:rFonts w:hint="eastAsia"/>
                <w:b/>
                <w:sz w:val="22"/>
                <w:szCs w:val="22"/>
                <w:lang w:val="en-US" w:eastAsia="zh-CN"/>
              </w:rPr>
              <w:t xml:space="preserve">Proposal 3: </w:t>
            </w:r>
            <w:r>
              <w:rPr>
                <w:rFonts w:hint="eastAsia"/>
                <w:b/>
                <w:bCs/>
                <w:sz w:val="22"/>
                <w:szCs w:val="22"/>
                <w:lang w:val="en-US" w:eastAsia="zh-CN"/>
              </w:rPr>
              <w:t>Send LS to RAN1 to inform them on this issue and provide feedback on how RAN1 plans to do with the current definition</w:t>
            </w:r>
            <w:r>
              <w:rPr>
                <w:rFonts w:hint="eastAsia"/>
                <w:b/>
                <w:sz w:val="22"/>
                <w:szCs w:val="22"/>
                <w:lang w:val="en-US" w:eastAsia="zh-CN"/>
              </w:rPr>
              <w:t>.</w:t>
            </w:r>
          </w:p>
          <w:p w14:paraId="543141D5" w14:textId="77777777" w:rsidR="004638BA" w:rsidRDefault="004638BA">
            <w:pPr>
              <w:spacing w:after="0"/>
              <w:rPr>
                <w:rFonts w:ascii="Arial" w:hAnsi="Arial" w:cs="Arial"/>
                <w:sz w:val="16"/>
                <w:szCs w:val="16"/>
                <w:lang w:eastAsia="zh-CN"/>
              </w:rPr>
            </w:pPr>
          </w:p>
        </w:tc>
      </w:tr>
      <w:tr w:rsidR="004638BA" w14:paraId="543141DD" w14:textId="77777777">
        <w:trPr>
          <w:trHeight w:val="450"/>
        </w:trPr>
        <w:tc>
          <w:tcPr>
            <w:tcW w:w="1622" w:type="dxa"/>
          </w:tcPr>
          <w:p w14:paraId="543141D7" w14:textId="77777777" w:rsidR="004638BA" w:rsidRDefault="00E319A9">
            <w:pPr>
              <w:spacing w:after="0"/>
              <w:rPr>
                <w:rFonts w:ascii="Arial" w:hAnsi="Arial" w:cs="Arial"/>
                <w:b/>
                <w:bCs/>
                <w:color w:val="0000FF"/>
                <w:sz w:val="16"/>
                <w:szCs w:val="16"/>
                <w:u w:val="single"/>
                <w:lang w:val="en-US" w:eastAsia="zh-CN"/>
              </w:rPr>
            </w:pPr>
            <w:hyperlink r:id="rId49" w:history="1">
              <w:r w:rsidR="002F5D4C">
                <w:rPr>
                  <w:rFonts w:ascii="Arial" w:hAnsi="Arial" w:cs="Arial"/>
                  <w:b/>
                  <w:bCs/>
                  <w:color w:val="0000FF"/>
                  <w:sz w:val="16"/>
                  <w:szCs w:val="16"/>
                  <w:u w:val="single"/>
                  <w:lang w:val="en-US" w:eastAsia="zh-CN"/>
                </w:rPr>
                <w:t>R4-2100437</w:t>
              </w:r>
            </w:hyperlink>
          </w:p>
        </w:tc>
        <w:tc>
          <w:tcPr>
            <w:tcW w:w="1424" w:type="dxa"/>
          </w:tcPr>
          <w:p w14:paraId="543141D8"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CATT</w:t>
            </w:r>
          </w:p>
        </w:tc>
        <w:tc>
          <w:tcPr>
            <w:tcW w:w="6585" w:type="dxa"/>
          </w:tcPr>
          <w:p w14:paraId="543141D9" w14:textId="77777777" w:rsidR="004638BA" w:rsidRDefault="002F5D4C">
            <w:pPr>
              <w:pStyle w:val="afc"/>
              <w:ind w:firstLineChars="0" w:firstLine="0"/>
              <w:rPr>
                <w:b/>
              </w:rPr>
            </w:pPr>
            <w:r>
              <w:rPr>
                <w:b/>
              </w:rPr>
              <w:t xml:space="preserve">Proposal </w:t>
            </w:r>
            <w:r>
              <w:rPr>
                <w:rFonts w:hint="eastAsia"/>
                <w:b/>
              </w:rPr>
              <w:t xml:space="preserve">1: </w:t>
            </w:r>
            <w:r>
              <w:rPr>
                <w:b/>
              </w:rPr>
              <w:t xml:space="preserve">SRS periodicity should </w:t>
            </w:r>
            <w:r>
              <w:rPr>
                <w:rFonts w:hint="eastAsia"/>
                <w:b/>
              </w:rPr>
              <w:t xml:space="preserve">not </w:t>
            </w:r>
            <w:r>
              <w:rPr>
                <w:b/>
              </w:rPr>
              <w:t>be accounted in measurement period</w:t>
            </w:r>
            <w:r>
              <w:rPr>
                <w:rFonts w:hint="eastAsia"/>
                <w:b/>
              </w:rPr>
              <w:t xml:space="preserve">. </w:t>
            </w:r>
          </w:p>
          <w:p w14:paraId="543141DA" w14:textId="77777777" w:rsidR="004638BA" w:rsidRDefault="002F5D4C">
            <w:pPr>
              <w:pStyle w:val="afc"/>
              <w:ind w:firstLineChars="0" w:firstLine="0"/>
              <w:rPr>
                <w:b/>
                <w:lang w:val="en-US"/>
              </w:rPr>
            </w:pPr>
            <w:r>
              <w:rPr>
                <w:b/>
              </w:rPr>
              <w:t>P</w:t>
            </w:r>
            <w:r>
              <w:rPr>
                <w:rFonts w:hint="eastAsia"/>
                <w:b/>
              </w:rPr>
              <w:t xml:space="preserve">roposal 2: </w:t>
            </w:r>
            <w:r>
              <w:rPr>
                <w:b/>
                <w:lang w:val="en-US"/>
              </w:rPr>
              <w:t xml:space="preserve">SRS dropping should </w:t>
            </w:r>
            <w:r>
              <w:rPr>
                <w:rFonts w:hint="eastAsia"/>
                <w:b/>
                <w:lang w:val="en-US"/>
              </w:rPr>
              <w:t xml:space="preserve">not </w:t>
            </w:r>
            <w:r>
              <w:rPr>
                <w:b/>
                <w:lang w:val="en-US"/>
              </w:rPr>
              <w:t>be accounted in measurement period</w:t>
            </w:r>
            <w:r>
              <w:t xml:space="preserve"> </w:t>
            </w:r>
            <w:r>
              <w:rPr>
                <w:b/>
                <w:lang w:val="en-US"/>
              </w:rPr>
              <w:t xml:space="preserve">but </w:t>
            </w:r>
            <w:r>
              <w:rPr>
                <w:rFonts w:hint="eastAsia"/>
                <w:b/>
                <w:lang w:val="en-US"/>
              </w:rPr>
              <w:t xml:space="preserve">the clarification can be added </w:t>
            </w:r>
            <w:r>
              <w:rPr>
                <w:b/>
                <w:lang w:val="en-US"/>
              </w:rPr>
              <w:t xml:space="preserve">in the requirements that the measurement period can be longer </w:t>
            </w:r>
            <w:r>
              <w:rPr>
                <w:rFonts w:hint="eastAsia"/>
                <w:b/>
                <w:lang w:val="en-US"/>
              </w:rPr>
              <w:t xml:space="preserve">in some cases. </w:t>
            </w:r>
          </w:p>
          <w:p w14:paraId="543141DB" w14:textId="77777777" w:rsidR="004638BA" w:rsidRDefault="002F5D4C">
            <w:pPr>
              <w:pStyle w:val="afc"/>
              <w:ind w:firstLineChars="0" w:firstLine="0"/>
              <w:rPr>
                <w:b/>
                <w:lang w:val="en-US"/>
              </w:rPr>
            </w:pPr>
            <w:r>
              <w:rPr>
                <w:b/>
                <w:lang w:val="en-US"/>
              </w:rPr>
              <w:t>P</w:t>
            </w:r>
            <w:r>
              <w:rPr>
                <w:rFonts w:hint="eastAsia"/>
                <w:b/>
                <w:lang w:val="en-US"/>
              </w:rPr>
              <w:t xml:space="preserve">roposal 3: </w:t>
            </w:r>
            <w:r>
              <w:rPr>
                <w:b/>
                <w:lang w:val="en-US"/>
              </w:rPr>
              <w:t>The measurement requirements is applicable only if any SRS transmission is within [-</w:t>
            </w:r>
            <w:r>
              <w:rPr>
                <w:rFonts w:hint="eastAsia"/>
                <w:b/>
                <w:lang w:val="en-US"/>
              </w:rPr>
              <w:t>160</w:t>
            </w:r>
            <w:r>
              <w:rPr>
                <w:b/>
                <w:lang w:val="en-US"/>
              </w:rPr>
              <w:t xml:space="preserve">, </w:t>
            </w:r>
            <w:r>
              <w:rPr>
                <w:rFonts w:hint="eastAsia"/>
                <w:b/>
                <w:lang w:val="en-US"/>
              </w:rPr>
              <w:t>160</w:t>
            </w:r>
            <w:r>
              <w:rPr>
                <w:b/>
                <w:lang w:val="en-US"/>
              </w:rPr>
              <w:t xml:space="preserve">] msec of at least one DL PRS resource of each of the TRPs in the assistance data. Accuracy requirements </w:t>
            </w:r>
            <w:r>
              <w:rPr>
                <w:rFonts w:hint="eastAsia"/>
                <w:b/>
                <w:lang w:val="en-US"/>
              </w:rPr>
              <w:t>are</w:t>
            </w:r>
            <w:r>
              <w:rPr>
                <w:b/>
                <w:lang w:val="en-US"/>
              </w:rPr>
              <w:t xml:space="preserve"> independent of PRS and SRS separation</w:t>
            </w:r>
            <w:r>
              <w:rPr>
                <w:rFonts w:hint="eastAsia"/>
                <w:b/>
                <w:lang w:val="en-US"/>
              </w:rPr>
              <w:t xml:space="preserve">. </w:t>
            </w:r>
          </w:p>
          <w:p w14:paraId="543141DC" w14:textId="77777777" w:rsidR="004638BA" w:rsidRDefault="002F5D4C">
            <w:pPr>
              <w:rPr>
                <w:rFonts w:eastAsiaTheme="minorEastAsia"/>
                <w:b/>
                <w:lang w:val="en-US" w:eastAsia="zh-CN"/>
              </w:rPr>
            </w:pPr>
            <w:r>
              <w:rPr>
                <w:b/>
                <w:lang w:val="en-US" w:eastAsia="zh-CN"/>
              </w:rPr>
              <w:t>P</w:t>
            </w:r>
            <w:r>
              <w:rPr>
                <w:rFonts w:hint="eastAsia"/>
                <w:b/>
                <w:lang w:val="en-US" w:eastAsia="zh-CN"/>
              </w:rPr>
              <w:t xml:space="preserve">roposal 4: </w:t>
            </w:r>
            <w:r>
              <w:rPr>
                <w:b/>
                <w:lang w:val="en-US" w:eastAsia="zh-CN"/>
              </w:rPr>
              <w:t>No need to clarify UE Rx-Tx measurement requirements in case of N</w:t>
            </w:r>
            <w:r>
              <w:rPr>
                <w:b/>
                <w:vertAlign w:val="subscript"/>
                <w:lang w:val="en-US" w:eastAsia="zh-CN"/>
              </w:rPr>
              <w:t>TA_offset</w:t>
            </w:r>
            <w:r>
              <w:rPr>
                <w:b/>
                <w:lang w:val="en-US" w:eastAsia="zh-CN"/>
              </w:rPr>
              <w:t xml:space="preserve"> change</w:t>
            </w:r>
            <w:r>
              <w:rPr>
                <w:rFonts w:hint="eastAsia"/>
                <w:b/>
                <w:lang w:val="en-US" w:eastAsia="zh-CN"/>
              </w:rPr>
              <w:t xml:space="preserve">. </w:t>
            </w:r>
          </w:p>
        </w:tc>
      </w:tr>
      <w:tr w:rsidR="004638BA" w14:paraId="543141E1" w14:textId="77777777">
        <w:trPr>
          <w:trHeight w:val="450"/>
        </w:trPr>
        <w:tc>
          <w:tcPr>
            <w:tcW w:w="1622" w:type="dxa"/>
          </w:tcPr>
          <w:p w14:paraId="543141DE" w14:textId="77777777" w:rsidR="004638BA" w:rsidRDefault="00E319A9">
            <w:pPr>
              <w:spacing w:after="0"/>
              <w:rPr>
                <w:rFonts w:ascii="Arial" w:hAnsi="Arial" w:cs="Arial"/>
                <w:b/>
                <w:bCs/>
                <w:color w:val="0000FF"/>
                <w:sz w:val="16"/>
                <w:szCs w:val="16"/>
                <w:u w:val="single"/>
                <w:lang w:val="en-US" w:eastAsia="zh-CN"/>
              </w:rPr>
            </w:pPr>
            <w:hyperlink r:id="rId50" w:history="1">
              <w:r w:rsidR="002F5D4C">
                <w:rPr>
                  <w:rFonts w:ascii="Arial" w:hAnsi="Arial" w:cs="Arial"/>
                  <w:b/>
                  <w:bCs/>
                  <w:color w:val="0000FF"/>
                  <w:sz w:val="16"/>
                  <w:szCs w:val="16"/>
                  <w:u w:val="single"/>
                  <w:lang w:val="en-US" w:eastAsia="zh-CN"/>
                </w:rPr>
                <w:t>R4-2100439</w:t>
              </w:r>
            </w:hyperlink>
          </w:p>
        </w:tc>
        <w:tc>
          <w:tcPr>
            <w:tcW w:w="1424" w:type="dxa"/>
          </w:tcPr>
          <w:p w14:paraId="543141DF"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CATT</w:t>
            </w:r>
          </w:p>
        </w:tc>
        <w:tc>
          <w:tcPr>
            <w:tcW w:w="6585" w:type="dxa"/>
          </w:tcPr>
          <w:p w14:paraId="543141E0" w14:textId="77777777" w:rsidR="004638BA" w:rsidRDefault="002F5D4C">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4638BA" w14:paraId="543141E8" w14:textId="77777777">
        <w:trPr>
          <w:trHeight w:val="450"/>
        </w:trPr>
        <w:tc>
          <w:tcPr>
            <w:tcW w:w="1622" w:type="dxa"/>
          </w:tcPr>
          <w:p w14:paraId="543141E2" w14:textId="77777777" w:rsidR="004638BA" w:rsidRDefault="00E319A9">
            <w:pPr>
              <w:spacing w:after="0"/>
              <w:rPr>
                <w:rFonts w:ascii="Arial" w:hAnsi="Arial" w:cs="Arial"/>
                <w:b/>
                <w:bCs/>
                <w:color w:val="0000FF"/>
                <w:sz w:val="16"/>
                <w:szCs w:val="16"/>
                <w:u w:val="single"/>
                <w:lang w:val="en-US" w:eastAsia="zh-CN"/>
              </w:rPr>
            </w:pPr>
            <w:hyperlink r:id="rId51" w:history="1">
              <w:r w:rsidR="002F5D4C">
                <w:rPr>
                  <w:rFonts w:ascii="Arial" w:hAnsi="Arial" w:cs="Arial"/>
                  <w:b/>
                  <w:bCs/>
                  <w:color w:val="0000FF"/>
                  <w:sz w:val="16"/>
                  <w:szCs w:val="16"/>
                  <w:u w:val="single"/>
                  <w:lang w:val="en-US" w:eastAsia="zh-CN"/>
                </w:rPr>
                <w:t>R4-2101273</w:t>
              </w:r>
            </w:hyperlink>
          </w:p>
        </w:tc>
        <w:tc>
          <w:tcPr>
            <w:tcW w:w="1424" w:type="dxa"/>
          </w:tcPr>
          <w:p w14:paraId="543141E3"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585" w:type="dxa"/>
          </w:tcPr>
          <w:p w14:paraId="543141E4" w14:textId="77777777" w:rsidR="004638BA" w:rsidRDefault="002F5D4C">
            <w:pPr>
              <w:pStyle w:val="a9"/>
              <w:rPr>
                <w:b/>
                <w:bCs/>
                <w:i/>
              </w:rPr>
            </w:pPr>
            <w:r>
              <w:rPr>
                <w:rFonts w:cstheme="minorHAnsi" w:hint="eastAsia"/>
                <w:b/>
                <w:i/>
                <w:u w:val="single"/>
              </w:rPr>
              <w:t>Propo</w:t>
            </w:r>
            <w:r>
              <w:rPr>
                <w:rFonts w:cstheme="minorHAnsi"/>
                <w:b/>
                <w:i/>
                <w:u w:val="single"/>
              </w:rPr>
              <w:t xml:space="preserve">sal 1: </w:t>
            </w:r>
            <w:r>
              <w:rPr>
                <w:b/>
                <w:bCs/>
                <w:i/>
              </w:rPr>
              <w:t>UE Rx-Tx measurement delay depends on PRS periodicity, which can be same as that of PRS RSTD [2].</w:t>
            </w:r>
          </w:p>
          <w:p w14:paraId="543141E5" w14:textId="77777777" w:rsidR="004638BA" w:rsidRDefault="002F5D4C">
            <w:pPr>
              <w:pStyle w:val="a9"/>
              <w:rPr>
                <w:b/>
                <w:bCs/>
                <w:i/>
              </w:rPr>
            </w:pPr>
            <w:r>
              <w:rPr>
                <w:rFonts w:cstheme="minorHAnsi" w:hint="eastAsia"/>
                <w:b/>
                <w:i/>
                <w:u w:val="single"/>
              </w:rPr>
              <w:t>Propo</w:t>
            </w:r>
            <w:r>
              <w:rPr>
                <w:rFonts w:cstheme="minorHAnsi"/>
                <w:b/>
                <w:i/>
                <w:u w:val="single"/>
              </w:rPr>
              <w:t xml:space="preserve">sal 2: </w:t>
            </w:r>
            <w:r>
              <w:rPr>
                <w:rFonts w:cstheme="minorHAnsi"/>
                <w:b/>
                <w:i/>
              </w:rPr>
              <w:t>It needs</w:t>
            </w:r>
            <w:r>
              <w:rPr>
                <w:b/>
                <w:bCs/>
                <w:i/>
              </w:rPr>
              <w:t xml:space="preserve"> NOT to take SRS dropping count into UE Rx-Tx measurement delay requirements.</w:t>
            </w:r>
          </w:p>
          <w:p w14:paraId="543141E6" w14:textId="77777777" w:rsidR="004638BA" w:rsidRDefault="002F5D4C">
            <w:pPr>
              <w:pStyle w:val="a9"/>
              <w:rPr>
                <w:rFonts w:cstheme="minorHAnsi"/>
                <w:b/>
                <w:i/>
              </w:rPr>
            </w:pPr>
            <w:r>
              <w:rPr>
                <w:rFonts w:cstheme="minorHAnsi"/>
                <w:b/>
                <w:i/>
                <w:u w:val="single"/>
              </w:rPr>
              <w:t>Proposal 3</w:t>
            </w:r>
            <w:r>
              <w:rPr>
                <w:rFonts w:cstheme="minorHAnsi"/>
                <w:b/>
                <w:i/>
              </w:rPr>
              <w:t>: UE could continue UE/gNB Rx-Tx time difference measurement during which timing adjustment for its UL transmissions. But whether the accuracy requirements shall be applicable to such case can be FFS.</w:t>
            </w:r>
          </w:p>
          <w:p w14:paraId="543141E7" w14:textId="77777777" w:rsidR="004638BA" w:rsidRDefault="002F5D4C">
            <w:pPr>
              <w:rPr>
                <w:rFonts w:ascii="Calibri" w:hAnsi="Calibri" w:cs="Calibri"/>
                <w:b/>
                <w:bCs/>
                <w:i/>
                <w:iCs/>
              </w:rPr>
            </w:pPr>
            <w:r>
              <w:rPr>
                <w:rFonts w:ascii="Calibri" w:hAnsi="Calibri" w:cs="Calibri"/>
                <w:b/>
                <w:bCs/>
                <w:i/>
                <w:iCs/>
                <w:u w:val="single"/>
              </w:rPr>
              <w:t>Proposal 4:</w:t>
            </w:r>
            <w:r>
              <w:rPr>
                <w:rFonts w:ascii="Calibri" w:hAnsi="Calibri" w:cs="Calibri"/>
                <w:b/>
                <w:bCs/>
                <w:i/>
                <w:iCs/>
              </w:rPr>
              <w:t xml:space="preserve"> RAN4 to define Rx-Tx time difference requirements only for the case where SRS resource is in the same band as PRS resource.</w:t>
            </w:r>
          </w:p>
        </w:tc>
      </w:tr>
      <w:tr w:rsidR="004638BA" w14:paraId="543141EC" w14:textId="77777777">
        <w:trPr>
          <w:trHeight w:val="450"/>
        </w:trPr>
        <w:tc>
          <w:tcPr>
            <w:tcW w:w="1622" w:type="dxa"/>
          </w:tcPr>
          <w:p w14:paraId="543141E9" w14:textId="77777777" w:rsidR="004638BA" w:rsidRDefault="00E319A9">
            <w:pPr>
              <w:spacing w:after="0"/>
              <w:rPr>
                <w:rFonts w:ascii="Arial" w:hAnsi="Arial" w:cs="Arial"/>
                <w:b/>
                <w:bCs/>
                <w:color w:val="0000FF"/>
                <w:sz w:val="16"/>
                <w:szCs w:val="16"/>
                <w:u w:val="single"/>
                <w:lang w:val="en-US" w:eastAsia="zh-CN"/>
              </w:rPr>
            </w:pPr>
            <w:hyperlink r:id="rId52" w:history="1">
              <w:r w:rsidR="002F5D4C">
                <w:rPr>
                  <w:rFonts w:ascii="Arial" w:hAnsi="Arial" w:cs="Arial"/>
                  <w:b/>
                  <w:bCs/>
                  <w:color w:val="0000FF"/>
                  <w:sz w:val="16"/>
                  <w:szCs w:val="16"/>
                  <w:u w:val="single"/>
                  <w:lang w:val="en-US" w:eastAsia="zh-CN"/>
                </w:rPr>
                <w:t>R4-2101527</w:t>
              </w:r>
            </w:hyperlink>
          </w:p>
        </w:tc>
        <w:tc>
          <w:tcPr>
            <w:tcW w:w="1424" w:type="dxa"/>
          </w:tcPr>
          <w:p w14:paraId="543141EA"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14:paraId="543141EB" w14:textId="77777777" w:rsidR="004638BA" w:rsidRDefault="002F5D4C">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R</w:t>
            </w:r>
          </w:p>
        </w:tc>
      </w:tr>
      <w:tr w:rsidR="004638BA" w14:paraId="543141F5" w14:textId="77777777">
        <w:trPr>
          <w:trHeight w:val="450"/>
        </w:trPr>
        <w:tc>
          <w:tcPr>
            <w:tcW w:w="1622" w:type="dxa"/>
          </w:tcPr>
          <w:p w14:paraId="543141ED" w14:textId="77777777" w:rsidR="004638BA" w:rsidRDefault="00E319A9">
            <w:pPr>
              <w:spacing w:after="0"/>
              <w:rPr>
                <w:rFonts w:ascii="Arial" w:hAnsi="Arial" w:cs="Arial"/>
                <w:b/>
                <w:bCs/>
                <w:color w:val="0000FF"/>
                <w:sz w:val="16"/>
                <w:szCs w:val="16"/>
                <w:u w:val="single"/>
                <w:lang w:val="en-US" w:eastAsia="zh-CN"/>
              </w:rPr>
            </w:pPr>
            <w:hyperlink r:id="rId53" w:history="1">
              <w:r w:rsidR="002F5D4C">
                <w:rPr>
                  <w:rFonts w:ascii="Arial" w:hAnsi="Arial" w:cs="Arial"/>
                  <w:b/>
                  <w:bCs/>
                  <w:color w:val="0000FF"/>
                  <w:sz w:val="16"/>
                  <w:szCs w:val="16"/>
                  <w:u w:val="single"/>
                  <w:lang w:val="en-US" w:eastAsia="zh-CN"/>
                </w:rPr>
                <w:t>R4-2101528</w:t>
              </w:r>
            </w:hyperlink>
          </w:p>
        </w:tc>
        <w:tc>
          <w:tcPr>
            <w:tcW w:w="1424" w:type="dxa"/>
          </w:tcPr>
          <w:p w14:paraId="543141EE"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14:paraId="543141EF" w14:textId="77777777" w:rsidR="004638BA" w:rsidRDefault="002F5D4C">
            <w:pPr>
              <w:spacing w:beforeLines="50" w:before="120" w:after="120"/>
              <w:jc w:val="both"/>
              <w:rPr>
                <w:b/>
              </w:rPr>
            </w:pPr>
            <w:r>
              <w:rPr>
                <w:rFonts w:hint="eastAsia"/>
                <w:b/>
              </w:rPr>
              <w:t>P</w:t>
            </w:r>
            <w:r>
              <w:rPr>
                <w:b/>
              </w:rPr>
              <w:t xml:space="preserve">roposal 1: On proximity between SRS and PRS, support option 1 and prefer a looser SRS offset around PRS to ensure the feasibility of both network and UE. </w:t>
            </w:r>
          </w:p>
          <w:p w14:paraId="543141F0" w14:textId="77777777" w:rsidR="004638BA" w:rsidRDefault="002F5D4C">
            <w:pPr>
              <w:spacing w:beforeLines="50" w:before="120" w:after="120"/>
              <w:jc w:val="both"/>
              <w:rPr>
                <w:b/>
              </w:rPr>
            </w:pPr>
            <w:r>
              <w:rPr>
                <w:b/>
              </w:rPr>
              <w:t>Proposal 2: S</w:t>
            </w:r>
            <w:r>
              <w:rPr>
                <w:rFonts w:hint="eastAsia"/>
                <w:b/>
              </w:rPr>
              <w:t>upport</w:t>
            </w:r>
            <w:r>
              <w:rPr>
                <w:b/>
              </w:rPr>
              <w:t xml:space="preserve"> option 1, SRS periodicity should not be accounted in measurement period. </w:t>
            </w:r>
          </w:p>
          <w:p w14:paraId="543141F1" w14:textId="77777777" w:rsidR="004638BA" w:rsidRDefault="002F5D4C">
            <w:pPr>
              <w:spacing w:beforeLines="50" w:before="120" w:after="120"/>
              <w:jc w:val="both"/>
              <w:rPr>
                <w:b/>
              </w:rPr>
            </w:pPr>
            <w:r>
              <w:rPr>
                <w:b/>
              </w:rPr>
              <w:t>Proposal 3: Support option 1</w:t>
            </w:r>
            <w:r>
              <w:rPr>
                <w:rFonts w:hint="eastAsia"/>
                <w:b/>
              </w:rPr>
              <w:t>,</w:t>
            </w:r>
            <w:r>
              <w:rPr>
                <w:b/>
              </w:rPr>
              <w:t xml:space="preserve"> SRS dropping should not be accounted in measurement period.</w:t>
            </w:r>
          </w:p>
          <w:p w14:paraId="543141F2" w14:textId="77777777" w:rsidR="004638BA" w:rsidRDefault="002F5D4C">
            <w:pPr>
              <w:rPr>
                <w:b/>
              </w:rPr>
            </w:pPr>
            <w:r>
              <w:rPr>
                <w:b/>
              </w:rPr>
              <w:t>Proposal 4: In case of TA change due to TA command, support option 2b: the UE Rx-Tx time difference measurement requirement are not applicable.</w:t>
            </w:r>
          </w:p>
          <w:p w14:paraId="543141F3" w14:textId="77777777" w:rsidR="004638BA" w:rsidRDefault="002F5D4C">
            <w:pPr>
              <w:rPr>
                <w:b/>
              </w:rPr>
            </w:pPr>
            <w:r>
              <w:rPr>
                <w:b/>
              </w:rPr>
              <w:lastRenderedPageBreak/>
              <w:t>Proposal 5: In case of TA change due to UE autonomous adjustment, support option 1: UE should continue Rx-Tx time difference measurement.</w:t>
            </w:r>
          </w:p>
          <w:p w14:paraId="543141F4" w14:textId="77777777" w:rsidR="004638BA" w:rsidRDefault="002F5D4C">
            <w:pPr>
              <w:jc w:val="both"/>
              <w:rPr>
                <w:b/>
              </w:rPr>
            </w:pPr>
            <w:r>
              <w:rPr>
                <w:b/>
              </w:rPr>
              <w:t xml:space="preserve">Proposal 6: In case of </w:t>
            </w:r>
            <w:r>
              <w:rPr>
                <w:b/>
                <w:lang w:val="en-US"/>
              </w:rPr>
              <w:t>N</w:t>
            </w:r>
            <w:r>
              <w:rPr>
                <w:b/>
                <w:vertAlign w:val="subscript"/>
                <w:lang w:val="en-US"/>
              </w:rPr>
              <w:t>TA_offset</w:t>
            </w:r>
            <w:r>
              <w:rPr>
                <w:b/>
              </w:rPr>
              <w:t xml:space="preserve"> change, no need to clarity UE Rx-Tx time difference requirements.</w:t>
            </w:r>
          </w:p>
        </w:tc>
      </w:tr>
      <w:tr w:rsidR="004638BA" w14:paraId="54314201" w14:textId="77777777">
        <w:trPr>
          <w:trHeight w:val="675"/>
        </w:trPr>
        <w:tc>
          <w:tcPr>
            <w:tcW w:w="1622" w:type="dxa"/>
          </w:tcPr>
          <w:p w14:paraId="543141F6" w14:textId="77777777" w:rsidR="004638BA" w:rsidRDefault="00E319A9">
            <w:pPr>
              <w:spacing w:after="0"/>
              <w:rPr>
                <w:rFonts w:ascii="Arial" w:hAnsi="Arial" w:cs="Arial"/>
                <w:b/>
                <w:bCs/>
                <w:color w:val="0000FF"/>
                <w:sz w:val="16"/>
                <w:szCs w:val="16"/>
                <w:u w:val="single"/>
                <w:lang w:val="en-US" w:eastAsia="zh-CN"/>
              </w:rPr>
            </w:pPr>
            <w:hyperlink r:id="rId54" w:history="1">
              <w:r w:rsidR="002F5D4C">
                <w:rPr>
                  <w:rFonts w:ascii="Arial" w:hAnsi="Arial" w:cs="Arial"/>
                  <w:b/>
                  <w:bCs/>
                  <w:color w:val="0000FF"/>
                  <w:sz w:val="16"/>
                  <w:szCs w:val="16"/>
                  <w:u w:val="single"/>
                  <w:lang w:val="en-US" w:eastAsia="zh-CN"/>
                </w:rPr>
                <w:t>R4-2101777</w:t>
              </w:r>
            </w:hyperlink>
          </w:p>
        </w:tc>
        <w:tc>
          <w:tcPr>
            <w:tcW w:w="1424" w:type="dxa"/>
          </w:tcPr>
          <w:p w14:paraId="543141F7"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543141F8" w14:textId="77777777" w:rsidR="004638BA" w:rsidRDefault="002F5D4C">
            <w:pPr>
              <w:spacing w:before="240" w:after="0"/>
              <w:jc w:val="both"/>
              <w:rPr>
                <w:b/>
                <w:bCs/>
                <w:sz w:val="22"/>
                <w:szCs w:val="22"/>
                <w:lang w:val="en-US" w:eastAsia="zh-CN"/>
              </w:rPr>
            </w:pPr>
            <w:r>
              <w:rPr>
                <w:b/>
                <w:bCs/>
                <w:sz w:val="22"/>
                <w:szCs w:val="22"/>
                <w:lang w:val="en-US" w:eastAsia="zh-CN"/>
              </w:rPr>
              <w:t>Proposal 1: SRS periodicity is not accounted in UE Rx-Tx time difference measurement period requiremetns.</w:t>
            </w:r>
          </w:p>
          <w:p w14:paraId="543141F9" w14:textId="77777777" w:rsidR="004638BA" w:rsidRDefault="002F5D4C">
            <w:pPr>
              <w:spacing w:before="240" w:after="0"/>
              <w:jc w:val="both"/>
              <w:rPr>
                <w:b/>
                <w:bCs/>
                <w:sz w:val="22"/>
                <w:szCs w:val="22"/>
                <w:lang w:val="en-US" w:eastAsia="zh-CN"/>
              </w:rPr>
            </w:pPr>
            <w:r>
              <w:rPr>
                <w:b/>
                <w:bCs/>
                <w:sz w:val="22"/>
                <w:szCs w:val="22"/>
                <w:lang w:val="en-US" w:eastAsia="zh-CN"/>
              </w:rPr>
              <w:t>Proposal 2: SRS dropping is not accounted in UE Rx-Tx time difference measurement period requiremetns.</w:t>
            </w:r>
          </w:p>
          <w:p w14:paraId="543141FA" w14:textId="77777777" w:rsidR="004638BA" w:rsidRDefault="002F5D4C">
            <w:pPr>
              <w:spacing w:before="240" w:after="0"/>
              <w:jc w:val="both"/>
              <w:rPr>
                <w:b/>
                <w:bCs/>
                <w:sz w:val="22"/>
                <w:szCs w:val="22"/>
                <w:lang w:val="en-US" w:eastAsia="zh-CN"/>
              </w:rPr>
            </w:pPr>
            <w:r>
              <w:rPr>
                <w:b/>
                <w:bCs/>
                <w:sz w:val="22"/>
                <w:szCs w:val="22"/>
                <w:lang w:val="en-US" w:eastAsia="zh-CN"/>
              </w:rPr>
              <w:t>Proposal 3:</w:t>
            </w:r>
            <w:r>
              <w:rPr>
                <w:i/>
                <w:iCs/>
                <w:sz w:val="22"/>
                <w:szCs w:val="22"/>
                <w:lang w:val="en-US"/>
              </w:rPr>
              <w:t xml:space="preserve"> </w:t>
            </w:r>
            <w:r>
              <w:rPr>
                <w:b/>
                <w:bCs/>
                <w:sz w:val="22"/>
                <w:szCs w:val="22"/>
                <w:lang w:val="en-US"/>
              </w:rPr>
              <w:t>UE Rx-Tx time difference measurement requirements are applicable only if any SRS transmission is within [-160, 160] msec of at least one DL PRS resource of each of the TRPs in the assistance data. Accuracy requirements is independent of PRS and SRS separation.</w:t>
            </w:r>
          </w:p>
          <w:p w14:paraId="543141FB" w14:textId="77777777" w:rsidR="004638BA" w:rsidRDefault="002F5D4C">
            <w:pPr>
              <w:spacing w:before="240" w:after="0"/>
              <w:jc w:val="both"/>
              <w:rPr>
                <w:i/>
                <w:iCs/>
                <w:sz w:val="22"/>
                <w:szCs w:val="22"/>
                <w:lang w:val="en-US"/>
              </w:rPr>
            </w:pPr>
            <w:r>
              <w:rPr>
                <w:b/>
                <w:bCs/>
                <w:sz w:val="22"/>
                <w:szCs w:val="22"/>
                <w:lang w:val="en-US" w:eastAsia="zh-CN"/>
              </w:rPr>
              <w:t>Proposal 4:</w:t>
            </w:r>
            <w:r>
              <w:rPr>
                <w:i/>
                <w:iCs/>
                <w:sz w:val="22"/>
                <w:szCs w:val="22"/>
                <w:lang w:val="en-US"/>
              </w:rPr>
              <w:t xml:space="preserve"> </w:t>
            </w:r>
            <w:r>
              <w:rPr>
                <w:b/>
                <w:bCs/>
                <w:sz w:val="22"/>
                <w:szCs w:val="22"/>
                <w:lang w:val="en-US" w:eastAsia="zh-CN"/>
              </w:rPr>
              <w:t>UE Rx-Tx time difference measurement requirements are not applicable if TA change is received during the measurement period.</w:t>
            </w:r>
          </w:p>
          <w:p w14:paraId="543141FC" w14:textId="77777777" w:rsidR="004638BA" w:rsidRDefault="002F5D4C">
            <w:pPr>
              <w:spacing w:before="240" w:after="0"/>
              <w:jc w:val="both"/>
              <w:rPr>
                <w:b/>
                <w:bCs/>
                <w:sz w:val="22"/>
                <w:szCs w:val="22"/>
                <w:lang w:val="en-US" w:eastAsia="zh-CN"/>
              </w:rPr>
            </w:pPr>
            <w:r>
              <w:rPr>
                <w:b/>
                <w:bCs/>
                <w:sz w:val="22"/>
                <w:szCs w:val="22"/>
                <w:lang w:val="en-US" w:eastAsia="zh-CN"/>
              </w:rPr>
              <w:t>Proposal 4: RAN4 inform RAN1 the agreement that UE measurement period requirements and accuracy requirements are not applicable when TA change due to TA command during the measurement period.</w:t>
            </w:r>
          </w:p>
          <w:p w14:paraId="543141FD" w14:textId="77777777" w:rsidR="004638BA" w:rsidRDefault="002F5D4C">
            <w:pPr>
              <w:spacing w:before="240" w:after="0"/>
              <w:jc w:val="both"/>
              <w:rPr>
                <w:sz w:val="22"/>
                <w:szCs w:val="22"/>
                <w:lang w:val="en-US" w:eastAsia="zh-CN"/>
              </w:rPr>
            </w:pPr>
            <w:r>
              <w:rPr>
                <w:b/>
                <w:bCs/>
                <w:sz w:val="22"/>
                <w:szCs w:val="22"/>
                <w:lang w:val="en-US" w:eastAsia="zh-CN"/>
              </w:rPr>
              <w:t>Proposal 5: UE Rx-Tx time difference measurement requirements shall apply if UE autonomous adjustment happens during measurement period.</w:t>
            </w:r>
          </w:p>
          <w:p w14:paraId="543141FE" w14:textId="77777777" w:rsidR="004638BA" w:rsidRDefault="002F5D4C">
            <w:pPr>
              <w:spacing w:before="240" w:after="0"/>
              <w:jc w:val="both"/>
              <w:rPr>
                <w:b/>
                <w:bCs/>
                <w:sz w:val="22"/>
                <w:szCs w:val="22"/>
                <w:lang w:val="en-US" w:eastAsia="zh-CN"/>
              </w:rPr>
            </w:pPr>
            <w:r>
              <w:rPr>
                <w:b/>
                <w:bCs/>
                <w:sz w:val="22"/>
                <w:szCs w:val="22"/>
                <w:lang w:val="en-US" w:eastAsia="zh-CN"/>
              </w:rPr>
              <w:t>Proposal 6: No need to clarify UE Rx-Tx measurement requirements in case of NTA_offset change</w:t>
            </w:r>
          </w:p>
          <w:p w14:paraId="543141FF" w14:textId="77777777" w:rsidR="004638BA" w:rsidRDefault="002F5D4C">
            <w:pPr>
              <w:spacing w:before="240" w:after="0"/>
              <w:jc w:val="both"/>
              <w:rPr>
                <w:b/>
                <w:bCs/>
                <w:sz w:val="22"/>
                <w:szCs w:val="22"/>
                <w:lang w:val="en-US" w:eastAsia="zh-CN"/>
              </w:rPr>
            </w:pPr>
            <w:r>
              <w:rPr>
                <w:b/>
                <w:bCs/>
                <w:sz w:val="22"/>
                <w:szCs w:val="22"/>
                <w:lang w:val="en-US" w:eastAsia="zh-CN"/>
              </w:rPr>
              <w:t>Proposal 7: No need to specify requirements for SRS reconfiguration.</w:t>
            </w:r>
          </w:p>
          <w:p w14:paraId="54314200" w14:textId="77777777" w:rsidR="004638BA" w:rsidRDefault="004638BA">
            <w:pPr>
              <w:spacing w:after="0"/>
              <w:rPr>
                <w:rFonts w:ascii="Arial" w:hAnsi="Arial" w:cs="Arial"/>
                <w:sz w:val="16"/>
                <w:szCs w:val="16"/>
                <w:lang w:val="en-US" w:eastAsia="zh-CN"/>
              </w:rPr>
            </w:pPr>
          </w:p>
        </w:tc>
      </w:tr>
      <w:tr w:rsidR="004638BA" w14:paraId="54314205" w14:textId="77777777">
        <w:trPr>
          <w:trHeight w:val="450"/>
        </w:trPr>
        <w:tc>
          <w:tcPr>
            <w:tcW w:w="1622" w:type="dxa"/>
          </w:tcPr>
          <w:p w14:paraId="54314202" w14:textId="77777777" w:rsidR="004638BA" w:rsidRDefault="00E319A9">
            <w:pPr>
              <w:spacing w:after="0"/>
              <w:rPr>
                <w:rFonts w:ascii="Arial" w:hAnsi="Arial" w:cs="Arial"/>
                <w:b/>
                <w:bCs/>
                <w:color w:val="0000FF"/>
                <w:sz w:val="16"/>
                <w:szCs w:val="16"/>
                <w:u w:val="single"/>
                <w:lang w:val="en-US" w:eastAsia="zh-CN"/>
              </w:rPr>
            </w:pPr>
            <w:hyperlink r:id="rId55" w:history="1">
              <w:r w:rsidR="002F5D4C">
                <w:rPr>
                  <w:rFonts w:ascii="Arial" w:hAnsi="Arial" w:cs="Arial"/>
                  <w:b/>
                  <w:bCs/>
                  <w:color w:val="0000FF"/>
                  <w:sz w:val="16"/>
                  <w:szCs w:val="16"/>
                  <w:u w:val="single"/>
                  <w:lang w:val="en-US" w:eastAsia="zh-CN"/>
                </w:rPr>
                <w:t>R4-2101783</w:t>
              </w:r>
            </w:hyperlink>
          </w:p>
        </w:tc>
        <w:tc>
          <w:tcPr>
            <w:tcW w:w="1424" w:type="dxa"/>
          </w:tcPr>
          <w:p w14:paraId="54314203"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54314204" w14:textId="77777777" w:rsidR="004638BA" w:rsidRDefault="002F5D4C">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4638BA" w14:paraId="54314210" w14:textId="77777777">
        <w:trPr>
          <w:trHeight w:val="450"/>
        </w:trPr>
        <w:tc>
          <w:tcPr>
            <w:tcW w:w="1622" w:type="dxa"/>
          </w:tcPr>
          <w:p w14:paraId="54314206" w14:textId="77777777" w:rsidR="004638BA" w:rsidRDefault="00E319A9">
            <w:pPr>
              <w:spacing w:after="0"/>
              <w:rPr>
                <w:rFonts w:ascii="Arial" w:hAnsi="Arial" w:cs="Arial"/>
                <w:b/>
                <w:bCs/>
                <w:color w:val="0000FF"/>
                <w:sz w:val="16"/>
                <w:szCs w:val="16"/>
                <w:u w:val="single"/>
                <w:lang w:val="en-US" w:eastAsia="zh-CN"/>
              </w:rPr>
            </w:pPr>
            <w:hyperlink r:id="rId56" w:history="1">
              <w:r w:rsidR="002F5D4C">
                <w:rPr>
                  <w:rFonts w:ascii="Arial" w:hAnsi="Arial" w:cs="Arial"/>
                  <w:b/>
                  <w:bCs/>
                  <w:color w:val="0000FF"/>
                  <w:sz w:val="16"/>
                  <w:szCs w:val="16"/>
                  <w:u w:val="single"/>
                  <w:lang w:val="en-US" w:eastAsia="zh-CN"/>
                </w:rPr>
                <w:t>R4-2102291</w:t>
              </w:r>
            </w:hyperlink>
          </w:p>
        </w:tc>
        <w:tc>
          <w:tcPr>
            <w:tcW w:w="1424" w:type="dxa"/>
          </w:tcPr>
          <w:p w14:paraId="54314207"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54314208" w14:textId="77777777" w:rsidR="004638BA" w:rsidRDefault="002F5D4C">
            <w:pPr>
              <w:rPr>
                <w:b/>
                <w:bCs/>
                <w:sz w:val="22"/>
                <w:szCs w:val="22"/>
              </w:rPr>
            </w:pPr>
            <w:r>
              <w:rPr>
                <w:b/>
                <w:bCs/>
                <w:sz w:val="22"/>
                <w:szCs w:val="22"/>
              </w:rPr>
              <w:t xml:space="preserve">Proposal 1: The UE Rx-Tx measurement period does not need to explicitly consider SRS periodicity (option 1). Instead, SRS/PRS proximity requirements should be adopted as applicability condition. </w:t>
            </w:r>
          </w:p>
          <w:p w14:paraId="54314209" w14:textId="77777777" w:rsidR="004638BA" w:rsidRDefault="002F5D4C">
            <w:pPr>
              <w:rPr>
                <w:b/>
                <w:bCs/>
                <w:sz w:val="22"/>
                <w:szCs w:val="22"/>
                <w:lang w:val="en-US" w:eastAsia="zh-CN"/>
              </w:rPr>
            </w:pPr>
            <w:r>
              <w:rPr>
                <w:b/>
                <w:bCs/>
                <w:sz w:val="22"/>
                <w:szCs w:val="22"/>
                <w:lang w:val="en-US" w:eastAsia="zh-CN"/>
              </w:rPr>
              <w:t>Proposal 2: SRS dropping should not be accounted for in the UE Rx-Tx measurement period and existing requirements apply.</w:t>
            </w:r>
          </w:p>
          <w:p w14:paraId="5431420A" w14:textId="77777777" w:rsidR="004638BA" w:rsidRDefault="002F5D4C">
            <w:pPr>
              <w:rPr>
                <w:b/>
                <w:bCs/>
                <w:sz w:val="22"/>
                <w:szCs w:val="22"/>
                <w:lang w:eastAsia="zh-CN"/>
              </w:rPr>
            </w:pPr>
            <w:r>
              <w:rPr>
                <w:b/>
                <w:bCs/>
                <w:sz w:val="22"/>
                <w:szCs w:val="22"/>
                <w:lang w:val="en-US" w:eastAsia="zh-CN"/>
              </w:rPr>
              <w:t xml:space="preserve">Proposal 3: </w:t>
            </w:r>
            <w:r>
              <w:rPr>
                <w:b/>
                <w:bCs/>
                <w:sz w:val="22"/>
                <w:szCs w:val="22"/>
                <w:lang w:eastAsia="zh-CN"/>
              </w:rPr>
              <w:t>The measurement requirements are applicable only if any SRS transmission is within [-X, X] msec of at least one DL PRS resource of each of the TRPs in the assistance data. Accuracy requirements are independent of PRS and SRS separation. X = 80 ms (option 1d).</w:t>
            </w:r>
          </w:p>
          <w:p w14:paraId="5431420B" w14:textId="77777777" w:rsidR="004638BA" w:rsidRDefault="002F5D4C">
            <w:pPr>
              <w:rPr>
                <w:b/>
                <w:bCs/>
                <w:sz w:val="22"/>
                <w:szCs w:val="22"/>
                <w:lang w:val="en-US"/>
              </w:rPr>
            </w:pPr>
            <w:r>
              <w:rPr>
                <w:b/>
                <w:bCs/>
                <w:sz w:val="22"/>
                <w:szCs w:val="22"/>
              </w:rPr>
              <w:lastRenderedPageBreak/>
              <w:t xml:space="preserve">Proposal 4: </w:t>
            </w:r>
            <w:r>
              <w:rPr>
                <w:b/>
                <w:bCs/>
                <w:sz w:val="22"/>
                <w:szCs w:val="22"/>
                <w:lang w:val="en-US"/>
              </w:rPr>
              <w:t>UE Rx-Tx time difference measurement requirements are not applicable if TA change is received during the measurement period (option 2b).</w:t>
            </w:r>
          </w:p>
          <w:p w14:paraId="5431420C" w14:textId="77777777" w:rsidR="004638BA" w:rsidRDefault="002F5D4C">
            <w:pPr>
              <w:rPr>
                <w:b/>
                <w:bCs/>
                <w:sz w:val="22"/>
                <w:szCs w:val="22"/>
              </w:rPr>
            </w:pPr>
            <w:r>
              <w:rPr>
                <w:b/>
                <w:bCs/>
                <w:sz w:val="22"/>
                <w:szCs w:val="22"/>
              </w:rPr>
              <w:t>Proposal 5: UE should continue Rx-Tx time difference measurement when there is an autonomous UL timing adjustment during the measurement period (existing requirements are applicable) (option 1).</w:t>
            </w:r>
          </w:p>
          <w:p w14:paraId="5431420D" w14:textId="77777777" w:rsidR="004638BA" w:rsidRDefault="002F5D4C">
            <w:pPr>
              <w:rPr>
                <w:rFonts w:eastAsia="Times New Roman"/>
                <w:b/>
                <w:bCs/>
                <w:sz w:val="22"/>
                <w:szCs w:val="22"/>
                <w:lang w:val="en-US"/>
              </w:rPr>
            </w:pPr>
            <w:r>
              <w:rPr>
                <w:b/>
                <w:bCs/>
                <w:sz w:val="22"/>
                <w:szCs w:val="22"/>
              </w:rPr>
              <w:t xml:space="preserve">Proposal 6: </w:t>
            </w:r>
            <w:r>
              <w:rPr>
                <w:rFonts w:eastAsia="Times New Roman"/>
                <w:b/>
                <w:bCs/>
                <w:sz w:val="22"/>
                <w:szCs w:val="22"/>
                <w:lang w:val="en-US"/>
              </w:rPr>
              <w:t xml:space="preserve">It is clarified in UE Rx-Tx measurement requirements (section 9.9.4 in TS 38.133) that </w:t>
            </w:r>
            <w:r>
              <w:rPr>
                <w:b/>
                <w:bCs/>
                <w:sz w:val="22"/>
                <w:szCs w:val="22"/>
                <w:lang w:val="en-US"/>
              </w:rPr>
              <w:t>measurement requirements are not applicable</w:t>
            </w:r>
            <w:r>
              <w:rPr>
                <w:rFonts w:eastAsia="Times New Roman"/>
                <w:b/>
                <w:bCs/>
                <w:sz w:val="22"/>
                <w:szCs w:val="22"/>
                <w:lang w:val="en-US"/>
              </w:rPr>
              <w:t xml:space="preserve"> if the N</w:t>
            </w:r>
            <w:r>
              <w:rPr>
                <w:rFonts w:eastAsia="Times New Roman"/>
                <w:b/>
                <w:bCs/>
                <w:sz w:val="22"/>
                <w:szCs w:val="22"/>
                <w:vertAlign w:val="subscript"/>
                <w:lang w:val="en-US"/>
              </w:rPr>
              <w:t>TA_offset</w:t>
            </w:r>
            <w:r>
              <w:rPr>
                <w:rFonts w:eastAsia="Times New Roman"/>
                <w:b/>
                <w:bCs/>
                <w:sz w:val="22"/>
                <w:szCs w:val="22"/>
                <w:lang w:val="en-US"/>
              </w:rPr>
              <w:t xml:space="preserve"> changes during the measurement period. </w:t>
            </w:r>
          </w:p>
          <w:p w14:paraId="5431420E" w14:textId="77777777" w:rsidR="004638BA" w:rsidRDefault="002F5D4C">
            <w:pPr>
              <w:rPr>
                <w:b/>
                <w:bCs/>
                <w:sz w:val="22"/>
                <w:szCs w:val="22"/>
                <w:lang w:val="en-US"/>
              </w:rPr>
            </w:pPr>
            <w:r>
              <w:rPr>
                <w:b/>
                <w:bCs/>
                <w:sz w:val="22"/>
                <w:szCs w:val="22"/>
                <w:lang w:val="en-US"/>
              </w:rPr>
              <w:t xml:space="preserve">Proposal 7: </w:t>
            </w:r>
            <w:r>
              <w:rPr>
                <w:b/>
                <w:bCs/>
                <w:sz w:val="22"/>
                <w:szCs w:val="22"/>
              </w:rPr>
              <w:t>If the serving cell (PCell, PSCell, or SCell) configured with the SRS for positioning changes during the measurement period, UE Rx-Tx measurement requirements do not apply.</w:t>
            </w:r>
          </w:p>
          <w:p w14:paraId="5431420F" w14:textId="77777777" w:rsidR="004638BA" w:rsidRDefault="004638BA">
            <w:pPr>
              <w:spacing w:after="0"/>
              <w:rPr>
                <w:rFonts w:ascii="Arial" w:hAnsi="Arial" w:cs="Arial"/>
                <w:sz w:val="16"/>
                <w:szCs w:val="16"/>
                <w:lang w:val="en-US" w:eastAsia="zh-CN"/>
              </w:rPr>
            </w:pPr>
          </w:p>
        </w:tc>
      </w:tr>
      <w:tr w:rsidR="004638BA" w14:paraId="54314214" w14:textId="77777777">
        <w:trPr>
          <w:trHeight w:val="450"/>
        </w:trPr>
        <w:tc>
          <w:tcPr>
            <w:tcW w:w="1622" w:type="dxa"/>
          </w:tcPr>
          <w:p w14:paraId="54314211" w14:textId="77777777" w:rsidR="004638BA" w:rsidRDefault="00E319A9">
            <w:pPr>
              <w:spacing w:after="0"/>
              <w:rPr>
                <w:rFonts w:ascii="Arial" w:hAnsi="Arial" w:cs="Arial"/>
                <w:b/>
                <w:bCs/>
                <w:color w:val="0000FF"/>
                <w:sz w:val="16"/>
                <w:szCs w:val="16"/>
                <w:u w:val="single"/>
                <w:lang w:val="en-US" w:eastAsia="zh-CN"/>
              </w:rPr>
            </w:pPr>
            <w:hyperlink r:id="rId57" w:history="1">
              <w:r w:rsidR="002F5D4C">
                <w:rPr>
                  <w:rFonts w:ascii="Arial" w:hAnsi="Arial" w:cs="Arial"/>
                  <w:b/>
                  <w:bCs/>
                  <w:color w:val="0000FF"/>
                  <w:sz w:val="16"/>
                  <w:szCs w:val="16"/>
                  <w:u w:val="single"/>
                  <w:lang w:val="en-US" w:eastAsia="zh-CN"/>
                </w:rPr>
                <w:t>R4-2102302</w:t>
              </w:r>
            </w:hyperlink>
          </w:p>
        </w:tc>
        <w:tc>
          <w:tcPr>
            <w:tcW w:w="1424" w:type="dxa"/>
          </w:tcPr>
          <w:p w14:paraId="54314212"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54314213" w14:textId="77777777" w:rsidR="004638BA" w:rsidRDefault="002F5D4C">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4638BA" w14:paraId="54314224" w14:textId="77777777">
        <w:trPr>
          <w:trHeight w:val="450"/>
        </w:trPr>
        <w:tc>
          <w:tcPr>
            <w:tcW w:w="1622" w:type="dxa"/>
          </w:tcPr>
          <w:p w14:paraId="54314215" w14:textId="77777777" w:rsidR="004638BA" w:rsidRDefault="00E319A9">
            <w:pPr>
              <w:spacing w:after="0"/>
              <w:rPr>
                <w:rFonts w:ascii="Arial" w:hAnsi="Arial" w:cs="Arial"/>
                <w:b/>
                <w:bCs/>
                <w:color w:val="0000FF"/>
                <w:sz w:val="16"/>
                <w:szCs w:val="16"/>
                <w:u w:val="single"/>
                <w:lang w:val="en-US" w:eastAsia="zh-CN"/>
              </w:rPr>
            </w:pPr>
            <w:hyperlink r:id="rId58" w:history="1">
              <w:r w:rsidR="002F5D4C">
                <w:rPr>
                  <w:rFonts w:ascii="Arial" w:hAnsi="Arial" w:cs="Arial"/>
                  <w:b/>
                  <w:bCs/>
                  <w:color w:val="0000FF"/>
                  <w:sz w:val="16"/>
                  <w:szCs w:val="16"/>
                  <w:u w:val="single"/>
                  <w:lang w:val="en-US" w:eastAsia="zh-CN"/>
                </w:rPr>
                <w:t>R4-2102545</w:t>
              </w:r>
            </w:hyperlink>
          </w:p>
        </w:tc>
        <w:tc>
          <w:tcPr>
            <w:tcW w:w="1424" w:type="dxa"/>
          </w:tcPr>
          <w:p w14:paraId="54314216"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54314217" w14:textId="77777777" w:rsidR="004638BA" w:rsidRDefault="002F5D4C">
            <w:pPr>
              <w:numPr>
                <w:ilvl w:val="0"/>
                <w:numId w:val="19"/>
              </w:numPr>
              <w:spacing w:after="60"/>
              <w:ind w:left="868"/>
              <w:jc w:val="both"/>
              <w:rPr>
                <w:i/>
                <w:iCs/>
                <w:sz w:val="22"/>
                <w:szCs w:val="22"/>
                <w:lang w:eastAsia="zh-CN"/>
              </w:rPr>
            </w:pPr>
            <w:r>
              <w:rPr>
                <w:b/>
                <w:bCs/>
                <w:i/>
                <w:iCs/>
                <w:sz w:val="22"/>
                <w:szCs w:val="22"/>
                <w:u w:val="single"/>
                <w:lang w:eastAsia="zh-CN"/>
              </w:rPr>
              <w:t>Proposal 1</w:t>
            </w:r>
            <w:r>
              <w:rPr>
                <w:i/>
                <w:iCs/>
                <w:sz w:val="22"/>
                <w:szCs w:val="22"/>
                <w:lang w:eastAsia="zh-CN"/>
              </w:rPr>
              <w:t>: When UE Rx-Tx is configured together with PRS-RSRP and the required PRS-RSRP measurement period is longer than that for UE Rx-Tx (configured without PRS-RSRP), then the UE Rx-Tx measurement continues over the entire PRS-RSRP measurement period.</w:t>
            </w:r>
          </w:p>
          <w:p w14:paraId="54314218" w14:textId="77777777" w:rsidR="004638BA" w:rsidRDefault="002F5D4C">
            <w:pPr>
              <w:numPr>
                <w:ilvl w:val="0"/>
                <w:numId w:val="19"/>
              </w:numPr>
              <w:spacing w:after="60"/>
              <w:ind w:left="868"/>
              <w:jc w:val="both"/>
              <w:rPr>
                <w:i/>
                <w:iCs/>
                <w:sz w:val="22"/>
                <w:szCs w:val="22"/>
                <w:lang w:eastAsia="zh-CN"/>
              </w:rPr>
            </w:pPr>
            <w:r>
              <w:rPr>
                <w:b/>
                <w:bCs/>
                <w:i/>
                <w:iCs/>
                <w:sz w:val="22"/>
                <w:szCs w:val="22"/>
                <w:u w:val="single"/>
                <w:lang w:eastAsia="zh-CN"/>
              </w:rPr>
              <w:t>Observation 1</w:t>
            </w:r>
            <w:r>
              <w:rPr>
                <w:i/>
                <w:iCs/>
                <w:sz w:val="22"/>
                <w:szCs w:val="22"/>
                <w:lang w:eastAsia="zh-CN"/>
              </w:rPr>
              <w:t>: Option 1 (</w:t>
            </w:r>
            <w:r>
              <w:rPr>
                <w:i/>
                <w:iCs/>
                <w:lang w:eastAsia="zh-CN"/>
              </w:rPr>
              <w:t>Whether SRS dropping should be accounted in measurement period: No</w:t>
            </w:r>
            <w:r>
              <w:rPr>
                <w:i/>
                <w:iCs/>
                <w:sz w:val="22"/>
                <w:szCs w:val="22"/>
                <w:lang w:eastAsia="zh-CN"/>
              </w:rPr>
              <w:t>) is ambiguous, since it is not clear which requirement applies when the dropping does occur.</w:t>
            </w:r>
          </w:p>
          <w:p w14:paraId="54314219" w14:textId="77777777" w:rsidR="004638BA" w:rsidRDefault="002F5D4C">
            <w:pPr>
              <w:numPr>
                <w:ilvl w:val="0"/>
                <w:numId w:val="19"/>
              </w:numPr>
              <w:spacing w:after="60"/>
              <w:ind w:left="868"/>
              <w:jc w:val="both"/>
              <w:rPr>
                <w:i/>
                <w:iCs/>
                <w:sz w:val="22"/>
                <w:szCs w:val="22"/>
                <w:lang w:eastAsia="zh-CN"/>
              </w:rPr>
            </w:pPr>
            <w:r>
              <w:rPr>
                <w:b/>
                <w:bCs/>
                <w:i/>
                <w:sz w:val="22"/>
                <w:szCs w:val="22"/>
                <w:u w:val="single"/>
                <w:lang w:eastAsia="zh-CN"/>
              </w:rPr>
              <w:t>Proposal 2</w:t>
            </w:r>
            <w:r>
              <w:rPr>
                <w:i/>
                <w:sz w:val="22"/>
                <w:szCs w:val="22"/>
                <w:lang w:eastAsia="zh-CN"/>
              </w:rPr>
              <w:t xml:space="preserve">: </w:t>
            </w:r>
            <w:r>
              <w:rPr>
                <w:i/>
                <w:iCs/>
                <w:sz w:val="22"/>
                <w:szCs w:val="22"/>
                <w:lang w:eastAsia="zh-CN"/>
              </w:rPr>
              <w:t>UE is allowed to extend the UE Rx-Tx measurement period (clarified in the requirements), but the exact value is not specified (aligned with RAN4 agreement on PRS dropping).</w:t>
            </w:r>
          </w:p>
          <w:p w14:paraId="5431421A" w14:textId="77777777" w:rsidR="004638BA" w:rsidRDefault="002F5D4C">
            <w:pPr>
              <w:numPr>
                <w:ilvl w:val="0"/>
                <w:numId w:val="19"/>
              </w:numPr>
              <w:ind w:left="868"/>
              <w:jc w:val="both"/>
              <w:rPr>
                <w:i/>
                <w:iCs/>
                <w:sz w:val="22"/>
                <w:szCs w:val="22"/>
                <w:lang w:eastAsia="zh-CN"/>
              </w:rPr>
            </w:pPr>
            <w:r>
              <w:rPr>
                <w:b/>
                <w:bCs/>
                <w:i/>
                <w:iCs/>
                <w:sz w:val="22"/>
                <w:szCs w:val="22"/>
                <w:u w:val="single"/>
              </w:rPr>
              <w:t>Observation 2</w:t>
            </w:r>
            <w:r>
              <w:rPr>
                <w:i/>
                <w:iCs/>
                <w:sz w:val="22"/>
                <w:szCs w:val="22"/>
              </w:rPr>
              <w:t>: SRS and PRS are configured by different network nodes (serving cell and LMF/neighbor cells, respectively).</w:t>
            </w:r>
          </w:p>
          <w:p w14:paraId="5431421B" w14:textId="77777777" w:rsidR="004638BA" w:rsidRDefault="002F5D4C">
            <w:pPr>
              <w:numPr>
                <w:ilvl w:val="0"/>
                <w:numId w:val="19"/>
              </w:numPr>
              <w:ind w:left="868"/>
              <w:jc w:val="both"/>
              <w:rPr>
                <w:i/>
                <w:iCs/>
                <w:sz w:val="22"/>
                <w:szCs w:val="22"/>
                <w:lang w:eastAsia="zh-CN"/>
              </w:rPr>
            </w:pPr>
            <w:r>
              <w:rPr>
                <w:b/>
                <w:bCs/>
                <w:i/>
                <w:iCs/>
                <w:sz w:val="22"/>
                <w:szCs w:val="22"/>
                <w:u w:val="single"/>
              </w:rPr>
              <w:t>Observation 3</w:t>
            </w:r>
            <w:r>
              <w:rPr>
                <w:i/>
                <w:iCs/>
                <w:sz w:val="22"/>
                <w:szCs w:val="22"/>
                <w:lang w:eastAsia="zh-CN"/>
              </w:rPr>
              <w:t>: The SRS is always transmitted to the serving cell while PRS may have to be received from non-collocated neighbor cells.</w:t>
            </w:r>
          </w:p>
          <w:p w14:paraId="5431421C" w14:textId="77777777" w:rsidR="004638BA" w:rsidRDefault="002F5D4C">
            <w:pPr>
              <w:numPr>
                <w:ilvl w:val="0"/>
                <w:numId w:val="19"/>
              </w:numPr>
              <w:ind w:left="868"/>
              <w:jc w:val="both"/>
              <w:rPr>
                <w:i/>
                <w:iCs/>
                <w:sz w:val="22"/>
                <w:szCs w:val="22"/>
                <w:lang w:eastAsia="zh-CN"/>
              </w:rPr>
            </w:pPr>
            <w:r>
              <w:rPr>
                <w:b/>
                <w:bCs/>
                <w:i/>
                <w:iCs/>
                <w:sz w:val="22"/>
                <w:szCs w:val="22"/>
                <w:u w:val="single"/>
                <w:lang w:eastAsia="zh-CN"/>
              </w:rPr>
              <w:t>Observation 4</w:t>
            </w:r>
            <w:r>
              <w:rPr>
                <w:i/>
                <w:iCs/>
                <w:sz w:val="22"/>
                <w:szCs w:val="22"/>
                <w:lang w:eastAsia="zh-CN"/>
              </w:rPr>
              <w:t>: The network cannot guarantee that SRS and PRS occur in a certain time relation and/or with the same periodicity. Even the first SRS may be transmitted much later or get never transmitted in the worst case.</w:t>
            </w:r>
          </w:p>
          <w:p w14:paraId="5431421D" w14:textId="77777777" w:rsidR="004638BA" w:rsidRDefault="002F5D4C">
            <w:pPr>
              <w:numPr>
                <w:ilvl w:val="0"/>
                <w:numId w:val="9"/>
              </w:numPr>
              <w:ind w:left="868"/>
              <w:jc w:val="both"/>
              <w:rPr>
                <w:i/>
                <w:sz w:val="22"/>
                <w:szCs w:val="22"/>
                <w:lang w:eastAsia="zh-CN"/>
              </w:rPr>
            </w:pPr>
            <w:r>
              <w:rPr>
                <w:b/>
                <w:bCs/>
                <w:i/>
                <w:iCs/>
                <w:sz w:val="22"/>
                <w:szCs w:val="22"/>
                <w:u w:val="single"/>
                <w:lang w:eastAsia="zh-CN"/>
              </w:rPr>
              <w:t>Proposal 3</w:t>
            </w:r>
            <w:r>
              <w:rPr>
                <w:i/>
                <w:iCs/>
                <w:sz w:val="22"/>
                <w:szCs w:val="22"/>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Pr>
                <w:i/>
                <w:sz w:val="22"/>
                <w:szCs w:val="22"/>
              </w:rPr>
              <w:t xml:space="preserve"> can be extended if the SRS periodicity is longer than max(</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i/>
                <w:sz w:val="22"/>
                <w:szCs w:val="22"/>
              </w:rPr>
              <w:t>)</w:t>
            </w:r>
          </w:p>
          <w:p w14:paraId="5431421E" w14:textId="77777777" w:rsidR="004638BA" w:rsidRDefault="002F5D4C">
            <w:pPr>
              <w:numPr>
                <w:ilvl w:val="0"/>
                <w:numId w:val="9"/>
              </w:numPr>
              <w:ind w:left="868"/>
              <w:jc w:val="both"/>
              <w:rPr>
                <w:i/>
                <w:iCs/>
                <w:sz w:val="22"/>
                <w:szCs w:val="22"/>
                <w:lang w:eastAsia="zh-CN"/>
              </w:rPr>
            </w:pPr>
            <w:r>
              <w:rPr>
                <w:rFonts w:eastAsia="MS Mincho"/>
                <w:b/>
                <w:bCs/>
                <w:i/>
                <w:iCs/>
                <w:sz w:val="22"/>
                <w:szCs w:val="22"/>
                <w:u w:val="single"/>
                <w:lang w:eastAsia="en-GB"/>
              </w:rPr>
              <w:t>Proposal 4</w:t>
            </w:r>
            <w:r>
              <w:rPr>
                <w:rFonts w:eastAsia="MS Mincho"/>
                <w:i/>
                <w:iCs/>
                <w:sz w:val="22"/>
                <w:szCs w:val="22"/>
                <w:lang w:eastAsia="en-GB"/>
              </w:rPr>
              <w:t xml:space="preserve">: </w:t>
            </w:r>
            <w:r>
              <w:rPr>
                <w:i/>
                <w:iCs/>
                <w:sz w:val="22"/>
                <w:szCs w:val="22"/>
                <w:lang w:eastAsia="zh-CN"/>
              </w:rPr>
              <w:t>The requirements for UE Rx-Tx apply provided MIN(Tsrs, Tprs) ≤ 2*X; X = FFS (e.g. X = 160 ms).</w:t>
            </w:r>
          </w:p>
          <w:p w14:paraId="5431421F" w14:textId="77777777" w:rsidR="004638BA" w:rsidRDefault="002F5D4C">
            <w:pPr>
              <w:numPr>
                <w:ilvl w:val="0"/>
                <w:numId w:val="20"/>
              </w:numPr>
              <w:spacing w:after="60"/>
              <w:ind w:left="868"/>
              <w:jc w:val="both"/>
              <w:rPr>
                <w:i/>
                <w:sz w:val="22"/>
                <w:szCs w:val="22"/>
                <w:lang w:eastAsia="zh-CN"/>
              </w:rPr>
            </w:pPr>
            <w:r>
              <w:rPr>
                <w:b/>
                <w:bCs/>
                <w:i/>
                <w:sz w:val="22"/>
                <w:szCs w:val="22"/>
                <w:u w:val="single"/>
                <w:lang w:eastAsia="zh-CN"/>
              </w:rPr>
              <w:t>Proposal 5</w:t>
            </w:r>
            <w:r>
              <w:rPr>
                <w:i/>
                <w:sz w:val="22"/>
                <w:szCs w:val="22"/>
                <w:lang w:eastAsia="zh-CN"/>
              </w:rPr>
              <w:t xml:space="preserve">: It is clarified in UE Rx-Tx measurement requirements (section 9.9.4 in TS 38.133) that the UE shall </w:t>
            </w:r>
            <w:r>
              <w:rPr>
                <w:i/>
                <w:sz w:val="22"/>
                <w:szCs w:val="22"/>
                <w:lang w:eastAsia="zh-CN"/>
              </w:rPr>
              <w:lastRenderedPageBreak/>
              <w:t>discard the UE Rx-Tx measurement if the N</w:t>
            </w:r>
            <w:r>
              <w:rPr>
                <w:i/>
                <w:sz w:val="22"/>
                <w:szCs w:val="22"/>
                <w:vertAlign w:val="subscript"/>
                <w:lang w:eastAsia="zh-CN"/>
              </w:rPr>
              <w:t>TA_offset</w:t>
            </w:r>
            <w:r>
              <w:rPr>
                <w:i/>
                <w:sz w:val="22"/>
                <w:szCs w:val="22"/>
                <w:lang w:eastAsia="zh-CN"/>
              </w:rPr>
              <w:t xml:space="preserve"> changes during the measurement period.</w:t>
            </w:r>
          </w:p>
          <w:p w14:paraId="54314220" w14:textId="77777777" w:rsidR="004638BA" w:rsidRDefault="002F5D4C">
            <w:pPr>
              <w:numPr>
                <w:ilvl w:val="0"/>
                <w:numId w:val="20"/>
              </w:numPr>
              <w:ind w:left="868"/>
              <w:rPr>
                <w:i/>
                <w:iCs/>
                <w:lang w:eastAsia="zh-CN"/>
              </w:rPr>
            </w:pPr>
            <w:r>
              <w:rPr>
                <w:b/>
                <w:bCs/>
                <w:i/>
                <w:iCs/>
                <w:sz w:val="22"/>
                <w:szCs w:val="22"/>
                <w:u w:val="single"/>
                <w:lang w:eastAsia="zh-CN"/>
              </w:rPr>
              <w:t>Observation 5</w:t>
            </w:r>
            <w:r>
              <w:rPr>
                <w:i/>
                <w:iCs/>
                <w:sz w:val="22"/>
                <w:szCs w:val="22"/>
                <w:lang w:eastAsia="zh-CN"/>
              </w:rPr>
              <w:t>: Neighbor cells are not aware of network-configured TA. Neither serving cell nor neighbor cell is aware of autonomous timing adjustments.</w:t>
            </w:r>
          </w:p>
          <w:p w14:paraId="54314221" w14:textId="77777777" w:rsidR="004638BA" w:rsidRDefault="002F5D4C">
            <w:pPr>
              <w:numPr>
                <w:ilvl w:val="0"/>
                <w:numId w:val="20"/>
              </w:numPr>
              <w:ind w:left="868"/>
              <w:rPr>
                <w:i/>
                <w:iCs/>
                <w:lang w:eastAsia="zh-CN"/>
              </w:rPr>
            </w:pPr>
            <w:r>
              <w:rPr>
                <w:b/>
                <w:bCs/>
                <w:i/>
                <w:iCs/>
                <w:sz w:val="22"/>
                <w:szCs w:val="22"/>
                <w:u w:val="single"/>
                <w:lang w:eastAsia="zh-CN"/>
              </w:rPr>
              <w:t>Observation 6</w:t>
            </w:r>
            <w:r>
              <w:rPr>
                <w:i/>
                <w:iCs/>
                <w:sz w:val="22"/>
                <w:szCs w:val="22"/>
                <w:lang w:eastAsia="zh-CN"/>
              </w:rPr>
              <w:t xml:space="preserve">: For gNB, it has been already agreed that </w:t>
            </w:r>
            <w:r>
              <w:rPr>
                <w:i/>
                <w:iCs/>
                <w:lang w:eastAsia="zh-CN"/>
              </w:rPr>
              <w:t>in both serving and neighbor cells of the UE, gNB Rx-Tx accuracy shall not apply if UE transmit timing changes due to gNB sending Timing Advanced (TA) during the measurement period.</w:t>
            </w:r>
          </w:p>
          <w:p w14:paraId="54314222" w14:textId="77777777" w:rsidR="004638BA" w:rsidRDefault="002F5D4C">
            <w:pPr>
              <w:numPr>
                <w:ilvl w:val="0"/>
                <w:numId w:val="21"/>
              </w:numPr>
              <w:ind w:left="868"/>
              <w:jc w:val="both"/>
              <w:rPr>
                <w:i/>
                <w:iCs/>
                <w:sz w:val="22"/>
                <w:szCs w:val="22"/>
                <w:lang w:eastAsia="zh-CN"/>
              </w:rPr>
            </w:pPr>
            <w:r>
              <w:rPr>
                <w:b/>
                <w:bCs/>
                <w:i/>
                <w:iCs/>
                <w:sz w:val="22"/>
                <w:szCs w:val="22"/>
                <w:u w:val="single"/>
                <w:lang w:eastAsia="zh-CN"/>
              </w:rPr>
              <w:t>Proposal 6</w:t>
            </w:r>
            <w:r>
              <w:rPr>
                <w:i/>
                <w:iCs/>
                <w:sz w:val="22"/>
                <w:szCs w:val="22"/>
                <w:lang w:eastAsia="zh-CN"/>
              </w:rPr>
              <w:t>: The UE shall discard the UE Rx-Tx time difference measurement if the uplink transmission timing (autonomous or based on network-configured TA) changes during the UE Rx-Tx measurement period.</w:t>
            </w:r>
          </w:p>
          <w:p w14:paraId="54314223" w14:textId="77777777" w:rsidR="004638BA" w:rsidRDefault="002F5D4C">
            <w:pPr>
              <w:numPr>
                <w:ilvl w:val="0"/>
                <w:numId w:val="21"/>
              </w:numPr>
              <w:ind w:left="868"/>
              <w:jc w:val="both"/>
              <w:rPr>
                <w:i/>
                <w:iCs/>
                <w:sz w:val="22"/>
                <w:szCs w:val="22"/>
                <w:lang w:eastAsia="zh-CN"/>
              </w:rPr>
            </w:pPr>
            <w:r>
              <w:rPr>
                <w:b/>
                <w:bCs/>
                <w:i/>
                <w:iCs/>
                <w:sz w:val="22"/>
                <w:szCs w:val="22"/>
                <w:u w:val="single"/>
              </w:rPr>
              <w:t>Proposal 7</w:t>
            </w:r>
            <w:r>
              <w:rPr>
                <w:i/>
                <w:iCs/>
                <w:sz w:val="22"/>
                <w:szCs w:val="22"/>
              </w:rPr>
              <w:t>: The UE Rx-Tx time difference measurement is restarted if the serving cell (PCell, PSCell, or SCell), which is configured with the SRS for the measurement, changes during the measurement period T</w:t>
            </w:r>
            <w:r>
              <w:rPr>
                <w:i/>
                <w:iCs/>
                <w:sz w:val="22"/>
                <w:szCs w:val="22"/>
                <w:vertAlign w:val="subscript"/>
              </w:rPr>
              <w:t>UERx-Tx,Total</w:t>
            </w:r>
            <w:r>
              <w:rPr>
                <w:i/>
                <w:iCs/>
                <w:sz w:val="22"/>
                <w:szCs w:val="22"/>
              </w:rPr>
              <w:t>. In this case, the UE shall restart the UE Rx-Tx time difference measurement after the SRS reconfiguration on the target cell is complete. Otherwise, if the serving cell is not configured with the SRS for positioning, the UE shall continue the on-going UE Rx-Tx time difference measurement after the serving cell change, while meeting the accuracy requirements in clause 10.1.25.</w:t>
            </w:r>
          </w:p>
        </w:tc>
      </w:tr>
      <w:tr w:rsidR="004638BA" w14:paraId="54314228" w14:textId="77777777">
        <w:trPr>
          <w:trHeight w:val="450"/>
        </w:trPr>
        <w:tc>
          <w:tcPr>
            <w:tcW w:w="1622" w:type="dxa"/>
          </w:tcPr>
          <w:p w14:paraId="54314225" w14:textId="77777777" w:rsidR="004638BA" w:rsidRDefault="00E319A9">
            <w:pPr>
              <w:spacing w:after="0"/>
              <w:rPr>
                <w:rFonts w:ascii="Arial" w:hAnsi="Arial" w:cs="Arial"/>
                <w:b/>
                <w:bCs/>
                <w:color w:val="0000FF"/>
                <w:sz w:val="16"/>
                <w:szCs w:val="16"/>
                <w:u w:val="single"/>
                <w:lang w:val="en-US" w:eastAsia="zh-CN"/>
              </w:rPr>
            </w:pPr>
            <w:hyperlink r:id="rId59" w:history="1">
              <w:r w:rsidR="002F5D4C">
                <w:rPr>
                  <w:rFonts w:ascii="Arial" w:hAnsi="Arial" w:cs="Arial"/>
                  <w:b/>
                  <w:bCs/>
                  <w:color w:val="0000FF"/>
                  <w:sz w:val="16"/>
                  <w:szCs w:val="16"/>
                  <w:u w:val="single"/>
                  <w:lang w:val="en-US" w:eastAsia="zh-CN"/>
                </w:rPr>
                <w:t>R4-2102546</w:t>
              </w:r>
            </w:hyperlink>
          </w:p>
        </w:tc>
        <w:tc>
          <w:tcPr>
            <w:tcW w:w="1424" w:type="dxa"/>
          </w:tcPr>
          <w:p w14:paraId="54314226"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54314227" w14:textId="77777777" w:rsidR="004638BA" w:rsidRDefault="002F5D4C">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4638BA" w14:paraId="54314231" w14:textId="77777777">
        <w:trPr>
          <w:trHeight w:val="450"/>
        </w:trPr>
        <w:tc>
          <w:tcPr>
            <w:tcW w:w="1622" w:type="dxa"/>
          </w:tcPr>
          <w:p w14:paraId="54314229" w14:textId="77777777" w:rsidR="004638BA" w:rsidRDefault="00E319A9">
            <w:pPr>
              <w:spacing w:after="0"/>
              <w:rPr>
                <w:rFonts w:ascii="Arial" w:hAnsi="Arial" w:cs="Arial"/>
                <w:b/>
                <w:bCs/>
                <w:color w:val="0000FF"/>
                <w:sz w:val="16"/>
                <w:szCs w:val="16"/>
                <w:u w:val="single"/>
                <w:lang w:val="en-US" w:eastAsia="zh-CN"/>
              </w:rPr>
            </w:pPr>
            <w:hyperlink r:id="rId60" w:history="1">
              <w:r w:rsidR="002F5D4C">
                <w:rPr>
                  <w:rFonts w:ascii="Arial" w:hAnsi="Arial" w:cs="Arial"/>
                  <w:b/>
                  <w:bCs/>
                  <w:color w:val="0000FF"/>
                  <w:sz w:val="16"/>
                  <w:szCs w:val="16"/>
                  <w:u w:val="single"/>
                  <w:lang w:val="en-US" w:eastAsia="zh-CN"/>
                </w:rPr>
                <w:t>R4-2102763</w:t>
              </w:r>
            </w:hyperlink>
          </w:p>
        </w:tc>
        <w:tc>
          <w:tcPr>
            <w:tcW w:w="1424" w:type="dxa"/>
          </w:tcPr>
          <w:p w14:paraId="5431422A"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5431422B" w14:textId="77777777" w:rsidR="004638BA" w:rsidRDefault="002F5D4C">
            <w:pPr>
              <w:spacing w:before="120" w:after="120"/>
              <w:rPr>
                <w:lang w:eastAsia="zh-CN"/>
              </w:rPr>
            </w:pPr>
            <w:r>
              <w:rPr>
                <w:b/>
                <w:lang w:eastAsia="zh-CN"/>
              </w:rPr>
              <w:t xml:space="preserve">Proposal 1: </w:t>
            </w:r>
            <w:r>
              <w:rPr>
                <w:b/>
                <w:lang w:val="en-US" w:eastAsia="zh-CN"/>
              </w:rPr>
              <w:t>SRS periodicity or SRS dropping is not accounted in UE Rx-Tx time difference measurement period.</w:t>
            </w:r>
          </w:p>
          <w:p w14:paraId="5431422C" w14:textId="77777777" w:rsidR="004638BA" w:rsidRDefault="002F5D4C">
            <w:pPr>
              <w:spacing w:before="120" w:after="120"/>
              <w:rPr>
                <w:rFonts w:eastAsiaTheme="minorEastAsia"/>
                <w:b/>
                <w:lang w:eastAsia="zh-CN"/>
              </w:rPr>
            </w:pPr>
            <w:r>
              <w:rPr>
                <w:rFonts w:eastAsiaTheme="minorEastAsia"/>
                <w:b/>
                <w:lang w:eastAsia="zh-CN"/>
              </w:rPr>
              <w:t xml:space="preserve">Proposal 2: </w:t>
            </w:r>
            <w:r>
              <w:rPr>
                <w:b/>
                <w:lang w:val="en-US" w:eastAsia="zh-CN"/>
              </w:rPr>
              <w:t>The measurement requirements for UE Rx-Tx timing difference is applicable provided that any SRS transmission is within [-80, +80]ms of at least one DL PRS resource of each TRP.</w:t>
            </w:r>
          </w:p>
          <w:p w14:paraId="5431422D" w14:textId="77777777" w:rsidR="004638BA" w:rsidRDefault="002F5D4C">
            <w:pPr>
              <w:spacing w:before="120" w:after="120"/>
              <w:rPr>
                <w:rFonts w:eastAsiaTheme="minorEastAsia"/>
                <w:b/>
                <w:lang w:eastAsia="zh-CN"/>
              </w:rPr>
            </w:pPr>
            <w:r>
              <w:rPr>
                <w:rFonts w:eastAsiaTheme="minorEastAsia"/>
                <w:b/>
                <w:lang w:eastAsia="zh-CN"/>
              </w:rPr>
              <w:t xml:space="preserve">Proposal 3: </w:t>
            </w:r>
            <w:r>
              <w:rPr>
                <w:b/>
              </w:rPr>
              <w:t>UE should continue Rx-Tx time difference measurement, even the timing of its UL transmissions changes during the measurement period.</w:t>
            </w:r>
          </w:p>
          <w:p w14:paraId="5431422E" w14:textId="77777777" w:rsidR="004638BA" w:rsidRDefault="002F5D4C">
            <w:pPr>
              <w:spacing w:before="120" w:after="120"/>
              <w:rPr>
                <w:b/>
                <w:lang w:val="en-US" w:eastAsia="zh-CN"/>
              </w:rPr>
            </w:pPr>
            <w:r>
              <w:rPr>
                <w:b/>
                <w:lang w:val="en-US" w:eastAsia="zh-CN"/>
              </w:rPr>
              <w:t>Proposal 4: RAN4 not to capture applicability of UE Rx-Tx time difference requirements in case of N</w:t>
            </w:r>
            <w:r>
              <w:rPr>
                <w:b/>
                <w:vertAlign w:val="subscript"/>
                <w:lang w:val="en-US" w:eastAsia="zh-CN"/>
              </w:rPr>
              <w:t>TA_offset</w:t>
            </w:r>
            <w:r>
              <w:rPr>
                <w:b/>
                <w:lang w:val="en-US" w:eastAsia="zh-CN"/>
              </w:rPr>
              <w:t xml:space="preserve"> change.</w:t>
            </w:r>
          </w:p>
          <w:p w14:paraId="5431422F" w14:textId="77777777" w:rsidR="004638BA" w:rsidRDefault="002F5D4C">
            <w:pPr>
              <w:spacing w:before="120" w:after="120"/>
              <w:rPr>
                <w:b/>
                <w:lang w:eastAsia="zh-CN"/>
              </w:rPr>
            </w:pPr>
            <w:r>
              <w:rPr>
                <w:b/>
                <w:lang w:val="en-US" w:eastAsia="zh-CN"/>
              </w:rPr>
              <w:t xml:space="preserve">Proposal 5: Capture that </w:t>
            </w:r>
            <w:r>
              <w:rPr>
                <w:b/>
                <w:lang w:eastAsia="zh-CN"/>
              </w:rPr>
              <w:t xml:space="preserve">if any of the </w:t>
            </w:r>
            <w:r>
              <w:rPr>
                <w:b/>
                <w:lang w:val="en-US" w:eastAsia="zh-CN"/>
              </w:rPr>
              <w:t>the serving cell (PCell, PSCell, or SCell) configured with the SRS for positioning changes during the measurement period, UE restarts the Rx-Tx measurement.</w:t>
            </w:r>
          </w:p>
          <w:p w14:paraId="54314230" w14:textId="77777777" w:rsidR="004638BA" w:rsidRDefault="004638BA">
            <w:pPr>
              <w:spacing w:after="0"/>
              <w:rPr>
                <w:rFonts w:ascii="Arial" w:hAnsi="Arial" w:cs="Arial"/>
                <w:sz w:val="16"/>
                <w:szCs w:val="16"/>
                <w:lang w:val="en-US" w:eastAsia="zh-CN"/>
              </w:rPr>
            </w:pPr>
          </w:p>
        </w:tc>
      </w:tr>
      <w:tr w:rsidR="004638BA" w14:paraId="54314235" w14:textId="77777777">
        <w:trPr>
          <w:trHeight w:val="450"/>
        </w:trPr>
        <w:tc>
          <w:tcPr>
            <w:tcW w:w="1622" w:type="dxa"/>
          </w:tcPr>
          <w:p w14:paraId="54314232" w14:textId="77777777" w:rsidR="004638BA" w:rsidRDefault="00E319A9">
            <w:pPr>
              <w:spacing w:after="0"/>
              <w:rPr>
                <w:rFonts w:ascii="Arial" w:hAnsi="Arial" w:cs="Arial"/>
                <w:b/>
                <w:bCs/>
                <w:color w:val="0000FF"/>
                <w:sz w:val="16"/>
                <w:szCs w:val="16"/>
                <w:u w:val="single"/>
                <w:lang w:val="en-US" w:eastAsia="zh-CN"/>
              </w:rPr>
            </w:pPr>
            <w:hyperlink r:id="rId61" w:history="1">
              <w:r w:rsidR="002F5D4C">
                <w:rPr>
                  <w:rFonts w:ascii="Arial" w:hAnsi="Arial" w:cs="Arial"/>
                  <w:b/>
                  <w:bCs/>
                  <w:color w:val="0000FF"/>
                  <w:sz w:val="16"/>
                  <w:szCs w:val="16"/>
                  <w:u w:val="single"/>
                  <w:lang w:val="en-US" w:eastAsia="zh-CN"/>
                </w:rPr>
                <w:t>R4-2102764</w:t>
              </w:r>
            </w:hyperlink>
          </w:p>
        </w:tc>
        <w:tc>
          <w:tcPr>
            <w:tcW w:w="1424" w:type="dxa"/>
          </w:tcPr>
          <w:p w14:paraId="54314233"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54314234" w14:textId="77777777" w:rsidR="004638BA" w:rsidRDefault="002F5D4C">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bl>
    <w:p w14:paraId="54314236" w14:textId="77777777" w:rsidR="004638BA" w:rsidRDefault="004638BA"/>
    <w:p w14:paraId="54314237" w14:textId="77777777" w:rsidR="004638BA" w:rsidRDefault="002F5D4C">
      <w:pPr>
        <w:pStyle w:val="2"/>
      </w:pPr>
      <w:r>
        <w:rPr>
          <w:rFonts w:hint="eastAsia"/>
        </w:rPr>
        <w:lastRenderedPageBreak/>
        <w:t>Open issues</w:t>
      </w:r>
      <w:r>
        <w:t xml:space="preserve"> summary</w:t>
      </w:r>
    </w:p>
    <w:p w14:paraId="54314238" w14:textId="77777777" w:rsidR="004638BA" w:rsidRDefault="002F5D4C">
      <w:pPr>
        <w:pStyle w:val="3"/>
        <w:rPr>
          <w:sz w:val="24"/>
          <w:szCs w:val="16"/>
        </w:rPr>
      </w:pPr>
      <w:r>
        <w:rPr>
          <w:sz w:val="24"/>
          <w:szCs w:val="16"/>
        </w:rPr>
        <w:t>Sub-topic 4-1 SRS impact</w:t>
      </w:r>
    </w:p>
    <w:p w14:paraId="54314239" w14:textId="77777777" w:rsidR="004638BA" w:rsidRDefault="002F5D4C">
      <w:pPr>
        <w:pStyle w:val="4"/>
        <w:rPr>
          <w:lang w:val="en-US"/>
        </w:rPr>
      </w:pPr>
      <w:r>
        <w:rPr>
          <w:lang w:val="en-US"/>
        </w:rPr>
        <w:t>Issue 4-1-1: Whether SRS periodicity should be accounted in measurement period</w:t>
      </w:r>
    </w:p>
    <w:p w14:paraId="5431423A"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423B"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Intel, OPPO, vivo, QC, HW) </w:t>
      </w:r>
    </w:p>
    <w:p w14:paraId="5431423C"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w:t>
      </w:r>
    </w:p>
    <w:p w14:paraId="5431423D"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w:t>
      </w:r>
    </w:p>
    <w:p w14:paraId="5431423E"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 xml:space="preserve"> </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UE Rx-Tx, total</m:t>
            </m:r>
          </m:sub>
        </m:sSub>
      </m:oMath>
      <w:r>
        <w:rPr>
          <w:rFonts w:eastAsia="宋体"/>
          <w:bCs/>
          <w:szCs w:val="24"/>
          <w:lang w:val="en-US" w:eastAsia="zh-CN"/>
        </w:rPr>
        <w:t xml:space="preserve"> can be extended if the SRS periodicity is longer than max(</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PRS,i</m:t>
            </m:r>
          </m:sub>
        </m:sSub>
      </m:oMath>
      <w:r>
        <w:rPr>
          <w:rFonts w:eastAsia="宋体"/>
          <w:bCs/>
          <w:szCs w:val="24"/>
          <w:lang w:val="en-US" w:eastAsia="zh-CN"/>
        </w:rPr>
        <w:t>).</w:t>
      </w:r>
    </w:p>
    <w:p w14:paraId="5431423F"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4240"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4638BA" w14:paraId="54314243" w14:textId="77777777">
        <w:tc>
          <w:tcPr>
            <w:tcW w:w="1236" w:type="dxa"/>
          </w:tcPr>
          <w:p w14:paraId="54314241"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242"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247" w14:textId="77777777">
        <w:tc>
          <w:tcPr>
            <w:tcW w:w="1236" w:type="dxa"/>
          </w:tcPr>
          <w:p w14:paraId="54314244"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245"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314246" w14:textId="77777777" w:rsidR="004638BA" w:rsidRDefault="002F5D4C">
            <w:pPr>
              <w:spacing w:after="120"/>
              <w:rPr>
                <w:color w:val="0070C0"/>
                <w:lang w:val="en-US" w:eastAsia="zh-CN"/>
              </w:rPr>
            </w:pPr>
            <w:r>
              <w:rPr>
                <w:rFonts w:eastAsiaTheme="minorEastAsia"/>
                <w:color w:val="0070C0"/>
                <w:lang w:val="en-US" w:eastAsia="zh-CN"/>
              </w:rPr>
              <w:t>The definition of the UE Rx-Tx measurement has nothing to do SRS. The SRS and PRS proximity is addressed in the Issue 4-1-4.</w:t>
            </w:r>
          </w:p>
        </w:tc>
      </w:tr>
      <w:tr w:rsidR="004638BA" w14:paraId="5431424B" w14:textId="77777777">
        <w:tc>
          <w:tcPr>
            <w:tcW w:w="1236" w:type="dxa"/>
          </w:tcPr>
          <w:p w14:paraId="54314248" w14:textId="77777777" w:rsidR="004638BA" w:rsidRDefault="002F5D4C">
            <w:pPr>
              <w:spacing w:after="120"/>
              <w:rPr>
                <w:color w:val="0070C0"/>
                <w:lang w:val="en-US" w:eastAsia="zh-CN"/>
              </w:rPr>
            </w:pPr>
            <w:r>
              <w:rPr>
                <w:color w:val="0070C0"/>
                <w:lang w:val="en-US" w:eastAsia="zh-CN"/>
              </w:rPr>
              <w:t>vivo</w:t>
            </w:r>
          </w:p>
        </w:tc>
        <w:tc>
          <w:tcPr>
            <w:tcW w:w="8395" w:type="dxa"/>
          </w:tcPr>
          <w:p w14:paraId="54314249" w14:textId="77777777" w:rsidR="004638BA" w:rsidRDefault="002F5D4C">
            <w:pPr>
              <w:spacing w:after="120"/>
              <w:rPr>
                <w:color w:val="0070C0"/>
                <w:lang w:val="en-US" w:eastAsia="zh-CN"/>
              </w:rPr>
            </w:pPr>
            <w:r>
              <w:rPr>
                <w:color w:val="0070C0"/>
                <w:lang w:val="en-US" w:eastAsia="zh-CN"/>
              </w:rPr>
              <w:t>We support option 1</w:t>
            </w:r>
          </w:p>
          <w:p w14:paraId="5431424A" w14:textId="77777777" w:rsidR="004638BA" w:rsidRDefault="002F5D4C">
            <w:pPr>
              <w:spacing w:after="120"/>
              <w:rPr>
                <w:color w:val="0070C0"/>
                <w:lang w:val="en-US" w:eastAsia="zh-CN"/>
              </w:rPr>
            </w:pPr>
            <w:r>
              <w:rPr>
                <w:lang w:eastAsia="zh-CN"/>
              </w:rPr>
              <w:t>UE Rx-Tx time difference measurement procedure is not relevant to SRS periodicity because it is based on PRS measurements.  SRS/PRS proximity can be discussed and addressed separately.</w:t>
            </w:r>
          </w:p>
        </w:tc>
      </w:tr>
      <w:tr w:rsidR="004638BA" w14:paraId="5431424E" w14:textId="77777777">
        <w:tc>
          <w:tcPr>
            <w:tcW w:w="1236" w:type="dxa"/>
          </w:tcPr>
          <w:p w14:paraId="5431424C" w14:textId="77777777" w:rsidR="004638BA" w:rsidRDefault="002F5D4C">
            <w:pPr>
              <w:spacing w:after="120"/>
              <w:rPr>
                <w:color w:val="0070C0"/>
                <w:lang w:val="en-US" w:eastAsia="zh-CN"/>
              </w:rPr>
            </w:pPr>
            <w:r>
              <w:rPr>
                <w:color w:val="0070C0"/>
                <w:lang w:val="en-US" w:eastAsia="zh-CN"/>
              </w:rPr>
              <w:t>Qualcomm</w:t>
            </w:r>
          </w:p>
        </w:tc>
        <w:tc>
          <w:tcPr>
            <w:tcW w:w="8395" w:type="dxa"/>
          </w:tcPr>
          <w:p w14:paraId="5431424D" w14:textId="77777777" w:rsidR="004638BA" w:rsidRDefault="002F5D4C">
            <w:pPr>
              <w:spacing w:after="120"/>
              <w:rPr>
                <w:color w:val="0070C0"/>
                <w:lang w:val="en-US" w:eastAsia="zh-CN"/>
              </w:rPr>
            </w:pPr>
            <w:r>
              <w:rPr>
                <w:color w:val="0070C0"/>
                <w:lang w:val="en-US" w:eastAsia="zh-CN"/>
              </w:rPr>
              <w:t>We support option 1. UE Rx-Tx time difference measurement does not depend on SRS being transmitted. We suggest adopting SRS/PRS proximity conditions.</w:t>
            </w:r>
          </w:p>
        </w:tc>
      </w:tr>
      <w:tr w:rsidR="004638BA" w14:paraId="54314251" w14:textId="77777777">
        <w:tc>
          <w:tcPr>
            <w:tcW w:w="1236" w:type="dxa"/>
          </w:tcPr>
          <w:p w14:paraId="5431424F"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4250" w14:textId="77777777" w:rsidR="004638BA" w:rsidRDefault="002F5D4C">
            <w:pPr>
              <w:spacing w:after="120"/>
              <w:rPr>
                <w:color w:val="0070C0"/>
                <w:lang w:val="en-US" w:eastAsia="zh-CN"/>
              </w:rPr>
            </w:pPr>
            <w:r>
              <w:rPr>
                <w:color w:val="0070C0"/>
                <w:lang w:val="en-US" w:eastAsia="zh-CN"/>
              </w:rPr>
              <w:t>O</w:t>
            </w:r>
            <w:r>
              <w:rPr>
                <w:rFonts w:hint="eastAsia"/>
                <w:color w:val="0070C0"/>
                <w:lang w:val="en-US" w:eastAsia="zh-CN"/>
              </w:rPr>
              <w:t xml:space="preserve">ption 1. </w:t>
            </w:r>
          </w:p>
        </w:tc>
      </w:tr>
      <w:tr w:rsidR="004638BA" w14:paraId="54314254" w14:textId="77777777">
        <w:tc>
          <w:tcPr>
            <w:tcW w:w="1236" w:type="dxa"/>
          </w:tcPr>
          <w:p w14:paraId="54314252" w14:textId="77777777" w:rsidR="004638BA" w:rsidRDefault="002F5D4C">
            <w:pPr>
              <w:spacing w:after="120"/>
              <w:rPr>
                <w:color w:val="0070C0"/>
                <w:lang w:val="en-US" w:eastAsia="zh-CN"/>
              </w:rPr>
            </w:pPr>
            <w:r>
              <w:rPr>
                <w:color w:val="0070C0"/>
                <w:lang w:val="en-US" w:eastAsia="zh-CN"/>
              </w:rPr>
              <w:t>Ericsson</w:t>
            </w:r>
          </w:p>
        </w:tc>
        <w:tc>
          <w:tcPr>
            <w:tcW w:w="8395" w:type="dxa"/>
          </w:tcPr>
          <w:p w14:paraId="54314253" w14:textId="77777777" w:rsidR="004638BA" w:rsidRDefault="002F5D4C">
            <w:pPr>
              <w:spacing w:after="120"/>
              <w:rPr>
                <w:color w:val="0070C0"/>
                <w:lang w:val="en-US" w:eastAsia="zh-CN"/>
              </w:rPr>
            </w:pPr>
            <w:r>
              <w:rPr>
                <w:color w:val="0070C0"/>
                <w:lang w:val="en-US" w:eastAsia="zh-CN"/>
              </w:rPr>
              <w:t>For a measurement performed based on multiple samples (RAN4 agreed on 4 samples), a proximity condition for just a single SRS instance will not help to maintain the accuracy over a long measurement period for multiple PRS samples.</w:t>
            </w:r>
          </w:p>
        </w:tc>
      </w:tr>
      <w:tr w:rsidR="004638BA" w14:paraId="54314257" w14:textId="77777777">
        <w:tc>
          <w:tcPr>
            <w:tcW w:w="1236" w:type="dxa"/>
          </w:tcPr>
          <w:p w14:paraId="54314255" w14:textId="77777777" w:rsidR="004638BA" w:rsidRDefault="002F5D4C">
            <w:pPr>
              <w:spacing w:after="120"/>
              <w:rPr>
                <w:color w:val="0070C0"/>
                <w:lang w:val="en-US" w:eastAsia="zh-CN"/>
              </w:rPr>
            </w:pPr>
            <w:r>
              <w:rPr>
                <w:color w:val="0070C0"/>
                <w:lang w:val="en-US" w:eastAsia="zh-CN"/>
              </w:rPr>
              <w:t>Intel</w:t>
            </w:r>
          </w:p>
        </w:tc>
        <w:tc>
          <w:tcPr>
            <w:tcW w:w="8395" w:type="dxa"/>
          </w:tcPr>
          <w:p w14:paraId="54314256" w14:textId="77777777" w:rsidR="004638BA" w:rsidRDefault="002F5D4C">
            <w:pPr>
              <w:spacing w:after="120"/>
              <w:rPr>
                <w:color w:val="0070C0"/>
                <w:lang w:val="en-US" w:eastAsia="zh-CN"/>
              </w:rPr>
            </w:pPr>
            <w:r>
              <w:rPr>
                <w:color w:val="0070C0"/>
                <w:lang w:val="en-US" w:eastAsia="zh-CN"/>
              </w:rPr>
              <w:t xml:space="preserve">Support Option 1 because of the physical layer definition of UE RX-TX time difference. </w:t>
            </w:r>
          </w:p>
        </w:tc>
      </w:tr>
      <w:tr w:rsidR="004638BA" w14:paraId="5431425A" w14:textId="77777777">
        <w:tc>
          <w:tcPr>
            <w:tcW w:w="1236" w:type="dxa"/>
          </w:tcPr>
          <w:p w14:paraId="54314258"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4259"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The requirements could apply as long as the condition of SRS/PRS proximity is met.</w:t>
            </w:r>
          </w:p>
        </w:tc>
      </w:tr>
    </w:tbl>
    <w:p w14:paraId="5431425B" w14:textId="77777777" w:rsidR="004638BA" w:rsidRDefault="004638BA">
      <w:pPr>
        <w:rPr>
          <w:i/>
          <w:color w:val="0070C0"/>
          <w:lang w:eastAsia="zh-CN"/>
        </w:rPr>
      </w:pPr>
    </w:p>
    <w:p w14:paraId="5431425C" w14:textId="77777777" w:rsidR="004638BA" w:rsidRDefault="002F5D4C">
      <w:pPr>
        <w:pStyle w:val="4"/>
        <w:rPr>
          <w:lang w:val="en-US"/>
        </w:rPr>
      </w:pPr>
      <w:r>
        <w:rPr>
          <w:lang w:val="en-US"/>
        </w:rPr>
        <w:t>Issue 4-1-2: Whether SRS dropping should be accounted in measurement period</w:t>
      </w:r>
    </w:p>
    <w:p w14:paraId="5431425D"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425E"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Intel, OPPO, vivo, QC, HW)</w:t>
      </w:r>
    </w:p>
    <w:p w14:paraId="5431425F"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w:t>
      </w:r>
      <w:r>
        <w:t xml:space="preserve"> </w:t>
      </w:r>
      <w:r>
        <w:rPr>
          <w:rFonts w:eastAsia="宋体"/>
          <w:szCs w:val="24"/>
          <w:lang w:val="en-US" w:eastAsia="zh-CN"/>
        </w:rPr>
        <w:t>and existing requirements apply</w:t>
      </w:r>
    </w:p>
    <w:p w14:paraId="54314260"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(CATT, Ericsson)</w:t>
      </w:r>
    </w:p>
    <w:p w14:paraId="54314261" w14:textId="77777777" w:rsidR="004638BA" w:rsidRDefault="002F5D4C">
      <w:pPr>
        <w:pStyle w:val="afc"/>
        <w:numPr>
          <w:ilvl w:val="2"/>
          <w:numId w:val="11"/>
        </w:numPr>
        <w:overflowPunct/>
        <w:autoSpaceDE/>
        <w:autoSpaceDN/>
        <w:adjustRightInd/>
        <w:spacing w:after="120"/>
        <w:ind w:firstLineChars="0"/>
        <w:textAlignment w:val="auto"/>
        <w:rPr>
          <w:rFonts w:eastAsia="宋体"/>
          <w:color w:val="0070C0"/>
          <w:lang w:eastAsia="zh-CN"/>
        </w:rPr>
      </w:pPr>
      <w:r>
        <w:t xml:space="preserve">UE is allowed to extend the UE Rx-Tx measurement period (clarified in the requirements), but the exact value is not specified (aligned with RAN4 agreement on PRS dropping) </w:t>
      </w:r>
    </w:p>
    <w:p w14:paraId="54314262"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4263"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4638BA" w14:paraId="54314266" w14:textId="77777777">
        <w:tc>
          <w:tcPr>
            <w:tcW w:w="1236" w:type="dxa"/>
          </w:tcPr>
          <w:p w14:paraId="54314264"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265"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26A" w14:textId="77777777">
        <w:tc>
          <w:tcPr>
            <w:tcW w:w="1236" w:type="dxa"/>
          </w:tcPr>
          <w:p w14:paraId="54314267" w14:textId="77777777" w:rsidR="004638BA" w:rsidRDefault="002F5D4C">
            <w:pPr>
              <w:spacing w:after="120"/>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4314268"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314269" w14:textId="77777777" w:rsidR="004638BA" w:rsidRDefault="002F5D4C">
            <w:pPr>
              <w:spacing w:after="120"/>
              <w:rPr>
                <w:color w:val="0070C0"/>
                <w:lang w:val="en-US" w:eastAsia="zh-CN"/>
              </w:rPr>
            </w:pPr>
            <w:r>
              <w:rPr>
                <w:rFonts w:eastAsiaTheme="minorEastAsia"/>
                <w:color w:val="0070C0"/>
                <w:lang w:val="en-US" w:eastAsia="zh-CN"/>
              </w:rPr>
              <w:t>The definition of the UE Rx-Tx measurement has nothing to do SRS. SRS dropping should not impact the measurement period of UE Rx-Tx, but the requirements applicability may be impacted as discussed in SRS and PRS proximity (Issue 4-1-4).</w:t>
            </w:r>
          </w:p>
        </w:tc>
      </w:tr>
      <w:tr w:rsidR="004638BA" w14:paraId="5431426E" w14:textId="77777777">
        <w:tc>
          <w:tcPr>
            <w:tcW w:w="1236" w:type="dxa"/>
          </w:tcPr>
          <w:p w14:paraId="5431426B" w14:textId="77777777" w:rsidR="004638BA" w:rsidRDefault="002F5D4C">
            <w:pPr>
              <w:spacing w:after="120"/>
              <w:rPr>
                <w:color w:val="0070C0"/>
                <w:lang w:val="en-US" w:eastAsia="zh-CN"/>
              </w:rPr>
            </w:pPr>
            <w:r>
              <w:rPr>
                <w:color w:val="0070C0"/>
                <w:lang w:val="en-US" w:eastAsia="zh-CN"/>
              </w:rPr>
              <w:t>vivo</w:t>
            </w:r>
          </w:p>
        </w:tc>
        <w:tc>
          <w:tcPr>
            <w:tcW w:w="8395" w:type="dxa"/>
          </w:tcPr>
          <w:p w14:paraId="5431426C" w14:textId="77777777" w:rsidR="004638BA" w:rsidRDefault="002F5D4C">
            <w:pPr>
              <w:spacing w:after="120"/>
              <w:rPr>
                <w:color w:val="0070C0"/>
                <w:lang w:val="en-US" w:eastAsia="zh-CN"/>
              </w:rPr>
            </w:pPr>
            <w:r>
              <w:rPr>
                <w:color w:val="0070C0"/>
                <w:lang w:val="en-US" w:eastAsia="zh-CN"/>
              </w:rPr>
              <w:t>We support Option 1.</w:t>
            </w:r>
          </w:p>
          <w:p w14:paraId="5431426D" w14:textId="77777777" w:rsidR="004638BA" w:rsidRDefault="002F5D4C">
            <w:pPr>
              <w:spacing w:after="120"/>
              <w:rPr>
                <w:color w:val="0070C0"/>
                <w:lang w:val="en-US" w:eastAsia="zh-CN"/>
              </w:rPr>
            </w:pPr>
            <w:r>
              <w:rPr>
                <w:color w:val="0070C0"/>
                <w:sz w:val="18"/>
                <w:szCs w:val="18"/>
                <w:lang w:val="en-US" w:eastAsia="zh-CN"/>
              </w:rPr>
              <w:t xml:space="preserve">The SRS dropping </w:t>
            </w:r>
            <w:r>
              <w:rPr>
                <w:lang w:val="en-US" w:eastAsia="zh-CN"/>
              </w:rPr>
              <w:t>has similar impact on multi-RTT positioning accuracy compared with SRS density in time. In the end the accuracy depends on how the measurement results from UE and gNB are combined. From UE Rx-Tx measurement period requirements perspective it should not be impacted by SRS dropping.</w:t>
            </w:r>
          </w:p>
        </w:tc>
      </w:tr>
      <w:tr w:rsidR="004638BA" w14:paraId="54314271" w14:textId="77777777">
        <w:tc>
          <w:tcPr>
            <w:tcW w:w="1236" w:type="dxa"/>
          </w:tcPr>
          <w:p w14:paraId="5431426F" w14:textId="77777777" w:rsidR="004638BA" w:rsidRDefault="002F5D4C">
            <w:pPr>
              <w:spacing w:after="120"/>
              <w:rPr>
                <w:color w:val="0070C0"/>
                <w:lang w:val="en-US" w:eastAsia="zh-CN"/>
              </w:rPr>
            </w:pPr>
            <w:r>
              <w:rPr>
                <w:color w:val="0070C0"/>
                <w:lang w:val="en-US" w:eastAsia="zh-CN"/>
              </w:rPr>
              <w:t>Qualcomm</w:t>
            </w:r>
          </w:p>
        </w:tc>
        <w:tc>
          <w:tcPr>
            <w:tcW w:w="8395" w:type="dxa"/>
          </w:tcPr>
          <w:p w14:paraId="54314270" w14:textId="77777777" w:rsidR="004638BA" w:rsidRDefault="002F5D4C">
            <w:pPr>
              <w:spacing w:after="120"/>
              <w:rPr>
                <w:color w:val="0070C0"/>
                <w:lang w:val="en-US" w:eastAsia="zh-CN"/>
              </w:rPr>
            </w:pPr>
            <w:r>
              <w:rPr>
                <w:color w:val="0070C0"/>
                <w:lang w:val="en-US" w:eastAsia="zh-CN"/>
              </w:rPr>
              <w:t>We support option 1. UE Rx-Tx time difference measurement does not depend on SRS being transmitted. We suggest adopting SRS/PRS proximity conditions.</w:t>
            </w:r>
          </w:p>
        </w:tc>
      </w:tr>
      <w:tr w:rsidR="004638BA" w14:paraId="54314274" w14:textId="77777777">
        <w:tc>
          <w:tcPr>
            <w:tcW w:w="1236" w:type="dxa"/>
          </w:tcPr>
          <w:p w14:paraId="54314272"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4273" w14:textId="77777777" w:rsidR="004638BA" w:rsidRDefault="002F5D4C">
            <w:pPr>
              <w:spacing w:after="120"/>
              <w:rPr>
                <w:color w:val="0070C0"/>
                <w:lang w:val="en-US" w:eastAsia="zh-CN"/>
              </w:rPr>
            </w:pPr>
            <w:r>
              <w:rPr>
                <w:color w:val="0070C0"/>
                <w:lang w:val="en-US" w:eastAsia="zh-CN"/>
              </w:rPr>
              <w:t>W</w:t>
            </w:r>
            <w:r>
              <w:rPr>
                <w:rFonts w:hint="eastAsia"/>
                <w:color w:val="0070C0"/>
                <w:lang w:val="en-US" w:eastAsia="zh-CN"/>
              </w:rPr>
              <w:t xml:space="preserve">e can compromise to option 1 if the proximity in issue 4-1-4 is defined. </w:t>
            </w:r>
            <w:r>
              <w:rPr>
                <w:color w:val="0070C0"/>
                <w:lang w:val="en-US" w:eastAsia="zh-CN"/>
              </w:rPr>
              <w:t>I</w:t>
            </w:r>
            <w:r>
              <w:rPr>
                <w:rFonts w:hint="eastAsia"/>
                <w:color w:val="0070C0"/>
                <w:lang w:val="en-US" w:eastAsia="zh-CN"/>
              </w:rPr>
              <w:t xml:space="preserve">n that case, the requirement will not apply when the proximity is not met due to SRS dropping.  </w:t>
            </w:r>
          </w:p>
        </w:tc>
      </w:tr>
      <w:tr w:rsidR="004638BA" w14:paraId="54314277" w14:textId="77777777">
        <w:tc>
          <w:tcPr>
            <w:tcW w:w="1236" w:type="dxa"/>
          </w:tcPr>
          <w:p w14:paraId="54314275" w14:textId="77777777" w:rsidR="004638BA" w:rsidRDefault="002F5D4C">
            <w:pPr>
              <w:spacing w:after="120"/>
              <w:rPr>
                <w:color w:val="0070C0"/>
                <w:lang w:val="en-US" w:eastAsia="zh-CN"/>
              </w:rPr>
            </w:pPr>
            <w:r>
              <w:rPr>
                <w:color w:val="0070C0"/>
                <w:lang w:val="en-US" w:eastAsia="zh-CN"/>
              </w:rPr>
              <w:t>Ericsson</w:t>
            </w:r>
          </w:p>
        </w:tc>
        <w:tc>
          <w:tcPr>
            <w:tcW w:w="8395" w:type="dxa"/>
          </w:tcPr>
          <w:p w14:paraId="54314276" w14:textId="77777777" w:rsidR="004638BA" w:rsidRDefault="002F5D4C">
            <w:pPr>
              <w:spacing w:after="120"/>
              <w:rPr>
                <w:color w:val="0070C0"/>
                <w:lang w:val="en-US" w:eastAsia="zh-CN"/>
              </w:rPr>
            </w:pPr>
            <w:r>
              <w:rPr>
                <w:color w:val="0070C0"/>
                <w:lang w:val="en-US" w:eastAsia="zh-CN"/>
              </w:rPr>
              <w:t>If the measurements do not depend on SRS transmission, then in the worst case all SRS transmissions can be dropped.</w:t>
            </w:r>
          </w:p>
        </w:tc>
      </w:tr>
      <w:tr w:rsidR="004638BA" w14:paraId="5431427A" w14:textId="77777777">
        <w:tc>
          <w:tcPr>
            <w:tcW w:w="1236" w:type="dxa"/>
          </w:tcPr>
          <w:p w14:paraId="54314278" w14:textId="77777777" w:rsidR="004638BA" w:rsidRDefault="002F5D4C">
            <w:pPr>
              <w:spacing w:after="120"/>
              <w:rPr>
                <w:color w:val="0070C0"/>
                <w:lang w:val="en-US" w:eastAsia="zh-CN"/>
              </w:rPr>
            </w:pPr>
            <w:r>
              <w:rPr>
                <w:color w:val="0070C0"/>
                <w:lang w:val="en-US" w:eastAsia="zh-CN"/>
              </w:rPr>
              <w:t>Intel</w:t>
            </w:r>
          </w:p>
        </w:tc>
        <w:tc>
          <w:tcPr>
            <w:tcW w:w="8395" w:type="dxa"/>
          </w:tcPr>
          <w:p w14:paraId="54314279" w14:textId="77777777" w:rsidR="004638BA" w:rsidRDefault="002F5D4C">
            <w:pPr>
              <w:spacing w:after="120"/>
              <w:rPr>
                <w:color w:val="0070C0"/>
                <w:lang w:val="en-US" w:eastAsia="zh-CN"/>
              </w:rPr>
            </w:pPr>
            <w:r>
              <w:rPr>
                <w:color w:val="0070C0"/>
                <w:lang w:val="en-US" w:eastAsia="zh-CN"/>
              </w:rPr>
              <w:t>Option 1</w:t>
            </w:r>
          </w:p>
        </w:tc>
      </w:tr>
      <w:tr w:rsidR="004638BA" w14:paraId="5431427D" w14:textId="77777777">
        <w:tc>
          <w:tcPr>
            <w:tcW w:w="1236" w:type="dxa"/>
          </w:tcPr>
          <w:p w14:paraId="5431427B" w14:textId="77777777" w:rsidR="004638BA" w:rsidRDefault="002F5D4C">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427C" w14:textId="77777777" w:rsidR="004638BA" w:rsidRDefault="002F5D4C">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for the same reason in issue 4-1-1.</w:t>
            </w:r>
          </w:p>
        </w:tc>
      </w:tr>
    </w:tbl>
    <w:p w14:paraId="5431427E" w14:textId="77777777" w:rsidR="004638BA" w:rsidRDefault="004638BA">
      <w:pPr>
        <w:rPr>
          <w:i/>
          <w:color w:val="0070C0"/>
          <w:lang w:eastAsia="zh-CN"/>
        </w:rPr>
      </w:pPr>
    </w:p>
    <w:p w14:paraId="5431427F" w14:textId="77777777" w:rsidR="004638BA" w:rsidRDefault="002F5D4C">
      <w:pPr>
        <w:pStyle w:val="4"/>
        <w:rPr>
          <w:lang w:val="en-US"/>
        </w:rPr>
      </w:pPr>
      <w:r>
        <w:rPr>
          <w:lang w:val="en-US"/>
        </w:rPr>
        <w:t>Issue 4-1-3: Whether to ask RAN1 to update definition of UE Rx-Tx time difference</w:t>
      </w:r>
    </w:p>
    <w:p w14:paraId="54314280"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4281"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w:t>
      </w:r>
    </w:p>
    <w:p w14:paraId="54314282"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Send LS to RAN1 to inform RAN1 that current definition of UE Rx - Tx time difference in TS 38.215 considers only the uplink transmission opportunity but not the subframe used for actual transmission of SRS, which can cause a problem when SRS dropping happens</w:t>
      </w:r>
    </w:p>
    <w:p w14:paraId="54314283" w14:textId="77777777" w:rsidR="004638BA" w:rsidRDefault="002F5D4C">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Ask RAN1 to provide feedback on how RAN1 plans to do with the current definition</w:t>
      </w:r>
    </w:p>
    <w:p w14:paraId="54314284"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4285"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4638BA" w14:paraId="54314288" w14:textId="77777777">
        <w:tc>
          <w:tcPr>
            <w:tcW w:w="1236" w:type="dxa"/>
          </w:tcPr>
          <w:p w14:paraId="54314286"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287"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28B" w14:textId="77777777">
        <w:tc>
          <w:tcPr>
            <w:tcW w:w="1236" w:type="dxa"/>
          </w:tcPr>
          <w:p w14:paraId="54314289"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28A" w14:textId="77777777" w:rsidR="004638BA" w:rsidRDefault="002F5D4C">
            <w:pPr>
              <w:spacing w:after="120"/>
              <w:rPr>
                <w:color w:val="0070C0"/>
                <w:lang w:val="en-US" w:eastAsia="zh-CN"/>
              </w:rPr>
            </w:pPr>
            <w:r>
              <w:rPr>
                <w:rFonts w:eastAsiaTheme="minorEastAsia"/>
                <w:color w:val="0070C0"/>
                <w:lang w:val="en-US" w:eastAsia="zh-CN"/>
              </w:rPr>
              <w:t>We understand that the current definition of UE Rx-Tx in 38.215 works fine, and the SRS dropping issue can be addressed by defining the SRS/PRS proximity (Issue 4-1-4) within RAN4.</w:t>
            </w:r>
          </w:p>
        </w:tc>
      </w:tr>
      <w:tr w:rsidR="004638BA" w14:paraId="5431428E" w14:textId="77777777">
        <w:tc>
          <w:tcPr>
            <w:tcW w:w="1236" w:type="dxa"/>
          </w:tcPr>
          <w:p w14:paraId="5431428C" w14:textId="77777777" w:rsidR="004638BA" w:rsidRDefault="002F5D4C">
            <w:pPr>
              <w:spacing w:after="120"/>
              <w:rPr>
                <w:color w:val="0070C0"/>
                <w:lang w:val="en-US" w:eastAsia="zh-CN"/>
              </w:rPr>
            </w:pPr>
            <w:r>
              <w:rPr>
                <w:color w:val="0070C0"/>
                <w:lang w:val="en-US" w:eastAsia="zh-CN"/>
              </w:rPr>
              <w:t>vivo</w:t>
            </w:r>
          </w:p>
        </w:tc>
        <w:tc>
          <w:tcPr>
            <w:tcW w:w="8395" w:type="dxa"/>
          </w:tcPr>
          <w:p w14:paraId="5431428D" w14:textId="77777777" w:rsidR="004638BA" w:rsidRDefault="002F5D4C">
            <w:pPr>
              <w:spacing w:after="120"/>
              <w:rPr>
                <w:color w:val="0070C0"/>
                <w:lang w:val="en-US" w:eastAsia="zh-CN"/>
              </w:rPr>
            </w:pPr>
            <w:r>
              <w:rPr>
                <w:color w:val="0070C0"/>
                <w:lang w:val="en-US" w:eastAsia="zh-CN"/>
              </w:rPr>
              <w:t>The definition of UE Rx-Tx time difference measurement in 38.215 is clear. It is not relevant to actual SRS transmission. No further clarification is needed.</w:t>
            </w:r>
          </w:p>
        </w:tc>
      </w:tr>
      <w:tr w:rsidR="004638BA" w14:paraId="54314291" w14:textId="77777777">
        <w:tc>
          <w:tcPr>
            <w:tcW w:w="1236" w:type="dxa"/>
          </w:tcPr>
          <w:p w14:paraId="5431428F" w14:textId="77777777" w:rsidR="004638BA" w:rsidRDefault="002F5D4C">
            <w:pPr>
              <w:spacing w:after="120"/>
              <w:rPr>
                <w:color w:val="0070C0"/>
                <w:lang w:val="en-US" w:eastAsia="zh-CN"/>
              </w:rPr>
            </w:pPr>
            <w:r>
              <w:rPr>
                <w:rFonts w:hint="eastAsia"/>
                <w:color w:val="0070C0"/>
                <w:lang w:val="en-US" w:eastAsia="zh-CN"/>
              </w:rPr>
              <w:t>ZTE</w:t>
            </w:r>
          </w:p>
        </w:tc>
        <w:tc>
          <w:tcPr>
            <w:tcW w:w="8395" w:type="dxa"/>
          </w:tcPr>
          <w:p w14:paraId="54314290" w14:textId="77777777" w:rsidR="004638BA" w:rsidRDefault="002F5D4C">
            <w:pPr>
              <w:spacing w:after="120"/>
              <w:rPr>
                <w:color w:val="0070C0"/>
                <w:lang w:val="en-US" w:eastAsia="zh-CN"/>
              </w:rPr>
            </w:pPr>
            <w:r>
              <w:rPr>
                <w:rFonts w:hint="eastAsia"/>
                <w:color w:val="0070C0"/>
                <w:lang w:val="en-US" w:eastAsia="zh-CN"/>
              </w:rPr>
              <w:t>Our understanding is that since UE Rx - Tx difference is used in calculating the UE position, it should represent the time difference between the instant the UE receives a signal and when the UE transmits a signal. Somehow the current definition only counts uplink resource instead of the frame which is used for the actual transmission. In our view this means the UE Rx - Tx time difference, according to its current definition, cannot correctly represent the pseudo range used in positioning and thus, needs to be clarified / modified.</w:t>
            </w:r>
          </w:p>
        </w:tc>
      </w:tr>
      <w:tr w:rsidR="004638BA" w14:paraId="54314294" w14:textId="77777777">
        <w:tc>
          <w:tcPr>
            <w:tcW w:w="1236" w:type="dxa"/>
          </w:tcPr>
          <w:p w14:paraId="54314292" w14:textId="77777777" w:rsidR="004638BA" w:rsidRDefault="002F5D4C">
            <w:pPr>
              <w:spacing w:after="120"/>
              <w:rPr>
                <w:color w:val="0070C0"/>
                <w:lang w:val="en-US" w:eastAsia="zh-CN"/>
              </w:rPr>
            </w:pPr>
            <w:r>
              <w:rPr>
                <w:color w:val="0070C0"/>
                <w:lang w:val="en-US" w:eastAsia="zh-CN"/>
              </w:rPr>
              <w:t>Qualcomm</w:t>
            </w:r>
          </w:p>
        </w:tc>
        <w:tc>
          <w:tcPr>
            <w:tcW w:w="8395" w:type="dxa"/>
          </w:tcPr>
          <w:p w14:paraId="54314293" w14:textId="77777777" w:rsidR="004638BA" w:rsidRDefault="002F5D4C">
            <w:pPr>
              <w:spacing w:after="120"/>
              <w:rPr>
                <w:color w:val="0070C0"/>
                <w:lang w:val="en-US" w:eastAsia="zh-CN"/>
              </w:rPr>
            </w:pPr>
            <w:r>
              <w:rPr>
                <w:color w:val="0070C0"/>
                <w:lang w:val="en-US" w:eastAsia="zh-CN"/>
              </w:rPr>
              <w:t>The current definition of UE Rx-Tx time difference seems fine. The UE maintains UL subframe timing regardless of whether it transmits SRS or some other signal/channel.</w:t>
            </w:r>
            <w:r>
              <w:rPr>
                <w:rFonts w:hint="eastAsia"/>
                <w:color w:val="0070C0"/>
                <w:lang w:val="en-US" w:eastAsia="zh-CN"/>
              </w:rPr>
              <w:t xml:space="preserve"> </w:t>
            </w:r>
          </w:p>
        </w:tc>
      </w:tr>
      <w:tr w:rsidR="004638BA" w14:paraId="54314297" w14:textId="77777777">
        <w:tc>
          <w:tcPr>
            <w:tcW w:w="1236" w:type="dxa"/>
          </w:tcPr>
          <w:p w14:paraId="54314295" w14:textId="77777777" w:rsidR="004638BA" w:rsidRDefault="002F5D4C">
            <w:pPr>
              <w:spacing w:after="120"/>
              <w:rPr>
                <w:color w:val="0070C0"/>
                <w:lang w:val="en-US" w:eastAsia="zh-CN"/>
              </w:rPr>
            </w:pPr>
            <w:r>
              <w:rPr>
                <w:color w:val="0070C0"/>
                <w:lang w:val="en-US" w:eastAsia="zh-CN"/>
              </w:rPr>
              <w:t>Ericsson</w:t>
            </w:r>
          </w:p>
        </w:tc>
        <w:tc>
          <w:tcPr>
            <w:tcW w:w="8395" w:type="dxa"/>
          </w:tcPr>
          <w:p w14:paraId="54314296" w14:textId="77777777" w:rsidR="004638BA" w:rsidRDefault="002F5D4C">
            <w:pPr>
              <w:spacing w:after="120"/>
              <w:rPr>
                <w:color w:val="0070C0"/>
                <w:lang w:val="en-US" w:eastAsia="zh-CN"/>
              </w:rPr>
            </w:pPr>
            <w:r>
              <w:rPr>
                <w:color w:val="0070C0"/>
                <w:lang w:val="en-US" w:eastAsia="zh-CN"/>
              </w:rPr>
              <w:t>No need to update the measurement definition.</w:t>
            </w:r>
          </w:p>
        </w:tc>
      </w:tr>
      <w:tr w:rsidR="004638BA" w14:paraId="5431429A" w14:textId="77777777">
        <w:tc>
          <w:tcPr>
            <w:tcW w:w="1236" w:type="dxa"/>
          </w:tcPr>
          <w:p w14:paraId="54314298" w14:textId="77777777" w:rsidR="004638BA" w:rsidRDefault="002F5D4C">
            <w:pPr>
              <w:spacing w:after="120"/>
              <w:rPr>
                <w:color w:val="0070C0"/>
                <w:lang w:val="en-US" w:eastAsia="zh-CN"/>
              </w:rPr>
            </w:pPr>
            <w:r>
              <w:rPr>
                <w:color w:val="0070C0"/>
                <w:lang w:val="en-US" w:eastAsia="zh-CN"/>
              </w:rPr>
              <w:t xml:space="preserve">Intel </w:t>
            </w:r>
          </w:p>
        </w:tc>
        <w:tc>
          <w:tcPr>
            <w:tcW w:w="8395" w:type="dxa"/>
          </w:tcPr>
          <w:p w14:paraId="54314299" w14:textId="77777777" w:rsidR="004638BA" w:rsidRDefault="002F5D4C">
            <w:pPr>
              <w:spacing w:after="120"/>
              <w:rPr>
                <w:color w:val="0070C0"/>
                <w:lang w:val="en-US" w:eastAsia="zh-CN"/>
              </w:rPr>
            </w:pPr>
            <w:r>
              <w:rPr>
                <w:color w:val="0070C0"/>
                <w:lang w:val="en-US" w:eastAsia="zh-CN"/>
              </w:rPr>
              <w:t xml:space="preserve">No need such LS because the current definition is clear enough. </w:t>
            </w:r>
          </w:p>
        </w:tc>
      </w:tr>
      <w:tr w:rsidR="004638BA" w14:paraId="5431429D" w14:textId="77777777">
        <w:tc>
          <w:tcPr>
            <w:tcW w:w="1236" w:type="dxa"/>
          </w:tcPr>
          <w:p w14:paraId="5431429B" w14:textId="77777777" w:rsidR="004638BA" w:rsidRDefault="002F5D4C">
            <w:pPr>
              <w:spacing w:after="120"/>
              <w:rPr>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5431429C" w14:textId="77777777" w:rsidR="004638BA" w:rsidRDefault="002F5D4C">
            <w:pPr>
              <w:spacing w:after="120"/>
              <w:rPr>
                <w:color w:val="0070C0"/>
                <w:lang w:val="en-US" w:eastAsia="zh-CN"/>
              </w:rPr>
            </w:pPr>
            <w:r>
              <w:rPr>
                <w:rFonts w:eastAsiaTheme="minorEastAsia"/>
                <w:color w:val="0070C0"/>
                <w:lang w:val="en-US" w:eastAsia="zh-CN"/>
              </w:rPr>
              <w:t>Current definition is fine and there is no need to update.</w:t>
            </w:r>
          </w:p>
        </w:tc>
      </w:tr>
    </w:tbl>
    <w:p w14:paraId="5431429E" w14:textId="77777777" w:rsidR="004638BA" w:rsidRDefault="004638BA">
      <w:pPr>
        <w:rPr>
          <w:i/>
          <w:color w:val="0070C0"/>
          <w:lang w:eastAsia="zh-CN"/>
        </w:rPr>
      </w:pPr>
    </w:p>
    <w:p w14:paraId="5431429F" w14:textId="77777777" w:rsidR="004638BA" w:rsidRDefault="002F5D4C">
      <w:pPr>
        <w:pStyle w:val="4"/>
      </w:pPr>
      <w:r>
        <w:t xml:space="preserve">Issue 4-1-4: PRS/SRS proximity </w:t>
      </w:r>
    </w:p>
    <w:p w14:paraId="543142A0"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42A1"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CATT, OPPO, Intel, QC, HW, vivo)</w:t>
      </w:r>
    </w:p>
    <w:p w14:paraId="543142A2"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 w:val="22"/>
          <w:szCs w:val="22"/>
          <w:lang w:val="en-US" w:eastAsia="zh-CN"/>
        </w:rPr>
        <w:t>The measurement requirements for UE Rx-Tx timing difference is applicable only if the configured parameters SRS-Slot-offset and SRS-Periodicity for SRS resource for positioning are such that any SRS transmission is within [-</w:t>
      </w:r>
      <w:r>
        <w:rPr>
          <w:rFonts w:eastAsia="宋体"/>
          <w:sz w:val="22"/>
          <w:szCs w:val="22"/>
          <w:lang w:val="en-US" w:eastAsia="zh-CN"/>
        </w:rPr>
        <w:t>X</w:t>
      </w:r>
      <w:r>
        <w:rPr>
          <w:rFonts w:eastAsia="宋体" w:hint="eastAsia"/>
          <w:sz w:val="22"/>
          <w:szCs w:val="22"/>
          <w:lang w:val="en-US" w:eastAsia="zh-CN"/>
        </w:rPr>
        <w:t xml:space="preserve">, </w:t>
      </w:r>
      <w:r>
        <w:rPr>
          <w:rFonts w:eastAsia="宋体"/>
          <w:sz w:val="22"/>
          <w:szCs w:val="22"/>
          <w:lang w:val="en-US" w:eastAsia="zh-CN"/>
        </w:rPr>
        <w:t>+X</w:t>
      </w:r>
      <w:r>
        <w:rPr>
          <w:rFonts w:eastAsia="宋体" w:hint="eastAsia"/>
          <w:sz w:val="22"/>
          <w:szCs w:val="22"/>
          <w:lang w:val="en-US" w:eastAsia="zh-CN"/>
        </w:rPr>
        <w:t>] ms of at least one DL PRS resource of each of the TRPs in the assistance data</w:t>
      </w:r>
    </w:p>
    <w:p w14:paraId="543142A3" w14:textId="77777777" w:rsidR="004638BA" w:rsidRDefault="002F5D4C">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X</w:t>
      </w:r>
      <w:r>
        <w:rPr>
          <w:rFonts w:eastAsia="宋体"/>
          <w:szCs w:val="24"/>
          <w:lang w:eastAsia="zh-CN"/>
        </w:rPr>
        <w:t xml:space="preserve"> = 50 (ZTE)</w:t>
      </w:r>
    </w:p>
    <w:p w14:paraId="543142A4" w14:textId="77777777" w:rsidR="004638BA" w:rsidRDefault="002F5D4C">
      <w:pPr>
        <w:pStyle w:val="afc"/>
        <w:numPr>
          <w:ilvl w:val="3"/>
          <w:numId w:val="11"/>
        </w:numPr>
        <w:overflowPunct/>
        <w:autoSpaceDE/>
        <w:autoSpaceDN/>
        <w:adjustRightInd/>
        <w:spacing w:after="120"/>
        <w:ind w:firstLineChars="0"/>
        <w:textAlignment w:val="auto"/>
        <w:rPr>
          <w:rFonts w:eastAsia="宋体"/>
          <w:szCs w:val="24"/>
          <w:lang w:val="sv-SE" w:eastAsia="zh-CN"/>
        </w:rPr>
      </w:pPr>
      <w:r>
        <w:rPr>
          <w:rFonts w:eastAsia="宋体"/>
          <w:szCs w:val="24"/>
          <w:lang w:val="sv-SE" w:eastAsia="zh-CN"/>
        </w:rPr>
        <w:t>X = 160 (CATT, Intel, ZTE, vivo)</w:t>
      </w:r>
    </w:p>
    <w:p w14:paraId="543142A5" w14:textId="77777777" w:rsidR="004638BA" w:rsidRDefault="002F5D4C">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X = 80 (QC, HW)</w:t>
      </w:r>
    </w:p>
    <w:p w14:paraId="543142A6" w14:textId="77777777" w:rsidR="004638BA" w:rsidRDefault="002F5D4C">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prefer a looser SRS offset around PRS to ensure the feasibility of both network and UE (OPPO)</w:t>
      </w:r>
    </w:p>
    <w:p w14:paraId="543142A7"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543142A8" w14:textId="77777777" w:rsidR="004638BA" w:rsidRDefault="002F5D4C">
      <w:pPr>
        <w:pStyle w:val="afc"/>
        <w:numPr>
          <w:ilvl w:val="2"/>
          <w:numId w:val="11"/>
        </w:numPr>
        <w:spacing w:after="120"/>
        <w:ind w:firstLineChars="0"/>
        <w:rPr>
          <w:rFonts w:eastAsia="宋体"/>
          <w:szCs w:val="24"/>
          <w:lang w:eastAsia="zh-CN"/>
        </w:rPr>
      </w:pPr>
      <w:r>
        <w:rPr>
          <w:rFonts w:eastAsia="宋体" w:hint="eastAsia"/>
          <w:szCs w:val="24"/>
          <w:lang w:eastAsia="zh-CN"/>
        </w:rPr>
        <w:t xml:space="preserve">The requirements for UE Rx-Tx apply provided MIN(Tsrs, Tprs) </w:t>
      </w:r>
      <w:r>
        <w:rPr>
          <w:rFonts w:eastAsia="宋体" w:hint="eastAsia"/>
          <w:szCs w:val="24"/>
          <w:lang w:eastAsia="zh-CN"/>
        </w:rPr>
        <w:t>≤</w:t>
      </w:r>
      <w:r>
        <w:rPr>
          <w:rFonts w:eastAsia="宋体" w:hint="eastAsia"/>
          <w:szCs w:val="24"/>
          <w:lang w:eastAsia="zh-CN"/>
        </w:rPr>
        <w:t xml:space="preserve"> 2*X; X = FFS (e.g. X = 160 ms)</w:t>
      </w:r>
      <w:r>
        <w:rPr>
          <w:rFonts w:eastAsia="宋体"/>
          <w:szCs w:val="24"/>
          <w:lang w:eastAsia="zh-CN"/>
        </w:rPr>
        <w:t>.</w:t>
      </w:r>
    </w:p>
    <w:p w14:paraId="543142A9"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42AA"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4638BA" w14:paraId="543142AD" w14:textId="77777777">
        <w:tc>
          <w:tcPr>
            <w:tcW w:w="1236" w:type="dxa"/>
          </w:tcPr>
          <w:p w14:paraId="543142AB"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2AC"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2B1" w14:textId="77777777">
        <w:tc>
          <w:tcPr>
            <w:tcW w:w="1236" w:type="dxa"/>
          </w:tcPr>
          <w:p w14:paraId="543142AE"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2AF" w14:textId="77777777" w:rsidR="004638BA" w:rsidRDefault="002F5D4C">
            <w:pPr>
              <w:spacing w:after="120"/>
              <w:rPr>
                <w:rFonts w:eastAsiaTheme="minorEastAsia"/>
                <w:color w:val="0070C0"/>
                <w:lang w:val="en-US" w:eastAsia="zh-CN"/>
              </w:rPr>
            </w:pPr>
            <w:r>
              <w:rPr>
                <w:rFonts w:eastAsiaTheme="minorEastAsia"/>
                <w:color w:val="0070C0"/>
                <w:lang w:val="en-US" w:eastAsia="zh-CN"/>
              </w:rPr>
              <w:t>We support option 1.</w:t>
            </w:r>
          </w:p>
          <w:p w14:paraId="543142B0" w14:textId="77777777" w:rsidR="004638BA" w:rsidRDefault="002F5D4C">
            <w:pPr>
              <w:spacing w:after="120"/>
              <w:rPr>
                <w:color w:val="0070C0"/>
                <w:lang w:val="en-US" w:eastAsia="zh-CN"/>
              </w:rPr>
            </w:pPr>
            <w:r>
              <w:rPr>
                <w:rFonts w:eastAsiaTheme="minorEastAsia"/>
                <w:color w:val="0070C0"/>
                <w:lang w:val="en-US" w:eastAsia="zh-CN"/>
              </w:rPr>
              <w:t>On value for X, we are fine with either 160ms or 80ms.</w:t>
            </w:r>
          </w:p>
        </w:tc>
      </w:tr>
      <w:tr w:rsidR="004638BA" w14:paraId="543142B4" w14:textId="77777777">
        <w:tc>
          <w:tcPr>
            <w:tcW w:w="1236" w:type="dxa"/>
          </w:tcPr>
          <w:p w14:paraId="543142B2" w14:textId="77777777" w:rsidR="004638BA" w:rsidRDefault="002F5D4C">
            <w:pPr>
              <w:spacing w:after="120"/>
              <w:rPr>
                <w:color w:val="0070C0"/>
                <w:lang w:val="en-US" w:eastAsia="zh-CN"/>
              </w:rPr>
            </w:pPr>
            <w:r>
              <w:rPr>
                <w:color w:val="0070C0"/>
                <w:lang w:val="en-US" w:eastAsia="zh-CN"/>
              </w:rPr>
              <w:t>vivo</w:t>
            </w:r>
          </w:p>
        </w:tc>
        <w:tc>
          <w:tcPr>
            <w:tcW w:w="8395" w:type="dxa"/>
          </w:tcPr>
          <w:p w14:paraId="543142B3" w14:textId="77777777" w:rsidR="004638BA" w:rsidRDefault="002F5D4C">
            <w:pPr>
              <w:spacing w:after="120"/>
              <w:rPr>
                <w:color w:val="0070C0"/>
                <w:lang w:val="en-US" w:eastAsia="zh-CN"/>
              </w:rPr>
            </w:pPr>
            <w:r>
              <w:rPr>
                <w:color w:val="0070C0"/>
                <w:lang w:val="en-US" w:eastAsia="zh-CN"/>
              </w:rPr>
              <w:t xml:space="preserve">We support option 1 with X=160ms </w:t>
            </w:r>
            <w:r>
              <w:rPr>
                <w:lang w:val="en-US" w:eastAsia="zh-CN"/>
              </w:rPr>
              <w:t>by considering trade-off between positioning accuracy degradation and flexibility of network configuration. It is in the end up to network configuration how much positioning accuracy can be achieved.</w:t>
            </w:r>
          </w:p>
        </w:tc>
      </w:tr>
      <w:tr w:rsidR="004638BA" w14:paraId="543142B7" w14:textId="77777777">
        <w:tc>
          <w:tcPr>
            <w:tcW w:w="1236" w:type="dxa"/>
          </w:tcPr>
          <w:p w14:paraId="543142B5" w14:textId="77777777" w:rsidR="004638BA" w:rsidRDefault="002F5D4C">
            <w:pPr>
              <w:spacing w:after="120"/>
              <w:rPr>
                <w:color w:val="0070C0"/>
                <w:lang w:val="en-US" w:eastAsia="zh-CN"/>
              </w:rPr>
            </w:pPr>
            <w:r>
              <w:rPr>
                <w:rFonts w:hint="eastAsia"/>
                <w:color w:val="0070C0"/>
                <w:lang w:val="en-US" w:eastAsia="zh-CN"/>
              </w:rPr>
              <w:t>ZTE</w:t>
            </w:r>
          </w:p>
        </w:tc>
        <w:tc>
          <w:tcPr>
            <w:tcW w:w="8395" w:type="dxa"/>
          </w:tcPr>
          <w:p w14:paraId="543142B6" w14:textId="77777777" w:rsidR="004638BA" w:rsidRDefault="002F5D4C">
            <w:pPr>
              <w:spacing w:after="120"/>
              <w:rPr>
                <w:color w:val="0070C0"/>
                <w:lang w:val="en-US" w:eastAsia="zh-CN"/>
              </w:rPr>
            </w:pPr>
            <w:r>
              <w:rPr>
                <w:rFonts w:hint="eastAsia"/>
                <w:color w:val="0070C0"/>
                <w:lang w:val="en-US" w:eastAsia="zh-CN"/>
              </w:rPr>
              <w:t>Support option 1. We support X = 50 ms and can compromise to 80 ms.</w:t>
            </w:r>
          </w:p>
        </w:tc>
      </w:tr>
      <w:tr w:rsidR="004638BA" w14:paraId="543142BA" w14:textId="77777777">
        <w:tc>
          <w:tcPr>
            <w:tcW w:w="1236" w:type="dxa"/>
          </w:tcPr>
          <w:p w14:paraId="543142B8" w14:textId="77777777" w:rsidR="004638BA" w:rsidRDefault="002F5D4C">
            <w:pPr>
              <w:spacing w:after="120"/>
              <w:rPr>
                <w:color w:val="0070C0"/>
                <w:lang w:val="en-US" w:eastAsia="zh-CN"/>
              </w:rPr>
            </w:pPr>
            <w:r>
              <w:rPr>
                <w:color w:val="0070C0"/>
                <w:lang w:val="en-US" w:eastAsia="zh-CN"/>
              </w:rPr>
              <w:t>Qualcomm</w:t>
            </w:r>
          </w:p>
        </w:tc>
        <w:tc>
          <w:tcPr>
            <w:tcW w:w="8395" w:type="dxa"/>
          </w:tcPr>
          <w:p w14:paraId="543142B9" w14:textId="77777777" w:rsidR="004638BA" w:rsidRDefault="002F5D4C">
            <w:pPr>
              <w:spacing w:after="120"/>
              <w:rPr>
                <w:color w:val="0070C0"/>
                <w:lang w:val="en-US" w:eastAsia="zh-CN"/>
              </w:rPr>
            </w:pPr>
            <w:r>
              <w:rPr>
                <w:color w:val="0070C0"/>
                <w:lang w:val="en-US" w:eastAsia="zh-CN"/>
              </w:rPr>
              <w:t>We support option 1 with X = 80.</w:t>
            </w:r>
          </w:p>
        </w:tc>
      </w:tr>
      <w:tr w:rsidR="004638BA" w14:paraId="543142BD" w14:textId="77777777">
        <w:tc>
          <w:tcPr>
            <w:tcW w:w="1236" w:type="dxa"/>
          </w:tcPr>
          <w:p w14:paraId="543142BB"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42BC" w14:textId="77777777" w:rsidR="004638BA" w:rsidRDefault="002F5D4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with X=160ms. </w:t>
            </w:r>
          </w:p>
        </w:tc>
      </w:tr>
      <w:tr w:rsidR="004638BA" w14:paraId="543142C1" w14:textId="77777777">
        <w:tc>
          <w:tcPr>
            <w:tcW w:w="1236" w:type="dxa"/>
          </w:tcPr>
          <w:p w14:paraId="543142BE" w14:textId="77777777" w:rsidR="004638BA" w:rsidRDefault="002F5D4C">
            <w:pPr>
              <w:spacing w:after="120"/>
              <w:rPr>
                <w:color w:val="0070C0"/>
                <w:lang w:val="en-US" w:eastAsia="zh-CN"/>
              </w:rPr>
            </w:pPr>
            <w:r>
              <w:rPr>
                <w:color w:val="0070C0"/>
                <w:lang w:val="en-US" w:eastAsia="zh-CN"/>
              </w:rPr>
              <w:t>Ericsson</w:t>
            </w:r>
          </w:p>
        </w:tc>
        <w:tc>
          <w:tcPr>
            <w:tcW w:w="8395" w:type="dxa"/>
          </w:tcPr>
          <w:p w14:paraId="543142BF" w14:textId="77777777" w:rsidR="004638BA" w:rsidRDefault="002F5D4C">
            <w:pPr>
              <w:spacing w:after="120"/>
              <w:rPr>
                <w:color w:val="0070C0"/>
                <w:lang w:val="en-US" w:eastAsia="zh-CN"/>
              </w:rPr>
            </w:pPr>
            <w:r>
              <w:rPr>
                <w:color w:val="0070C0"/>
                <w:lang w:val="en-US" w:eastAsia="zh-CN"/>
              </w:rPr>
              <w:t>We support option 2, as a compromise, although we see no strong need in the proximity condition in general.</w:t>
            </w:r>
          </w:p>
          <w:p w14:paraId="543142C0" w14:textId="77777777" w:rsidR="004638BA" w:rsidRDefault="002F5D4C">
            <w:pPr>
              <w:spacing w:after="120"/>
              <w:rPr>
                <w:rFonts w:eastAsiaTheme="minorEastAsia"/>
                <w:color w:val="0070C0"/>
                <w:lang w:val="en-US" w:eastAsia="zh-CN"/>
              </w:rPr>
            </w:pPr>
            <w:r>
              <w:rPr>
                <w:color w:val="0070C0"/>
                <w:lang w:val="en-US" w:eastAsia="zh-CN"/>
              </w:rPr>
              <w:t>Concerns on Option 1: it implies that a single SRS transmission is sufficient and can be used for a PRS measurement performed over a long measurement period based on multiple samples. The condition in Option 1 may help a measurement based on a single sample, but how does this help a measurement based on multiple samples? Furthermore, a configured PRS symbol still is not necessarily used for the measurement, depending e.g., on gaps, PRS offset across frequencies, etc. and the NW actually does not even know which symbols are used for PRS measurements. Also, when PRS are shifted across frequencies to not overlap, the condition may make it impossible to use the same SRS configuration (which is in PCell only) for all frequencies. In addition, this will also prevent using long PRS periodicities in different PRS frequencies, which make it more difficult to meet the proximity condition.</w:t>
            </w:r>
          </w:p>
        </w:tc>
      </w:tr>
      <w:tr w:rsidR="004638BA" w14:paraId="543142C5" w14:textId="77777777">
        <w:tc>
          <w:tcPr>
            <w:tcW w:w="1236" w:type="dxa"/>
          </w:tcPr>
          <w:p w14:paraId="543142C2" w14:textId="77777777" w:rsidR="004638BA" w:rsidRDefault="002F5D4C">
            <w:pPr>
              <w:spacing w:after="120"/>
              <w:rPr>
                <w:color w:val="0070C0"/>
                <w:lang w:val="en-US" w:eastAsia="zh-CN"/>
              </w:rPr>
            </w:pPr>
            <w:r>
              <w:rPr>
                <w:color w:val="0070C0"/>
                <w:lang w:val="en-US" w:eastAsia="zh-CN"/>
              </w:rPr>
              <w:t>Intel</w:t>
            </w:r>
          </w:p>
        </w:tc>
        <w:tc>
          <w:tcPr>
            <w:tcW w:w="8395" w:type="dxa"/>
          </w:tcPr>
          <w:p w14:paraId="543142C3" w14:textId="77777777" w:rsidR="004638BA" w:rsidRDefault="002F5D4C">
            <w:pPr>
              <w:spacing w:after="120"/>
              <w:rPr>
                <w:rFonts w:eastAsiaTheme="minorEastAsia"/>
                <w:color w:val="0070C0"/>
                <w:lang w:val="en-US" w:eastAsia="zh-CN"/>
              </w:rPr>
            </w:pPr>
            <w:r>
              <w:rPr>
                <w:rFonts w:eastAsiaTheme="minorEastAsia"/>
                <w:color w:val="0070C0"/>
                <w:lang w:val="en-US" w:eastAsia="zh-CN"/>
              </w:rPr>
              <w:t>We support option 1 and X=160ms</w:t>
            </w:r>
          </w:p>
          <w:p w14:paraId="543142C4" w14:textId="77777777" w:rsidR="004638BA" w:rsidRDefault="004638BA">
            <w:pPr>
              <w:spacing w:after="120"/>
              <w:rPr>
                <w:color w:val="0070C0"/>
                <w:lang w:val="en-US" w:eastAsia="zh-CN"/>
              </w:rPr>
            </w:pPr>
          </w:p>
        </w:tc>
      </w:tr>
      <w:tr w:rsidR="004638BA" w14:paraId="543142C8" w14:textId="77777777">
        <w:tc>
          <w:tcPr>
            <w:tcW w:w="1236" w:type="dxa"/>
          </w:tcPr>
          <w:p w14:paraId="543142C6" w14:textId="77777777" w:rsidR="004638BA" w:rsidRDefault="002F5D4C">
            <w:pPr>
              <w:spacing w:after="120"/>
              <w:rPr>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543142C7" w14:textId="77777777" w:rsidR="004638BA" w:rsidRDefault="002F5D4C">
            <w:pPr>
              <w:spacing w:after="120"/>
              <w:rPr>
                <w:rFonts w:eastAsiaTheme="minorEastAsia"/>
                <w:color w:val="0070C0"/>
                <w:lang w:val="en-US" w:eastAsia="zh-CN"/>
              </w:rPr>
            </w:pPr>
            <w:r>
              <w:rPr>
                <w:rFonts w:eastAsiaTheme="minorEastAsia"/>
                <w:color w:val="0070C0"/>
                <w:lang w:val="en-US" w:eastAsia="zh-CN"/>
              </w:rPr>
              <w:t>We can support option 1 with X=160</w:t>
            </w:r>
            <w:r>
              <w:rPr>
                <w:rFonts w:eastAsiaTheme="minorEastAsia" w:hint="eastAsia"/>
                <w:color w:val="0070C0"/>
                <w:lang w:val="en-US" w:eastAsia="zh-CN"/>
              </w:rPr>
              <w:t>ms</w:t>
            </w:r>
          </w:p>
        </w:tc>
      </w:tr>
    </w:tbl>
    <w:p w14:paraId="543142C9" w14:textId="77777777" w:rsidR="004638BA" w:rsidRDefault="004638BA">
      <w:pPr>
        <w:rPr>
          <w:i/>
          <w:color w:val="0070C0"/>
          <w:lang w:eastAsia="zh-CN"/>
        </w:rPr>
      </w:pPr>
    </w:p>
    <w:p w14:paraId="543142CA" w14:textId="77777777" w:rsidR="004638BA" w:rsidRDefault="002F5D4C">
      <w:pPr>
        <w:pStyle w:val="3"/>
        <w:rPr>
          <w:sz w:val="24"/>
          <w:szCs w:val="16"/>
          <w:lang w:val="en-US"/>
        </w:rPr>
      </w:pPr>
      <w:r>
        <w:rPr>
          <w:sz w:val="24"/>
          <w:szCs w:val="16"/>
          <w:lang w:val="en-US"/>
        </w:rPr>
        <w:t xml:space="preserve">Sub-topic 4-2 Measurement period requirements with TA change </w:t>
      </w:r>
    </w:p>
    <w:p w14:paraId="543142CB" w14:textId="77777777" w:rsidR="004638BA" w:rsidRDefault="002F5D4C">
      <w:pPr>
        <w:pStyle w:val="4"/>
        <w:rPr>
          <w:lang w:val="en-US"/>
        </w:rPr>
      </w:pPr>
      <w:r>
        <w:rPr>
          <w:lang w:val="en-US"/>
        </w:rPr>
        <w:t xml:space="preserve">Issue 4-2-1: </w:t>
      </w:r>
      <w:r>
        <w:rPr>
          <w:lang w:val="en-GB"/>
        </w:rPr>
        <w:t>TA change due to TA command</w:t>
      </w:r>
    </w:p>
    <w:p w14:paraId="543142CC"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42CD"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(Intel, HW)</w:t>
      </w:r>
    </w:p>
    <w:p w14:paraId="543142CE"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could continue UE Rx-Tx time difference measurement</w:t>
      </w:r>
    </w:p>
    <w:p w14:paraId="543142CF"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(OPPO, vivo, QC)</w:t>
      </w:r>
    </w:p>
    <w:p w14:paraId="543142D0"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Rx-Tx time difference measurement requirement are not applicable</w:t>
      </w:r>
    </w:p>
    <w:p w14:paraId="543142D1"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w:t>
      </w:r>
    </w:p>
    <w:p w14:paraId="543142D2"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 if the uplink transmission timing (based on network-configured TA) changes during the UE Rx-Tx measurement period.</w:t>
      </w:r>
    </w:p>
    <w:p w14:paraId="543142D3"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42D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4638BA" w14:paraId="543142D7" w14:textId="77777777">
        <w:tc>
          <w:tcPr>
            <w:tcW w:w="1236" w:type="dxa"/>
          </w:tcPr>
          <w:p w14:paraId="543142D5"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2D6"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2DB" w14:textId="77777777">
        <w:tc>
          <w:tcPr>
            <w:tcW w:w="1236" w:type="dxa"/>
          </w:tcPr>
          <w:p w14:paraId="543142D8"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2D9" w14:textId="77777777" w:rsidR="004638BA" w:rsidRDefault="002F5D4C">
            <w:pPr>
              <w:spacing w:after="120"/>
              <w:rPr>
                <w:rFonts w:eastAsiaTheme="minorEastAsia"/>
                <w:color w:val="0070C0"/>
                <w:lang w:val="en-US" w:eastAsia="zh-CN"/>
              </w:rPr>
            </w:pPr>
            <w:r>
              <w:rPr>
                <w:rFonts w:eastAsiaTheme="minorEastAsia"/>
                <w:color w:val="0070C0"/>
                <w:lang w:val="en-US" w:eastAsia="zh-CN"/>
              </w:rPr>
              <w:t>We support option 1.</w:t>
            </w:r>
          </w:p>
          <w:p w14:paraId="543142DA" w14:textId="77777777" w:rsidR="004638BA" w:rsidRDefault="002F5D4C">
            <w:pPr>
              <w:spacing w:after="120"/>
              <w:rPr>
                <w:color w:val="0070C0"/>
                <w:lang w:val="en-US" w:eastAsia="zh-CN"/>
              </w:rPr>
            </w:pPr>
            <w:r>
              <w:rPr>
                <w:rFonts w:eastAsiaTheme="minorEastAsia"/>
                <w:color w:val="0070C0"/>
                <w:lang w:val="en-US" w:eastAsia="zh-CN"/>
              </w:rPr>
              <w:t xml:space="preserve">Since </w:t>
            </w:r>
            <w:r>
              <w:rPr>
                <w:rFonts w:eastAsiaTheme="minorEastAsia"/>
                <w:lang w:eastAsia="zh-CN"/>
              </w:rPr>
              <w:t>gNB of neighbour cell is not aware of TA change of the UE</w:t>
            </w:r>
            <w:r>
              <w:rPr>
                <w:rFonts w:eastAsiaTheme="minorEastAsia"/>
                <w:color w:val="0070C0"/>
                <w:lang w:val="en-US" w:eastAsia="zh-CN"/>
              </w:rPr>
              <w:t>, we understand that it may be difficult to mitigate the impact of TA change in multi-RTT, so there is no perfect option. In our view, continuing the measurement is the options that gives least UE impact and this is also same as in LTE. On the other hand, we do not see clear benefit from other options like dropping the old measurement or restarting the measurement period, while they have clear UE impact.</w:t>
            </w:r>
          </w:p>
        </w:tc>
      </w:tr>
      <w:tr w:rsidR="004638BA" w14:paraId="543142E0" w14:textId="77777777">
        <w:tc>
          <w:tcPr>
            <w:tcW w:w="1236" w:type="dxa"/>
          </w:tcPr>
          <w:p w14:paraId="543142DC" w14:textId="77777777" w:rsidR="004638BA" w:rsidRDefault="002F5D4C">
            <w:pPr>
              <w:spacing w:after="120"/>
              <w:rPr>
                <w:color w:val="0070C0"/>
                <w:lang w:val="en-US" w:eastAsia="zh-CN"/>
              </w:rPr>
            </w:pPr>
            <w:r>
              <w:rPr>
                <w:color w:val="0070C0"/>
                <w:lang w:val="en-US" w:eastAsia="zh-CN"/>
              </w:rPr>
              <w:t>vivo</w:t>
            </w:r>
          </w:p>
        </w:tc>
        <w:tc>
          <w:tcPr>
            <w:tcW w:w="8395" w:type="dxa"/>
          </w:tcPr>
          <w:p w14:paraId="543142DD" w14:textId="77777777" w:rsidR="004638BA" w:rsidRDefault="002F5D4C">
            <w:pPr>
              <w:spacing w:after="120"/>
              <w:rPr>
                <w:lang w:val="en-US" w:eastAsia="zh-CN"/>
              </w:rPr>
            </w:pPr>
            <w:r>
              <w:rPr>
                <w:lang w:val="en-US" w:eastAsia="zh-CN"/>
              </w:rPr>
              <w:t>We support option 2a.</w:t>
            </w:r>
          </w:p>
          <w:p w14:paraId="543142DE" w14:textId="77777777" w:rsidR="004638BA" w:rsidRDefault="002F5D4C">
            <w:pPr>
              <w:spacing w:after="120"/>
              <w:rPr>
                <w:lang w:val="en-US" w:eastAsia="zh-CN"/>
              </w:rPr>
            </w:pPr>
            <w:r>
              <w:rPr>
                <w:lang w:val="en-US" w:eastAsia="zh-CN"/>
              </w:rPr>
              <w:t>It was already agreed that the UE Rx-Tx time difference accuracy requirements and gNB Rx-Tx time difference accuracy requirements shall not apply if UE transmit timing changes due to TA command. It is meaningless that measurement period requirements apply without accuracy requirements.</w:t>
            </w:r>
          </w:p>
          <w:p w14:paraId="543142DF" w14:textId="77777777" w:rsidR="004638BA" w:rsidRDefault="002F5D4C">
            <w:pPr>
              <w:spacing w:after="120"/>
              <w:rPr>
                <w:color w:val="0070C0"/>
                <w:lang w:val="en-US" w:eastAsia="zh-CN"/>
              </w:rPr>
            </w:pPr>
            <w:r>
              <w:rPr>
                <w:color w:val="0070C0"/>
                <w:lang w:val="en-US" w:eastAsia="zh-CN"/>
              </w:rPr>
              <w:t>On the other hand, UE behavior needs to be clarified when TA change due to TA command happens. In general, we think it may be more reasonable to discuss this in RAN1 from system perspective. It would also be fine if RAN4 agrees UE will not report the measurement results if TA change due to TA command happens. If the results are reported it may degrade positioning accuracy largely.</w:t>
            </w:r>
          </w:p>
        </w:tc>
      </w:tr>
      <w:tr w:rsidR="004638BA" w14:paraId="543142E3" w14:textId="77777777">
        <w:tc>
          <w:tcPr>
            <w:tcW w:w="1236" w:type="dxa"/>
          </w:tcPr>
          <w:p w14:paraId="543142E1" w14:textId="77777777" w:rsidR="004638BA" w:rsidRDefault="002F5D4C">
            <w:pPr>
              <w:spacing w:after="120"/>
              <w:rPr>
                <w:color w:val="0070C0"/>
                <w:lang w:val="en-US" w:eastAsia="zh-CN"/>
              </w:rPr>
            </w:pPr>
            <w:r>
              <w:rPr>
                <w:color w:val="0070C0"/>
                <w:lang w:val="en-US" w:eastAsia="zh-CN"/>
              </w:rPr>
              <w:t>Qualcomm</w:t>
            </w:r>
          </w:p>
        </w:tc>
        <w:tc>
          <w:tcPr>
            <w:tcW w:w="8395" w:type="dxa"/>
          </w:tcPr>
          <w:p w14:paraId="543142E2" w14:textId="77777777" w:rsidR="004638BA" w:rsidRDefault="002F5D4C">
            <w:pPr>
              <w:spacing w:after="120"/>
              <w:rPr>
                <w:lang w:val="en-US" w:eastAsia="zh-CN"/>
              </w:rPr>
            </w:pPr>
            <w:r>
              <w:rPr>
                <w:lang w:val="en-US" w:eastAsia="zh-CN"/>
              </w:rPr>
              <w:t>We support option 2a. There is a prior agreement that measurement accuracy requirements do not apply in this case.</w:t>
            </w:r>
          </w:p>
        </w:tc>
      </w:tr>
      <w:tr w:rsidR="004638BA" w14:paraId="543142E6" w14:textId="77777777">
        <w:tc>
          <w:tcPr>
            <w:tcW w:w="1236" w:type="dxa"/>
          </w:tcPr>
          <w:p w14:paraId="543142E4"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42E5" w14:textId="77777777" w:rsidR="004638BA" w:rsidRDefault="002F5D4C">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4638BA" w14:paraId="543142EA" w14:textId="77777777">
        <w:tc>
          <w:tcPr>
            <w:tcW w:w="1236" w:type="dxa"/>
          </w:tcPr>
          <w:p w14:paraId="543142E7" w14:textId="77777777" w:rsidR="004638BA" w:rsidRDefault="002F5D4C">
            <w:pPr>
              <w:spacing w:after="120"/>
              <w:rPr>
                <w:color w:val="0070C0"/>
                <w:lang w:val="en-US" w:eastAsia="zh-CN"/>
              </w:rPr>
            </w:pPr>
            <w:r>
              <w:rPr>
                <w:color w:val="0070C0"/>
                <w:lang w:val="en-US" w:eastAsia="zh-CN"/>
              </w:rPr>
              <w:t>Ericsson</w:t>
            </w:r>
          </w:p>
        </w:tc>
        <w:tc>
          <w:tcPr>
            <w:tcW w:w="8395" w:type="dxa"/>
          </w:tcPr>
          <w:p w14:paraId="543142E8" w14:textId="77777777" w:rsidR="004638BA" w:rsidRDefault="002F5D4C">
            <w:pPr>
              <w:spacing w:after="120"/>
              <w:rPr>
                <w:lang w:val="en-US" w:eastAsia="zh-CN"/>
              </w:rPr>
            </w:pPr>
            <w:r>
              <w:rPr>
                <w:lang w:val="en-US" w:eastAsia="zh-CN"/>
              </w:rPr>
              <w:t xml:space="preserve">Support Option 2b. </w:t>
            </w:r>
          </w:p>
          <w:p w14:paraId="543142E9" w14:textId="77777777" w:rsidR="004638BA" w:rsidRDefault="002F5D4C">
            <w:pPr>
              <w:spacing w:after="120"/>
              <w:rPr>
                <w:rFonts w:eastAsiaTheme="minorEastAsia"/>
                <w:lang w:val="en-US" w:eastAsia="zh-CN"/>
              </w:rPr>
            </w:pPr>
            <w:r>
              <w:rPr>
                <w:lang w:val="en-US" w:eastAsia="zh-CN"/>
              </w:rPr>
              <w:t>Accuracy may not apply, but it’s still not clear with option 2a what the UE shall do. At the network side, it is harmful if the UE still reports the measurements not meeting accuracy requirements.</w:t>
            </w:r>
          </w:p>
        </w:tc>
      </w:tr>
      <w:tr w:rsidR="004638BA" w14:paraId="543142ED" w14:textId="77777777">
        <w:tc>
          <w:tcPr>
            <w:tcW w:w="1236" w:type="dxa"/>
          </w:tcPr>
          <w:p w14:paraId="543142EB" w14:textId="77777777" w:rsidR="004638BA" w:rsidRDefault="002F5D4C">
            <w:pPr>
              <w:spacing w:after="120"/>
              <w:rPr>
                <w:color w:val="0070C0"/>
                <w:lang w:val="en-US" w:eastAsia="zh-CN"/>
              </w:rPr>
            </w:pPr>
            <w:r>
              <w:rPr>
                <w:color w:val="0070C0"/>
                <w:lang w:val="en-US" w:eastAsia="zh-CN"/>
              </w:rPr>
              <w:t>Intel</w:t>
            </w:r>
          </w:p>
        </w:tc>
        <w:tc>
          <w:tcPr>
            <w:tcW w:w="8395" w:type="dxa"/>
          </w:tcPr>
          <w:p w14:paraId="543142EC" w14:textId="77777777" w:rsidR="004638BA" w:rsidRDefault="002F5D4C">
            <w:pPr>
              <w:spacing w:after="120"/>
              <w:rPr>
                <w:lang w:val="en-US" w:eastAsia="zh-CN"/>
              </w:rPr>
            </w:pPr>
            <w:r>
              <w:rPr>
                <w:color w:val="0070C0"/>
                <w:lang w:val="en-US" w:eastAsia="zh-CN"/>
              </w:rPr>
              <w:t>Support Option 1. Option 2b is also fine for us.</w:t>
            </w:r>
          </w:p>
        </w:tc>
      </w:tr>
      <w:tr w:rsidR="004638BA" w14:paraId="543142F0" w14:textId="77777777">
        <w:tc>
          <w:tcPr>
            <w:tcW w:w="1236" w:type="dxa"/>
          </w:tcPr>
          <w:p w14:paraId="543142EE"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42EF"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Support option 2a. The </w:t>
            </w:r>
            <w:r>
              <w:rPr>
                <w:lang w:val="en-US"/>
              </w:rPr>
              <w:t>granularity of TA command is large and is</w:t>
            </w:r>
            <w:r>
              <w:rPr>
                <w:rFonts w:eastAsiaTheme="minorEastAsia"/>
                <w:color w:val="0070C0"/>
                <w:lang w:val="en-US" w:eastAsia="zh-CN"/>
              </w:rPr>
              <w:t xml:space="preserve"> </w:t>
            </w:r>
            <w:r>
              <w:rPr>
                <w:lang w:val="en-US"/>
              </w:rPr>
              <w:t>unacceptable for positioning.</w:t>
            </w:r>
          </w:p>
        </w:tc>
      </w:tr>
    </w:tbl>
    <w:p w14:paraId="543142F1" w14:textId="77777777" w:rsidR="004638BA" w:rsidRDefault="004638BA">
      <w:pPr>
        <w:rPr>
          <w:color w:val="0070C0"/>
          <w:lang w:val="en-US" w:eastAsia="zh-CN"/>
        </w:rPr>
      </w:pPr>
    </w:p>
    <w:p w14:paraId="543142F2" w14:textId="77777777" w:rsidR="004638BA" w:rsidRDefault="002F5D4C">
      <w:pPr>
        <w:pStyle w:val="4"/>
        <w:rPr>
          <w:lang w:val="en-US"/>
        </w:rPr>
      </w:pPr>
      <w:r>
        <w:rPr>
          <w:lang w:val="en-US"/>
        </w:rPr>
        <w:t xml:space="preserve">Issue 4-2-2: </w:t>
      </w:r>
      <w:r>
        <w:rPr>
          <w:lang w:val="en-GB"/>
        </w:rPr>
        <w:t>TA change due to UE autonomous adjustment</w:t>
      </w:r>
    </w:p>
    <w:p w14:paraId="543142F3"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42F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(Intel, OPPO, vivo, QC, HW)</w:t>
      </w:r>
    </w:p>
    <w:p w14:paraId="543142F5"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could continue UE Rx-Tx time difference measurement and UE Rx-Tx time difference measurement requirements shall apply</w:t>
      </w:r>
    </w:p>
    <w:p w14:paraId="543142F6"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543142F7"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 if the uplink transmission timing (autonomous) changes during the UE Rx-Tx measurement period.</w:t>
      </w:r>
    </w:p>
    <w:p w14:paraId="543142F8"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42F9"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4638BA" w14:paraId="543142FC" w14:textId="77777777">
        <w:tc>
          <w:tcPr>
            <w:tcW w:w="1236" w:type="dxa"/>
          </w:tcPr>
          <w:p w14:paraId="543142FA"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2FB"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300" w14:textId="77777777">
        <w:tc>
          <w:tcPr>
            <w:tcW w:w="1236" w:type="dxa"/>
          </w:tcPr>
          <w:p w14:paraId="543142FD"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2FE" w14:textId="77777777" w:rsidR="004638BA" w:rsidRDefault="002F5D4C">
            <w:pPr>
              <w:spacing w:after="120"/>
              <w:rPr>
                <w:rFonts w:eastAsiaTheme="minorEastAsia"/>
                <w:color w:val="0070C0"/>
                <w:lang w:val="en-US" w:eastAsia="zh-CN"/>
              </w:rPr>
            </w:pPr>
            <w:r>
              <w:rPr>
                <w:rFonts w:eastAsiaTheme="minorEastAsia"/>
                <w:color w:val="0070C0"/>
                <w:lang w:val="en-US" w:eastAsia="zh-CN"/>
              </w:rPr>
              <w:t>We support option 1.</w:t>
            </w:r>
          </w:p>
          <w:p w14:paraId="543142FF" w14:textId="77777777" w:rsidR="004638BA" w:rsidRDefault="002F5D4C">
            <w:pPr>
              <w:spacing w:after="120"/>
              <w:rPr>
                <w:color w:val="0070C0"/>
                <w:lang w:val="en-US" w:eastAsia="zh-CN"/>
              </w:rPr>
            </w:pPr>
            <w:r>
              <w:rPr>
                <w:rFonts w:eastAsiaTheme="minorEastAsia"/>
                <w:color w:val="0070C0"/>
                <w:lang w:val="en-US" w:eastAsia="zh-CN"/>
              </w:rPr>
              <w:t xml:space="preserve">In our view, the same UE </w:t>
            </w:r>
            <w:r>
              <w:rPr>
                <w:rFonts w:eastAsiaTheme="minorEastAsia"/>
                <w:color w:val="0070C0"/>
                <w:lang w:val="en-US" w:eastAsia="zh-CN"/>
              </w:rPr>
              <w:pgNum/>
            </w:r>
            <w:r>
              <w:rPr>
                <w:rFonts w:eastAsiaTheme="minorEastAsia"/>
                <w:color w:val="0070C0"/>
                <w:lang w:val="en-US" w:eastAsia="zh-CN"/>
              </w:rPr>
              <w:t>ehavior should be defined for both cases of TA change, i.e. due to TA command and due to UE autonomous adjustment. The amount of autonomous TA adjustment can be up to several Ts, and although it is smaller compared to gNB triggered TA change, it is large enough from positioning perspective, thus will impact the measurement accuracy.</w:t>
            </w:r>
          </w:p>
        </w:tc>
      </w:tr>
      <w:tr w:rsidR="004638BA" w14:paraId="54314304" w14:textId="77777777">
        <w:tc>
          <w:tcPr>
            <w:tcW w:w="1236" w:type="dxa"/>
          </w:tcPr>
          <w:p w14:paraId="54314301" w14:textId="77777777" w:rsidR="004638BA" w:rsidRDefault="002F5D4C">
            <w:pPr>
              <w:spacing w:after="120"/>
              <w:rPr>
                <w:color w:val="0070C0"/>
                <w:lang w:val="en-US" w:eastAsia="zh-CN"/>
              </w:rPr>
            </w:pPr>
            <w:r>
              <w:rPr>
                <w:color w:val="0070C0"/>
                <w:lang w:val="en-US" w:eastAsia="zh-CN"/>
              </w:rPr>
              <w:t>Vivo</w:t>
            </w:r>
          </w:p>
        </w:tc>
        <w:tc>
          <w:tcPr>
            <w:tcW w:w="8395" w:type="dxa"/>
          </w:tcPr>
          <w:p w14:paraId="54314302" w14:textId="77777777" w:rsidR="004638BA" w:rsidRDefault="002F5D4C">
            <w:pPr>
              <w:spacing w:after="120"/>
              <w:rPr>
                <w:color w:val="0070C0"/>
                <w:lang w:val="en-US" w:eastAsia="zh-CN"/>
              </w:rPr>
            </w:pPr>
            <w:r>
              <w:rPr>
                <w:color w:val="0070C0"/>
                <w:lang w:val="en-US" w:eastAsia="zh-CN"/>
              </w:rPr>
              <w:t>We support option 1</w:t>
            </w:r>
          </w:p>
          <w:p w14:paraId="54314303" w14:textId="77777777" w:rsidR="004638BA" w:rsidRDefault="002F5D4C">
            <w:pPr>
              <w:spacing w:after="120"/>
              <w:rPr>
                <w:color w:val="0070C0"/>
                <w:lang w:val="en-US" w:eastAsia="zh-CN"/>
              </w:rPr>
            </w:pPr>
            <w:r>
              <w:rPr>
                <w:lang w:val="en-US" w:eastAsia="zh-CN"/>
              </w:rPr>
              <w:t>The UE autonomous adjustment of uplink transmit timing could happen very frequently, e.g., every 200ms. If UE aborts ongoing measurement, then UE may never be able to finish the measurement.</w:t>
            </w:r>
          </w:p>
        </w:tc>
      </w:tr>
      <w:tr w:rsidR="004638BA" w14:paraId="54314307" w14:textId="77777777">
        <w:tc>
          <w:tcPr>
            <w:tcW w:w="1236" w:type="dxa"/>
          </w:tcPr>
          <w:p w14:paraId="54314305" w14:textId="77777777" w:rsidR="004638BA" w:rsidRDefault="002F5D4C">
            <w:pPr>
              <w:spacing w:after="120"/>
              <w:rPr>
                <w:color w:val="0070C0"/>
                <w:lang w:val="en-US" w:eastAsia="zh-CN"/>
              </w:rPr>
            </w:pPr>
            <w:r>
              <w:rPr>
                <w:color w:val="0070C0"/>
                <w:lang w:val="en-US" w:eastAsia="zh-CN"/>
              </w:rPr>
              <w:t>Qualcomm</w:t>
            </w:r>
          </w:p>
        </w:tc>
        <w:tc>
          <w:tcPr>
            <w:tcW w:w="8395" w:type="dxa"/>
          </w:tcPr>
          <w:p w14:paraId="54314306" w14:textId="77777777" w:rsidR="004638BA" w:rsidRDefault="002F5D4C">
            <w:pPr>
              <w:spacing w:after="120"/>
              <w:rPr>
                <w:color w:val="0070C0"/>
                <w:lang w:val="en-US" w:eastAsia="zh-CN"/>
              </w:rPr>
            </w:pPr>
            <w:r>
              <w:rPr>
                <w:color w:val="0070C0"/>
                <w:lang w:val="en-US" w:eastAsia="zh-CN"/>
              </w:rPr>
              <w:t>We support option 1. UE autonomous timing adjustment is needed to maintain timing relative to the serving cell DL timing, even with limited or no UE mobility.</w:t>
            </w:r>
          </w:p>
        </w:tc>
      </w:tr>
      <w:tr w:rsidR="004638BA" w14:paraId="5431430A" w14:textId="77777777">
        <w:tc>
          <w:tcPr>
            <w:tcW w:w="1236" w:type="dxa"/>
          </w:tcPr>
          <w:p w14:paraId="54314308"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4309" w14:textId="77777777" w:rsidR="004638BA" w:rsidRDefault="002F5D4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4638BA" w14:paraId="5431430E" w14:textId="77777777">
        <w:tc>
          <w:tcPr>
            <w:tcW w:w="1236" w:type="dxa"/>
          </w:tcPr>
          <w:p w14:paraId="5431430B" w14:textId="77777777" w:rsidR="004638BA" w:rsidRDefault="002F5D4C">
            <w:pPr>
              <w:spacing w:after="120"/>
              <w:rPr>
                <w:color w:val="0070C0"/>
                <w:lang w:val="en-US" w:eastAsia="zh-CN"/>
              </w:rPr>
            </w:pPr>
            <w:r>
              <w:rPr>
                <w:color w:val="0070C0"/>
                <w:lang w:val="en-US" w:eastAsia="zh-CN"/>
              </w:rPr>
              <w:t>Ericsson</w:t>
            </w:r>
          </w:p>
        </w:tc>
        <w:tc>
          <w:tcPr>
            <w:tcW w:w="8395" w:type="dxa"/>
          </w:tcPr>
          <w:p w14:paraId="5431430C" w14:textId="77777777" w:rsidR="004638BA" w:rsidRDefault="002F5D4C">
            <w:pPr>
              <w:spacing w:after="120"/>
              <w:rPr>
                <w:color w:val="0070C0"/>
                <w:lang w:val="en-US" w:eastAsia="zh-CN"/>
              </w:rPr>
            </w:pPr>
            <w:r>
              <w:rPr>
                <w:color w:val="0070C0"/>
                <w:lang w:val="en-US" w:eastAsia="zh-CN"/>
              </w:rPr>
              <w:t>Support Option 2.</w:t>
            </w:r>
          </w:p>
          <w:p w14:paraId="5431430D" w14:textId="77777777" w:rsidR="004638BA" w:rsidRDefault="002F5D4C">
            <w:pPr>
              <w:spacing w:after="120"/>
              <w:rPr>
                <w:rFonts w:eastAsiaTheme="minorEastAsia"/>
                <w:color w:val="0070C0"/>
                <w:lang w:val="en-US" w:eastAsia="zh-CN"/>
              </w:rPr>
            </w:pPr>
            <w:r>
              <w:rPr>
                <w:color w:val="0070C0"/>
                <w:lang w:val="en-US" w:eastAsia="zh-CN"/>
              </w:rPr>
              <w:t>The measurement will not meet the accuracy (the adjustment, as earlier agreed, shall be according to the legacy procedure), and the NW has no idea about autonomous adjustments, so the UE shall not report such measurements.</w:t>
            </w:r>
          </w:p>
        </w:tc>
      </w:tr>
      <w:tr w:rsidR="004638BA" w14:paraId="54314311" w14:textId="77777777">
        <w:tc>
          <w:tcPr>
            <w:tcW w:w="1236" w:type="dxa"/>
          </w:tcPr>
          <w:p w14:paraId="5431430F" w14:textId="77777777" w:rsidR="004638BA" w:rsidRDefault="002F5D4C">
            <w:pPr>
              <w:spacing w:after="120"/>
              <w:rPr>
                <w:color w:val="0070C0"/>
                <w:lang w:val="en-US" w:eastAsia="zh-CN"/>
              </w:rPr>
            </w:pPr>
            <w:r>
              <w:rPr>
                <w:color w:val="0070C0"/>
                <w:lang w:val="en-US" w:eastAsia="zh-CN"/>
              </w:rPr>
              <w:t>Intel</w:t>
            </w:r>
          </w:p>
        </w:tc>
        <w:tc>
          <w:tcPr>
            <w:tcW w:w="8395" w:type="dxa"/>
          </w:tcPr>
          <w:p w14:paraId="54314310" w14:textId="77777777" w:rsidR="004638BA" w:rsidRDefault="002F5D4C">
            <w:pPr>
              <w:spacing w:after="120"/>
              <w:rPr>
                <w:color w:val="0070C0"/>
                <w:lang w:val="en-US" w:eastAsia="zh-CN"/>
              </w:rPr>
            </w:pPr>
            <w:r>
              <w:rPr>
                <w:color w:val="0070C0"/>
                <w:lang w:val="en-US" w:eastAsia="zh-CN"/>
              </w:rPr>
              <w:t xml:space="preserve">Prefer to Option 1. </w:t>
            </w:r>
          </w:p>
        </w:tc>
      </w:tr>
      <w:tr w:rsidR="004638BA" w14:paraId="54314314" w14:textId="77777777">
        <w:tc>
          <w:tcPr>
            <w:tcW w:w="1236" w:type="dxa"/>
          </w:tcPr>
          <w:p w14:paraId="54314312"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4313"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Support option 1. The autonomous </w:t>
            </w:r>
            <w:r>
              <w:rPr>
                <w:lang w:val="en-US"/>
              </w:rPr>
              <w:t>adjustment happens frequently when UE is moving, therefore it is unpractical to restart measurement every time.</w:t>
            </w:r>
          </w:p>
        </w:tc>
      </w:tr>
    </w:tbl>
    <w:p w14:paraId="54314315" w14:textId="77777777" w:rsidR="004638BA" w:rsidRDefault="004638BA">
      <w:pPr>
        <w:rPr>
          <w:color w:val="0070C0"/>
          <w:lang w:val="en-US" w:eastAsia="zh-CN"/>
        </w:rPr>
      </w:pPr>
    </w:p>
    <w:p w14:paraId="54314316" w14:textId="77777777" w:rsidR="004638BA" w:rsidRDefault="002F5D4C">
      <w:pPr>
        <w:pStyle w:val="4"/>
        <w:rPr>
          <w:lang w:val="en-US"/>
        </w:rPr>
      </w:pPr>
      <w:r>
        <w:rPr>
          <w:lang w:val="en-US"/>
        </w:rPr>
        <w:t>Issue 4-2-3: TA change due to N</w:t>
      </w:r>
      <w:r>
        <w:rPr>
          <w:vertAlign w:val="subscript"/>
          <w:lang w:val="en-US"/>
        </w:rPr>
        <w:t>TA_offset</w:t>
      </w:r>
      <w:r>
        <w:rPr>
          <w:lang w:val="en-US"/>
        </w:rPr>
        <w:t xml:space="preserve"> change</w:t>
      </w:r>
    </w:p>
    <w:p w14:paraId="54314317"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4318"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OPPO, vivo, HW)</w:t>
      </w:r>
    </w:p>
    <w:p w14:paraId="54314319"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5431431A"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5431431B"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It is clarified in UE Rx-Tx measurement requirements (section 9.9.4 in TS 38.133) that 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5431431C"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431D"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4638BA" w14:paraId="54314320" w14:textId="77777777">
        <w:tc>
          <w:tcPr>
            <w:tcW w:w="1236" w:type="dxa"/>
          </w:tcPr>
          <w:p w14:paraId="5431431E"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31F"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324" w14:textId="77777777">
        <w:tc>
          <w:tcPr>
            <w:tcW w:w="1236" w:type="dxa"/>
          </w:tcPr>
          <w:p w14:paraId="54314321"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322" w14:textId="77777777" w:rsidR="004638BA" w:rsidRDefault="002F5D4C">
            <w:pPr>
              <w:spacing w:after="120"/>
              <w:rPr>
                <w:rFonts w:eastAsiaTheme="minorEastAsia"/>
                <w:color w:val="0070C0"/>
                <w:lang w:val="en-US" w:eastAsia="zh-CN"/>
              </w:rPr>
            </w:pPr>
            <w:r>
              <w:rPr>
                <w:rFonts w:eastAsiaTheme="minorEastAsia"/>
                <w:color w:val="0070C0"/>
                <w:lang w:val="en-US" w:eastAsia="zh-CN"/>
              </w:rPr>
              <w:t>We support option 1.</w:t>
            </w:r>
          </w:p>
          <w:p w14:paraId="54314323" w14:textId="77777777" w:rsidR="004638BA" w:rsidRDefault="002F5D4C">
            <w:pPr>
              <w:spacing w:after="120"/>
              <w:rPr>
                <w:color w:val="0070C0"/>
                <w:lang w:val="en-US" w:eastAsia="zh-CN"/>
              </w:rPr>
            </w:pPr>
            <w:r>
              <w:rPr>
                <w:rFonts w:eastAsiaTheme="minorEastAsia"/>
                <w:color w:val="0070C0"/>
                <w:lang w:val="en-US" w:eastAsia="zh-CN"/>
              </w:rPr>
              <w:lastRenderedPageBreak/>
              <w:t>N</w:t>
            </w:r>
            <w:r>
              <w:rPr>
                <w:rFonts w:eastAsiaTheme="minorEastAsia"/>
                <w:color w:val="0070C0"/>
                <w:vertAlign w:val="subscript"/>
                <w:lang w:val="en-US" w:eastAsia="zh-CN"/>
              </w:rPr>
              <w:t>TA_offset</w:t>
            </w:r>
            <w:r>
              <w:rPr>
                <w:rFonts w:eastAsiaTheme="minorEastAsia"/>
                <w:color w:val="0070C0"/>
                <w:lang w:val="en-US" w:eastAsia="zh-CN"/>
              </w:rPr>
              <w:t xml:space="preserve"> is constant once the network is deployed, so N</w:t>
            </w:r>
            <w:r>
              <w:rPr>
                <w:rFonts w:eastAsiaTheme="minorEastAsia"/>
                <w:color w:val="0070C0"/>
                <w:vertAlign w:val="subscript"/>
                <w:lang w:val="en-US" w:eastAsia="zh-CN"/>
              </w:rPr>
              <w:t>TA_offset</w:t>
            </w:r>
            <w:r>
              <w:rPr>
                <w:rFonts w:eastAsiaTheme="minorEastAsia"/>
                <w:color w:val="0070C0"/>
                <w:lang w:val="en-US" w:eastAsia="zh-CN"/>
              </w:rPr>
              <w:t xml:space="preserve"> change during UE Rx-Tx time difference measurement period is a rather corner case. Maybe the proponents of option 2 can clarify when N</w:t>
            </w:r>
            <w:r>
              <w:rPr>
                <w:rFonts w:eastAsiaTheme="minorEastAsia"/>
                <w:color w:val="0070C0"/>
                <w:vertAlign w:val="subscript"/>
                <w:lang w:val="en-US" w:eastAsia="zh-CN"/>
              </w:rPr>
              <w:t>TA_offset</w:t>
            </w:r>
            <w:r>
              <w:rPr>
                <w:rFonts w:eastAsiaTheme="minorEastAsia"/>
                <w:color w:val="0070C0"/>
                <w:lang w:val="en-US" w:eastAsia="zh-CN"/>
              </w:rPr>
              <w:t xml:space="preserve"> change would happen.</w:t>
            </w:r>
          </w:p>
        </w:tc>
      </w:tr>
      <w:tr w:rsidR="004638BA" w14:paraId="54314328" w14:textId="77777777">
        <w:tc>
          <w:tcPr>
            <w:tcW w:w="1236" w:type="dxa"/>
          </w:tcPr>
          <w:p w14:paraId="54314325" w14:textId="77777777" w:rsidR="004638BA" w:rsidRDefault="002F5D4C">
            <w:pPr>
              <w:spacing w:after="120"/>
              <w:rPr>
                <w:color w:val="0070C0"/>
                <w:lang w:val="en-US" w:eastAsia="zh-CN"/>
              </w:rPr>
            </w:pPr>
            <w:r>
              <w:rPr>
                <w:color w:val="0070C0"/>
                <w:lang w:val="en-US" w:eastAsia="zh-CN"/>
              </w:rPr>
              <w:lastRenderedPageBreak/>
              <w:t>Vivo</w:t>
            </w:r>
          </w:p>
        </w:tc>
        <w:tc>
          <w:tcPr>
            <w:tcW w:w="8395" w:type="dxa"/>
          </w:tcPr>
          <w:p w14:paraId="54314326" w14:textId="77777777" w:rsidR="004638BA" w:rsidRDefault="002F5D4C">
            <w:pPr>
              <w:spacing w:after="120"/>
              <w:rPr>
                <w:color w:val="0070C0"/>
                <w:lang w:val="en-US" w:eastAsia="zh-CN"/>
              </w:rPr>
            </w:pPr>
            <w:r>
              <w:rPr>
                <w:color w:val="0070C0"/>
                <w:lang w:val="en-US" w:eastAsia="zh-CN"/>
              </w:rPr>
              <w:t>We support Option 1.</w:t>
            </w:r>
          </w:p>
          <w:p w14:paraId="54314327" w14:textId="77777777" w:rsidR="004638BA" w:rsidRDefault="002F5D4C">
            <w:pPr>
              <w:spacing w:after="120"/>
              <w:rPr>
                <w:color w:val="0070C0"/>
                <w:lang w:val="en-US" w:eastAsia="zh-CN"/>
              </w:rPr>
            </w:pPr>
            <w:r>
              <w:rPr>
                <w:color w:val="0070C0"/>
                <w:lang w:val="en-US" w:eastAsia="zh-CN"/>
              </w:rPr>
              <w:t>NTA-offset is basically fixed after network is deployed. We don’t any reason to change NTA-offset frequently. So, there is no need to clarify UE Rx-Tx measurement requirements in case of NTA-offset change.</w:t>
            </w:r>
          </w:p>
        </w:tc>
      </w:tr>
      <w:tr w:rsidR="004638BA" w14:paraId="5431432B" w14:textId="77777777">
        <w:tc>
          <w:tcPr>
            <w:tcW w:w="1236" w:type="dxa"/>
          </w:tcPr>
          <w:p w14:paraId="54314329" w14:textId="77777777" w:rsidR="004638BA" w:rsidRDefault="002F5D4C">
            <w:pPr>
              <w:spacing w:after="120"/>
              <w:rPr>
                <w:color w:val="0070C0"/>
                <w:lang w:val="en-US" w:eastAsia="zh-CN"/>
              </w:rPr>
            </w:pPr>
            <w:r>
              <w:rPr>
                <w:color w:val="0070C0"/>
                <w:lang w:val="en-US" w:eastAsia="zh-CN"/>
              </w:rPr>
              <w:t>Qualcomm</w:t>
            </w:r>
          </w:p>
        </w:tc>
        <w:tc>
          <w:tcPr>
            <w:tcW w:w="8395" w:type="dxa"/>
          </w:tcPr>
          <w:p w14:paraId="5431432A" w14:textId="77777777" w:rsidR="004638BA" w:rsidRDefault="002F5D4C">
            <w:pPr>
              <w:spacing w:after="120"/>
              <w:rPr>
                <w:color w:val="0070C0"/>
                <w:lang w:val="en-US" w:eastAsia="zh-CN"/>
              </w:rPr>
            </w:pPr>
            <w:r>
              <w:rPr>
                <w:color w:val="0070C0"/>
                <w:lang w:val="en-US" w:eastAsia="zh-CN"/>
              </w:rPr>
              <w:t>We can support either option.</w:t>
            </w:r>
          </w:p>
        </w:tc>
      </w:tr>
      <w:tr w:rsidR="004638BA" w14:paraId="5431432F" w14:textId="77777777">
        <w:tc>
          <w:tcPr>
            <w:tcW w:w="1236" w:type="dxa"/>
          </w:tcPr>
          <w:p w14:paraId="5431432C" w14:textId="77777777" w:rsidR="004638BA" w:rsidRDefault="002F5D4C">
            <w:pPr>
              <w:spacing w:after="120"/>
              <w:rPr>
                <w:color w:val="0070C0"/>
                <w:lang w:val="en-US" w:eastAsia="zh-CN"/>
              </w:rPr>
            </w:pPr>
            <w:r>
              <w:rPr>
                <w:rFonts w:hint="eastAsia"/>
                <w:color w:val="0070C0"/>
                <w:lang w:val="en-US" w:eastAsia="zh-CN"/>
              </w:rPr>
              <w:t>CATT</w:t>
            </w:r>
          </w:p>
        </w:tc>
        <w:tc>
          <w:tcPr>
            <w:tcW w:w="8395" w:type="dxa"/>
          </w:tcPr>
          <w:p w14:paraId="5431432D" w14:textId="77777777" w:rsidR="004638BA" w:rsidRDefault="002F5D4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5431432E" w14:textId="77777777" w:rsidR="004638BA" w:rsidRDefault="002F5D4C">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scenario in which the </w:t>
            </w:r>
            <w:r>
              <w:rPr>
                <w:bCs/>
                <w:szCs w:val="24"/>
                <w:lang w:val="en-US" w:eastAsia="zh-CN"/>
              </w:rPr>
              <w:t>N</w:t>
            </w:r>
            <w:r>
              <w:rPr>
                <w:bCs/>
                <w:szCs w:val="24"/>
                <w:vertAlign w:val="subscript"/>
                <w:lang w:val="en-US" w:eastAsia="zh-CN"/>
              </w:rPr>
              <w:t>TA_offset</w:t>
            </w:r>
            <w:r>
              <w:rPr>
                <w:rFonts w:eastAsiaTheme="minorEastAsia" w:hint="eastAsia"/>
                <w:color w:val="0070C0"/>
                <w:lang w:val="en-US" w:eastAsia="zh-CN"/>
              </w:rPr>
              <w:t xml:space="preserve"> is changed should also be clarified if there is clarification on measurement requirements. </w:t>
            </w:r>
          </w:p>
        </w:tc>
      </w:tr>
      <w:tr w:rsidR="004638BA" w14:paraId="54314332" w14:textId="77777777">
        <w:tc>
          <w:tcPr>
            <w:tcW w:w="1236" w:type="dxa"/>
          </w:tcPr>
          <w:p w14:paraId="54314330" w14:textId="77777777" w:rsidR="004638BA" w:rsidRDefault="002F5D4C">
            <w:pPr>
              <w:spacing w:after="120"/>
              <w:rPr>
                <w:color w:val="0070C0"/>
                <w:lang w:val="en-US" w:eastAsia="zh-CN"/>
              </w:rPr>
            </w:pPr>
            <w:r>
              <w:rPr>
                <w:color w:val="0070C0"/>
                <w:lang w:val="en-US" w:eastAsia="zh-CN"/>
              </w:rPr>
              <w:t>Ericsson</w:t>
            </w:r>
          </w:p>
        </w:tc>
        <w:tc>
          <w:tcPr>
            <w:tcW w:w="8395" w:type="dxa"/>
          </w:tcPr>
          <w:p w14:paraId="54314331" w14:textId="77777777" w:rsidR="004638BA" w:rsidRDefault="002F5D4C">
            <w:pPr>
              <w:spacing w:after="120"/>
              <w:rPr>
                <w:rFonts w:eastAsiaTheme="minorEastAsia"/>
                <w:color w:val="0070C0"/>
                <w:lang w:val="en-US" w:eastAsia="zh-CN"/>
              </w:rPr>
            </w:pPr>
            <w:r>
              <w:rPr>
                <w:color w:val="0070C0"/>
                <w:lang w:val="en-US" w:eastAsia="zh-CN"/>
              </w:rPr>
              <w:t>Support Option 2. Otherwise, by default the UE is required to meet the accuracy requirements, while this is not possible.</w:t>
            </w:r>
          </w:p>
        </w:tc>
      </w:tr>
      <w:tr w:rsidR="004638BA" w14:paraId="54314335" w14:textId="77777777">
        <w:tc>
          <w:tcPr>
            <w:tcW w:w="1236" w:type="dxa"/>
          </w:tcPr>
          <w:p w14:paraId="54314333" w14:textId="77777777" w:rsidR="004638BA" w:rsidRDefault="002F5D4C">
            <w:pPr>
              <w:spacing w:after="120"/>
              <w:rPr>
                <w:color w:val="0070C0"/>
                <w:lang w:val="en-US" w:eastAsia="zh-CN"/>
              </w:rPr>
            </w:pPr>
            <w:r>
              <w:rPr>
                <w:color w:val="0070C0"/>
                <w:lang w:val="en-US" w:eastAsia="zh-CN"/>
              </w:rPr>
              <w:t>Intel</w:t>
            </w:r>
          </w:p>
        </w:tc>
        <w:tc>
          <w:tcPr>
            <w:tcW w:w="8395" w:type="dxa"/>
          </w:tcPr>
          <w:p w14:paraId="54314334" w14:textId="77777777" w:rsidR="004638BA" w:rsidRDefault="002F5D4C">
            <w:pPr>
              <w:spacing w:after="120"/>
              <w:rPr>
                <w:color w:val="0070C0"/>
                <w:lang w:val="en-US" w:eastAsia="zh-CN"/>
              </w:rPr>
            </w:pPr>
            <w:r>
              <w:rPr>
                <w:color w:val="0070C0"/>
                <w:lang w:val="en-US" w:eastAsia="zh-CN"/>
              </w:rPr>
              <w:t>Both Options are fine for us.</w:t>
            </w:r>
          </w:p>
        </w:tc>
      </w:tr>
      <w:tr w:rsidR="004638BA" w14:paraId="54314338" w14:textId="77777777">
        <w:tc>
          <w:tcPr>
            <w:tcW w:w="1236" w:type="dxa"/>
          </w:tcPr>
          <w:p w14:paraId="54314336"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4337" w14:textId="77777777" w:rsidR="004638BA" w:rsidRDefault="002F5D4C">
            <w:pPr>
              <w:spacing w:after="120"/>
              <w:rPr>
                <w:rFonts w:eastAsiaTheme="minorEastAsia"/>
                <w:color w:val="0070C0"/>
                <w:lang w:val="en-US" w:eastAsia="zh-CN"/>
              </w:rPr>
            </w:pPr>
            <w:r>
              <w:rPr>
                <w:rFonts w:eastAsiaTheme="minorEastAsia"/>
                <w:color w:val="0070C0"/>
                <w:lang w:val="en-US" w:eastAsia="zh-CN"/>
              </w:rPr>
              <w:t>Prefer option 1.</w:t>
            </w:r>
          </w:p>
        </w:tc>
      </w:tr>
    </w:tbl>
    <w:p w14:paraId="54314339" w14:textId="77777777" w:rsidR="004638BA" w:rsidRDefault="004638BA">
      <w:pPr>
        <w:rPr>
          <w:color w:val="0070C0"/>
          <w:lang w:val="en-US" w:eastAsia="zh-CN"/>
        </w:rPr>
      </w:pPr>
    </w:p>
    <w:p w14:paraId="5431433A" w14:textId="77777777" w:rsidR="004638BA" w:rsidRDefault="002F5D4C">
      <w:pPr>
        <w:pStyle w:val="3"/>
        <w:rPr>
          <w:sz w:val="24"/>
          <w:szCs w:val="16"/>
          <w:lang w:val="en-US"/>
        </w:rPr>
      </w:pPr>
      <w:r>
        <w:rPr>
          <w:sz w:val="24"/>
          <w:szCs w:val="16"/>
          <w:lang w:val="en-US"/>
        </w:rPr>
        <w:t>Sub-topic 4-3 Measurement period requirements with cell change</w:t>
      </w:r>
    </w:p>
    <w:p w14:paraId="5431433B" w14:textId="77777777" w:rsidR="004638BA" w:rsidRDefault="002F5D4C">
      <w:pPr>
        <w:pStyle w:val="4"/>
        <w:rPr>
          <w:lang w:val="en-US"/>
        </w:rPr>
      </w:pPr>
      <w:r>
        <w:rPr>
          <w:lang w:val="en-US"/>
        </w:rPr>
        <w:t>Issue 4-3-1: Measurement period requirements with cell change with SRS</w:t>
      </w:r>
    </w:p>
    <w:p w14:paraId="5431433C"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433D"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(vivo) </w:t>
      </w:r>
    </w:p>
    <w:p w14:paraId="5431433E"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specify requirements for SRS reconfiguration.</w:t>
      </w:r>
    </w:p>
    <w:p w14:paraId="5431433F"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w:t>
      </w:r>
    </w:p>
    <w:p w14:paraId="54314340"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serving cell (PCell, PSCell, or SCell) configured with the SRS for positioning changes during the measurement period, UE Rx-Tx measurement requirements do not apply</w:t>
      </w:r>
    </w:p>
    <w:p w14:paraId="54314341"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 HW)</w:t>
      </w:r>
    </w:p>
    <w:p w14:paraId="54314342"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iCs/>
          <w:szCs w:val="24"/>
          <w:lang w:eastAsia="zh-CN"/>
        </w:rPr>
        <w:t>I</w:t>
      </w:r>
      <w:r>
        <w:rPr>
          <w:rFonts w:eastAsia="宋体"/>
          <w:iCs/>
          <w:szCs w:val="24"/>
          <w:lang w:val="en-US" w:eastAsia="zh-CN"/>
        </w:rPr>
        <w:t>f the serving cell (PCell, PSCell, or SCell) configured with the SRS for the measurement, changes during the measurement period, UE Rx-Tx time difference measurement is restarted, after the SRS reconfiguration on the target cell is complete. In this case, the UE shall restart the UE Rx-Tx time difference measurement after the SRS reconfiguration on the target cell is complete.</w:t>
      </w:r>
    </w:p>
    <w:p w14:paraId="54314343"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4344"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4638BA" w14:paraId="54314347" w14:textId="77777777">
        <w:tc>
          <w:tcPr>
            <w:tcW w:w="1236" w:type="dxa"/>
          </w:tcPr>
          <w:p w14:paraId="54314345"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346"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34B" w14:textId="77777777">
        <w:tc>
          <w:tcPr>
            <w:tcW w:w="1236" w:type="dxa"/>
          </w:tcPr>
          <w:p w14:paraId="54314348"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349" w14:textId="77777777" w:rsidR="004638BA" w:rsidRDefault="002F5D4C">
            <w:pPr>
              <w:spacing w:after="120"/>
              <w:rPr>
                <w:rFonts w:eastAsiaTheme="minorEastAsia"/>
                <w:color w:val="0070C0"/>
                <w:lang w:val="en-US" w:eastAsia="zh-CN"/>
              </w:rPr>
            </w:pPr>
            <w:r>
              <w:rPr>
                <w:rFonts w:eastAsiaTheme="minorEastAsia"/>
                <w:color w:val="0070C0"/>
                <w:lang w:val="en-US" w:eastAsia="zh-CN"/>
              </w:rPr>
              <w:t>We support option 2b.</w:t>
            </w:r>
          </w:p>
          <w:p w14:paraId="5431434A" w14:textId="77777777" w:rsidR="004638BA" w:rsidRDefault="002F5D4C">
            <w:pPr>
              <w:spacing w:after="120"/>
              <w:rPr>
                <w:color w:val="0070C0"/>
                <w:lang w:val="en-US" w:eastAsia="zh-CN"/>
              </w:rPr>
            </w:pPr>
            <w:r>
              <w:rPr>
                <w:rFonts w:eastAsiaTheme="minorEastAsia"/>
                <w:color w:val="0070C0"/>
                <w:lang w:val="en-US" w:eastAsia="zh-CN"/>
              </w:rPr>
              <w:t>It is specified in clause 9.9.4.5 that the UE Rx-Tx time difference measurement period is restarted if HO occurs during the measurement period and after SRS reconfiguration on the target cell is complete. It is reasonable to extend this requirement for other cell changes (than HO) that impacts SRS configuration.</w:t>
            </w:r>
          </w:p>
        </w:tc>
      </w:tr>
      <w:tr w:rsidR="004638BA" w14:paraId="5431434E" w14:textId="77777777">
        <w:tc>
          <w:tcPr>
            <w:tcW w:w="1236" w:type="dxa"/>
          </w:tcPr>
          <w:p w14:paraId="5431434C" w14:textId="77777777" w:rsidR="004638BA" w:rsidRDefault="002F5D4C">
            <w:pPr>
              <w:spacing w:after="120"/>
              <w:rPr>
                <w:color w:val="0070C0"/>
                <w:lang w:val="en-US" w:eastAsia="zh-CN"/>
              </w:rPr>
            </w:pPr>
            <w:r>
              <w:rPr>
                <w:color w:val="0070C0"/>
                <w:lang w:val="en-US" w:eastAsia="zh-CN"/>
              </w:rPr>
              <w:t>vivo</w:t>
            </w:r>
          </w:p>
        </w:tc>
        <w:tc>
          <w:tcPr>
            <w:tcW w:w="8395" w:type="dxa"/>
          </w:tcPr>
          <w:p w14:paraId="5431434D" w14:textId="77777777" w:rsidR="004638BA" w:rsidRDefault="002F5D4C">
            <w:pPr>
              <w:spacing w:after="120"/>
              <w:rPr>
                <w:color w:val="0070C0"/>
                <w:lang w:val="en-US" w:eastAsia="zh-CN"/>
              </w:rPr>
            </w:pPr>
            <w:r>
              <w:rPr>
                <w:color w:val="0070C0"/>
                <w:lang w:val="en-US" w:eastAsia="zh-CN"/>
              </w:rPr>
              <w:t xml:space="preserve">We prefer not to specify requirements for cell change with SRS reconfiguration. It can be left to UE implementation whether the measurements should be continued or restarted. We are also fine if what is agreed for HO is applied for cell change either if it is agreeable to the group. </w:t>
            </w:r>
          </w:p>
        </w:tc>
      </w:tr>
      <w:tr w:rsidR="004638BA" w14:paraId="54314352" w14:textId="77777777">
        <w:tc>
          <w:tcPr>
            <w:tcW w:w="1236" w:type="dxa"/>
          </w:tcPr>
          <w:p w14:paraId="5431434F" w14:textId="77777777" w:rsidR="004638BA" w:rsidRDefault="002F5D4C">
            <w:pPr>
              <w:spacing w:after="120"/>
              <w:rPr>
                <w:color w:val="0070C0"/>
                <w:lang w:val="en-US" w:eastAsia="zh-CN"/>
              </w:rPr>
            </w:pPr>
            <w:r>
              <w:rPr>
                <w:color w:val="0070C0"/>
                <w:lang w:val="en-US" w:eastAsia="zh-CN"/>
              </w:rPr>
              <w:lastRenderedPageBreak/>
              <w:t>Qualcomm</w:t>
            </w:r>
          </w:p>
        </w:tc>
        <w:tc>
          <w:tcPr>
            <w:tcW w:w="8395" w:type="dxa"/>
          </w:tcPr>
          <w:p w14:paraId="54314350" w14:textId="77777777" w:rsidR="004638BA" w:rsidRDefault="002F5D4C">
            <w:pPr>
              <w:spacing w:after="120"/>
              <w:rPr>
                <w:color w:val="0070C0"/>
                <w:lang w:val="en-US" w:eastAsia="zh-CN"/>
              </w:rPr>
            </w:pPr>
            <w:r>
              <w:rPr>
                <w:color w:val="0070C0"/>
                <w:lang w:val="en-US" w:eastAsia="zh-CN"/>
              </w:rPr>
              <w:t>We interpret vivo’s proposal as stating that requirements should not apply in that case. Clarification would be useful. We would prefer such option.</w:t>
            </w:r>
          </w:p>
          <w:p w14:paraId="54314351" w14:textId="77777777" w:rsidR="004638BA" w:rsidRDefault="002F5D4C">
            <w:pPr>
              <w:spacing w:after="120"/>
              <w:rPr>
                <w:color w:val="0070C0"/>
                <w:lang w:val="en-US" w:eastAsia="zh-CN"/>
              </w:rPr>
            </w:pPr>
            <w:r>
              <w:rPr>
                <w:color w:val="0070C0"/>
                <w:lang w:val="en-US" w:eastAsia="zh-CN"/>
              </w:rPr>
              <w:t>Our concern with option 2b is that the language of the proposal is vague about what types of cell changes are covered and there is no mention of allowing for an extended measurement period.</w:t>
            </w:r>
          </w:p>
        </w:tc>
      </w:tr>
      <w:tr w:rsidR="004638BA" w14:paraId="54314357" w14:textId="77777777">
        <w:tc>
          <w:tcPr>
            <w:tcW w:w="1236" w:type="dxa"/>
          </w:tcPr>
          <w:p w14:paraId="54314353" w14:textId="77777777" w:rsidR="004638BA" w:rsidRDefault="002F5D4C">
            <w:pPr>
              <w:spacing w:after="120"/>
              <w:rPr>
                <w:color w:val="0070C0"/>
                <w:lang w:val="en-US" w:eastAsia="zh-CN"/>
              </w:rPr>
            </w:pPr>
            <w:r>
              <w:rPr>
                <w:color w:val="0070C0"/>
                <w:lang w:val="en-US" w:eastAsia="zh-CN"/>
              </w:rPr>
              <w:t>Ericsson</w:t>
            </w:r>
          </w:p>
        </w:tc>
        <w:tc>
          <w:tcPr>
            <w:tcW w:w="8395" w:type="dxa"/>
          </w:tcPr>
          <w:p w14:paraId="54314354" w14:textId="77777777" w:rsidR="004638BA" w:rsidRDefault="002F5D4C">
            <w:pPr>
              <w:overflowPunct/>
              <w:autoSpaceDE/>
              <w:autoSpaceDN/>
              <w:adjustRightInd/>
              <w:spacing w:after="120"/>
              <w:textAlignment w:val="auto"/>
              <w:rPr>
                <w:szCs w:val="24"/>
                <w:lang w:eastAsia="zh-CN"/>
              </w:rPr>
            </w:pPr>
            <w:r>
              <w:rPr>
                <w:szCs w:val="24"/>
                <w:lang w:eastAsia="zh-CN"/>
              </w:rPr>
              <w:t>Support Option 2b. The cell changes can be further clarified, if needed.</w:t>
            </w:r>
          </w:p>
          <w:p w14:paraId="54314355" w14:textId="77777777" w:rsidR="004638BA" w:rsidRDefault="002F5D4C">
            <w:pPr>
              <w:overflowPunct/>
              <w:autoSpaceDE/>
              <w:autoSpaceDN/>
              <w:adjustRightInd/>
              <w:spacing w:after="120"/>
              <w:textAlignment w:val="auto"/>
              <w:rPr>
                <w:szCs w:val="24"/>
                <w:lang w:eastAsia="zh-CN"/>
              </w:rPr>
            </w:pPr>
            <w:r>
              <w:rPr>
                <w:szCs w:val="24"/>
                <w:lang w:eastAsia="zh-CN"/>
              </w:rPr>
              <w:t>Option 2b just extends the current text in 38.133 from HO to other types of cell changes, based on that RAN4 already agreed on these scenarios.</w:t>
            </w:r>
          </w:p>
          <w:p w14:paraId="54314356" w14:textId="77777777" w:rsidR="004638BA" w:rsidRDefault="004638BA">
            <w:pPr>
              <w:spacing w:after="120"/>
              <w:rPr>
                <w:color w:val="0070C0"/>
                <w:lang w:val="en-US" w:eastAsia="zh-CN"/>
              </w:rPr>
            </w:pPr>
          </w:p>
        </w:tc>
      </w:tr>
      <w:tr w:rsidR="004638BA" w14:paraId="5431435A" w14:textId="77777777">
        <w:tc>
          <w:tcPr>
            <w:tcW w:w="1236" w:type="dxa"/>
          </w:tcPr>
          <w:p w14:paraId="54314358" w14:textId="77777777" w:rsidR="004638BA" w:rsidRDefault="002F5D4C">
            <w:pPr>
              <w:spacing w:after="120"/>
              <w:rPr>
                <w:color w:val="0070C0"/>
                <w:lang w:val="en-US" w:eastAsia="zh-CN"/>
              </w:rPr>
            </w:pPr>
            <w:r>
              <w:rPr>
                <w:color w:val="0070C0"/>
                <w:lang w:val="en-US" w:eastAsia="zh-CN"/>
              </w:rPr>
              <w:t>Intel</w:t>
            </w:r>
          </w:p>
        </w:tc>
        <w:tc>
          <w:tcPr>
            <w:tcW w:w="8395" w:type="dxa"/>
          </w:tcPr>
          <w:p w14:paraId="54314359" w14:textId="77777777" w:rsidR="004638BA" w:rsidRDefault="002F5D4C">
            <w:pPr>
              <w:spacing w:after="120"/>
              <w:rPr>
                <w:szCs w:val="24"/>
                <w:lang w:eastAsia="zh-CN"/>
              </w:rPr>
            </w:pPr>
            <w:r>
              <w:rPr>
                <w:color w:val="0070C0"/>
                <w:lang w:val="en-US" w:eastAsia="zh-CN"/>
              </w:rPr>
              <w:t>Option 2a and 2b are fine for us. Slightly prefer to Option 2b. We can also consider the consistently solutions for issues in sub-topic 4-2</w:t>
            </w:r>
          </w:p>
        </w:tc>
      </w:tr>
      <w:tr w:rsidR="004638BA" w14:paraId="5431435D" w14:textId="77777777">
        <w:tc>
          <w:tcPr>
            <w:tcW w:w="1236" w:type="dxa"/>
          </w:tcPr>
          <w:p w14:paraId="5431435B"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31435C" w14:textId="77777777" w:rsidR="004638BA" w:rsidRDefault="002F5D4C">
            <w:pPr>
              <w:spacing w:after="120"/>
              <w:rPr>
                <w:rFonts w:eastAsiaTheme="minorEastAsia"/>
                <w:color w:val="0070C0"/>
                <w:lang w:val="en-US" w:eastAsia="zh-CN"/>
              </w:rPr>
            </w:pPr>
            <w:r>
              <w:rPr>
                <w:rFonts w:eastAsiaTheme="minorEastAsia"/>
                <w:color w:val="0070C0"/>
                <w:lang w:val="en-US" w:eastAsia="zh-CN"/>
              </w:rPr>
              <w:t>No strong preference, we are fine with option 2a and option 2b.</w:t>
            </w:r>
          </w:p>
        </w:tc>
      </w:tr>
    </w:tbl>
    <w:p w14:paraId="5431435E" w14:textId="77777777" w:rsidR="004638BA" w:rsidRDefault="004638BA">
      <w:pPr>
        <w:rPr>
          <w:color w:val="0070C0"/>
          <w:lang w:val="en-US" w:eastAsia="zh-CN"/>
        </w:rPr>
      </w:pPr>
    </w:p>
    <w:p w14:paraId="5431435F" w14:textId="77777777" w:rsidR="004638BA" w:rsidRDefault="002F5D4C">
      <w:pPr>
        <w:pStyle w:val="4"/>
        <w:rPr>
          <w:lang w:val="en-US"/>
        </w:rPr>
      </w:pPr>
      <w:r>
        <w:rPr>
          <w:lang w:val="en-US"/>
        </w:rPr>
        <w:t xml:space="preserve">Issue 4-3-2: Measurement period requirements with cell change without SRS </w:t>
      </w:r>
    </w:p>
    <w:p w14:paraId="54314360"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314361"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(Ericsson) </w:t>
      </w:r>
    </w:p>
    <w:p w14:paraId="54314362"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serving cell is not configured with the SRS for positioning, the UE shall continue the on-going UE Rx-Tx time difference measurement after the serving cell change, while meeting the accuracy requirements in clause 10.1.25.</w:t>
      </w:r>
    </w:p>
    <w:p w14:paraId="54314363"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314364" w14:textId="77777777" w:rsidR="004638BA" w:rsidRDefault="002F5D4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4365" w14:textId="77777777" w:rsidR="004638BA" w:rsidRDefault="002F5D4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4638BA" w14:paraId="54314368" w14:textId="77777777">
        <w:tc>
          <w:tcPr>
            <w:tcW w:w="1236" w:type="dxa"/>
          </w:tcPr>
          <w:p w14:paraId="54314366"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367"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36C" w14:textId="77777777">
        <w:tc>
          <w:tcPr>
            <w:tcW w:w="1236" w:type="dxa"/>
          </w:tcPr>
          <w:p w14:paraId="54314369" w14:textId="77777777" w:rsidR="004638BA" w:rsidRDefault="002F5D4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36A" w14:textId="77777777" w:rsidR="004638BA" w:rsidRDefault="002F5D4C">
            <w:pPr>
              <w:spacing w:after="120"/>
              <w:rPr>
                <w:rFonts w:eastAsiaTheme="minorEastAsia"/>
                <w:color w:val="0070C0"/>
                <w:lang w:val="en-US" w:eastAsia="zh-CN"/>
              </w:rPr>
            </w:pPr>
            <w:r>
              <w:rPr>
                <w:rFonts w:eastAsiaTheme="minorEastAsia"/>
                <w:color w:val="0070C0"/>
                <w:lang w:val="en-US" w:eastAsia="zh-CN"/>
              </w:rPr>
              <w:t xml:space="preserve">Technically, option 1 is fine, but we are not sure if we need to agree on something or capture anything in the spec. </w:t>
            </w:r>
          </w:p>
          <w:p w14:paraId="5431436B" w14:textId="77777777" w:rsidR="004638BA" w:rsidRDefault="002F5D4C">
            <w:pPr>
              <w:spacing w:after="120"/>
              <w:rPr>
                <w:rFonts w:eastAsiaTheme="minorEastAsia"/>
                <w:color w:val="0070C0"/>
                <w:lang w:val="en-US" w:eastAsia="zh-CN"/>
              </w:rPr>
            </w:pPr>
            <w:r>
              <w:rPr>
                <w:rFonts w:eastAsiaTheme="minorEastAsia"/>
                <w:color w:val="0070C0"/>
                <w:lang w:val="en-US" w:eastAsia="zh-CN"/>
              </w:rPr>
              <w:t>The cell change (not HO) is an RRC reconfiguration, and there are many RRC reconfigurations, e.g. to update MO list, to update CSI reporting periodicity, and they are irrelevant to Rx-Tx measurement (same as the cell change scenario addressed in option 1). It is clear that the Rx-Tx measurement will be continued in these cases, and there is no need to capture them in the specification.</w:t>
            </w:r>
          </w:p>
        </w:tc>
      </w:tr>
      <w:tr w:rsidR="004638BA" w14:paraId="5431436F" w14:textId="77777777">
        <w:tc>
          <w:tcPr>
            <w:tcW w:w="1236" w:type="dxa"/>
          </w:tcPr>
          <w:p w14:paraId="5431436D" w14:textId="77777777" w:rsidR="004638BA" w:rsidRDefault="002F5D4C">
            <w:pPr>
              <w:spacing w:after="120"/>
              <w:rPr>
                <w:color w:val="0070C0"/>
                <w:lang w:val="en-US" w:eastAsia="zh-CN"/>
              </w:rPr>
            </w:pPr>
            <w:r>
              <w:rPr>
                <w:color w:val="0070C0"/>
                <w:lang w:val="en-US" w:eastAsia="zh-CN"/>
              </w:rPr>
              <w:t>vivo</w:t>
            </w:r>
          </w:p>
        </w:tc>
        <w:tc>
          <w:tcPr>
            <w:tcW w:w="8395" w:type="dxa"/>
          </w:tcPr>
          <w:p w14:paraId="5431436E" w14:textId="77777777" w:rsidR="004638BA" w:rsidRDefault="002F5D4C">
            <w:pPr>
              <w:spacing w:after="120"/>
              <w:rPr>
                <w:color w:val="0070C0"/>
                <w:lang w:val="en-US" w:eastAsia="zh-CN"/>
              </w:rPr>
            </w:pPr>
            <w:r>
              <w:rPr>
                <w:color w:val="0070C0"/>
                <w:lang w:val="en-US" w:eastAsia="zh-CN"/>
              </w:rPr>
              <w:t>This case is not clear to us. If there is no SRS configured for the serving cell then how would UE Rx-Tx time difference measurement results and gNB Rx-Tx time difference measurement results are combined for the serving cell for multi-RTT measurement.</w:t>
            </w:r>
          </w:p>
        </w:tc>
      </w:tr>
      <w:tr w:rsidR="004638BA" w14:paraId="54314372" w14:textId="77777777">
        <w:tc>
          <w:tcPr>
            <w:tcW w:w="1236" w:type="dxa"/>
          </w:tcPr>
          <w:p w14:paraId="54314370" w14:textId="77777777" w:rsidR="004638BA" w:rsidRDefault="002F5D4C">
            <w:pPr>
              <w:spacing w:after="120"/>
              <w:rPr>
                <w:color w:val="0070C0"/>
                <w:lang w:val="en-US" w:eastAsia="zh-CN"/>
              </w:rPr>
            </w:pPr>
            <w:r>
              <w:rPr>
                <w:color w:val="0070C0"/>
                <w:lang w:val="en-US" w:eastAsia="zh-CN"/>
              </w:rPr>
              <w:t>Qualcomm</w:t>
            </w:r>
          </w:p>
        </w:tc>
        <w:tc>
          <w:tcPr>
            <w:tcW w:w="8395" w:type="dxa"/>
          </w:tcPr>
          <w:p w14:paraId="54314371" w14:textId="77777777" w:rsidR="004638BA" w:rsidRDefault="002F5D4C">
            <w:pPr>
              <w:spacing w:after="120"/>
              <w:rPr>
                <w:color w:val="0070C0"/>
                <w:lang w:val="en-US" w:eastAsia="zh-CN"/>
              </w:rPr>
            </w:pPr>
            <w:r>
              <w:rPr>
                <w:color w:val="0070C0"/>
                <w:lang w:val="en-US" w:eastAsia="zh-CN"/>
              </w:rPr>
              <w:t>We have similar concerns as for issue 4-3-1.</w:t>
            </w:r>
          </w:p>
        </w:tc>
      </w:tr>
      <w:tr w:rsidR="004638BA" w14:paraId="54314375" w14:textId="77777777">
        <w:tc>
          <w:tcPr>
            <w:tcW w:w="1236" w:type="dxa"/>
          </w:tcPr>
          <w:p w14:paraId="54314373" w14:textId="77777777" w:rsidR="004638BA" w:rsidRDefault="002F5D4C">
            <w:pPr>
              <w:spacing w:after="120"/>
              <w:rPr>
                <w:color w:val="0070C0"/>
                <w:lang w:val="en-US" w:eastAsia="zh-CN"/>
              </w:rPr>
            </w:pPr>
            <w:r>
              <w:rPr>
                <w:color w:val="0070C0"/>
                <w:lang w:val="en-US" w:eastAsia="zh-CN"/>
              </w:rPr>
              <w:t>Ericsson</w:t>
            </w:r>
          </w:p>
        </w:tc>
        <w:tc>
          <w:tcPr>
            <w:tcW w:w="8395" w:type="dxa"/>
          </w:tcPr>
          <w:p w14:paraId="54314374" w14:textId="77777777" w:rsidR="004638BA" w:rsidRDefault="002F5D4C">
            <w:pPr>
              <w:spacing w:after="120"/>
              <w:rPr>
                <w:color w:val="0070C0"/>
                <w:lang w:val="en-US" w:eastAsia="zh-CN"/>
              </w:rPr>
            </w:pPr>
            <w:r>
              <w:rPr>
                <w:color w:val="0070C0"/>
                <w:lang w:val="en-US" w:eastAsia="zh-CN"/>
              </w:rPr>
              <w:t>RAN4 has already agreed on these scenarios, so we need to clarify the applicable requirements.</w:t>
            </w:r>
          </w:p>
        </w:tc>
      </w:tr>
      <w:tr w:rsidR="004638BA" w14:paraId="54314378" w14:textId="77777777">
        <w:tc>
          <w:tcPr>
            <w:tcW w:w="1236" w:type="dxa"/>
          </w:tcPr>
          <w:p w14:paraId="54314376" w14:textId="77777777" w:rsidR="004638BA" w:rsidRDefault="002F5D4C">
            <w:pPr>
              <w:spacing w:after="120"/>
              <w:rPr>
                <w:color w:val="0070C0"/>
                <w:lang w:val="en-US" w:eastAsia="zh-CN"/>
              </w:rPr>
            </w:pPr>
            <w:r>
              <w:rPr>
                <w:color w:val="0070C0"/>
                <w:lang w:val="en-US" w:eastAsia="zh-CN"/>
              </w:rPr>
              <w:t>Intel</w:t>
            </w:r>
          </w:p>
        </w:tc>
        <w:tc>
          <w:tcPr>
            <w:tcW w:w="8395" w:type="dxa"/>
          </w:tcPr>
          <w:p w14:paraId="54314377" w14:textId="77777777" w:rsidR="004638BA" w:rsidRDefault="002F5D4C">
            <w:pPr>
              <w:spacing w:after="120"/>
              <w:rPr>
                <w:color w:val="0070C0"/>
                <w:lang w:val="en-US" w:eastAsia="zh-CN"/>
              </w:rPr>
            </w:pPr>
            <w:r>
              <w:rPr>
                <w:color w:val="0070C0"/>
                <w:lang w:val="en-US" w:eastAsia="zh-CN"/>
              </w:rPr>
              <w:t>Option 1 can be agreeable for us.</w:t>
            </w:r>
          </w:p>
        </w:tc>
      </w:tr>
    </w:tbl>
    <w:p w14:paraId="54314379" w14:textId="77777777" w:rsidR="004638BA" w:rsidRDefault="004638BA">
      <w:pPr>
        <w:rPr>
          <w:color w:val="0070C0"/>
          <w:lang w:val="en-US" w:eastAsia="zh-CN"/>
        </w:rPr>
      </w:pPr>
    </w:p>
    <w:p w14:paraId="5431437A" w14:textId="77777777" w:rsidR="004638BA" w:rsidRDefault="002F5D4C">
      <w:pPr>
        <w:pStyle w:val="2"/>
        <w:rPr>
          <w:lang w:val="en-US"/>
        </w:rPr>
      </w:pPr>
      <w:r>
        <w:rPr>
          <w:lang w:val="en-US"/>
        </w:rPr>
        <w:t xml:space="preserve">Companies views’ collection for 1st round </w:t>
      </w:r>
    </w:p>
    <w:p w14:paraId="5431437B" w14:textId="77777777" w:rsidR="004638BA" w:rsidRDefault="002F5D4C">
      <w:pPr>
        <w:pStyle w:val="3"/>
        <w:rPr>
          <w:sz w:val="24"/>
          <w:szCs w:val="16"/>
        </w:rPr>
      </w:pPr>
      <w:r>
        <w:rPr>
          <w:sz w:val="24"/>
          <w:szCs w:val="16"/>
        </w:rPr>
        <w:t xml:space="preserve">Open issues </w:t>
      </w:r>
    </w:p>
    <w:p w14:paraId="5431437C" w14:textId="77777777" w:rsidR="004638BA" w:rsidRDefault="002F5D4C">
      <w:pPr>
        <w:pStyle w:val="3"/>
        <w:rPr>
          <w:sz w:val="24"/>
          <w:szCs w:val="16"/>
        </w:rPr>
      </w:pPr>
      <w:r>
        <w:rPr>
          <w:sz w:val="24"/>
          <w:szCs w:val="16"/>
        </w:rPr>
        <w:t>CRs/TPs comments collection</w:t>
      </w:r>
    </w:p>
    <w:p w14:paraId="5431437D" w14:textId="77777777" w:rsidR="004638BA" w:rsidRDefault="002F5D4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4638BA" w14:paraId="54314380" w14:textId="77777777">
        <w:tc>
          <w:tcPr>
            <w:tcW w:w="1233" w:type="dxa"/>
          </w:tcPr>
          <w:p w14:paraId="5431437E" w14:textId="77777777" w:rsidR="004638BA" w:rsidRDefault="002F5D4C">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8" w:type="dxa"/>
          </w:tcPr>
          <w:p w14:paraId="5431437F" w14:textId="77777777" w:rsidR="004638BA" w:rsidRDefault="002F5D4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638BA" w14:paraId="54314385" w14:textId="77777777">
        <w:tc>
          <w:tcPr>
            <w:tcW w:w="1233" w:type="dxa"/>
            <w:vMerge w:val="restart"/>
          </w:tcPr>
          <w:p w14:paraId="54314381"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R4-2100439</w:t>
            </w:r>
          </w:p>
          <w:p w14:paraId="54314382"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R4-2100469</w:t>
            </w:r>
          </w:p>
          <w:p w14:paraId="54314383" w14:textId="77777777" w:rsidR="004638BA" w:rsidRDefault="002F5D4C">
            <w:pPr>
              <w:spacing w:after="120"/>
              <w:rPr>
                <w:rFonts w:eastAsiaTheme="minorEastAsia"/>
                <w:color w:val="0070C0"/>
                <w:lang w:val="en-US" w:eastAsia="zh-CN"/>
              </w:rPr>
            </w:pPr>
            <w:r>
              <w:rPr>
                <w:rFonts w:eastAsiaTheme="minorEastAsia"/>
                <w:color w:val="0070C0"/>
                <w:lang w:val="en-US" w:eastAsia="zh-CN"/>
              </w:rPr>
              <w:t>(CATT)</w:t>
            </w:r>
          </w:p>
        </w:tc>
        <w:tc>
          <w:tcPr>
            <w:tcW w:w="8398" w:type="dxa"/>
          </w:tcPr>
          <w:p w14:paraId="54314384" w14:textId="77777777" w:rsidR="004638BA" w:rsidRDefault="002F5D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since all CRs are overlapping, we suggest to work on the technical issue first, and the conclusions can be captured in one CR.</w:t>
            </w:r>
          </w:p>
        </w:tc>
      </w:tr>
      <w:tr w:rsidR="004638BA" w14:paraId="54314388" w14:textId="77777777">
        <w:tc>
          <w:tcPr>
            <w:tcW w:w="1233" w:type="dxa"/>
            <w:vMerge/>
          </w:tcPr>
          <w:p w14:paraId="54314386" w14:textId="77777777" w:rsidR="004638BA" w:rsidRDefault="004638BA">
            <w:pPr>
              <w:spacing w:after="120"/>
              <w:rPr>
                <w:rFonts w:eastAsiaTheme="minorEastAsia"/>
                <w:color w:val="0070C0"/>
                <w:lang w:val="en-US" w:eastAsia="zh-CN"/>
              </w:rPr>
            </w:pPr>
          </w:p>
        </w:tc>
        <w:tc>
          <w:tcPr>
            <w:tcW w:w="8398" w:type="dxa"/>
          </w:tcPr>
          <w:p w14:paraId="54314387" w14:textId="77777777" w:rsidR="004638BA" w:rsidRDefault="002F5D4C">
            <w:pPr>
              <w:spacing w:after="120"/>
              <w:rPr>
                <w:rFonts w:eastAsiaTheme="minorEastAsia"/>
                <w:color w:val="0070C0"/>
                <w:lang w:val="en-US" w:eastAsia="zh-CN"/>
              </w:rPr>
            </w:pPr>
            <w:r>
              <w:rPr>
                <w:rFonts w:eastAsiaTheme="minorEastAsia"/>
                <w:color w:val="0070C0"/>
                <w:lang w:val="en-US" w:eastAsia="zh-CN"/>
              </w:rPr>
              <w:t>Ericsson: agree to focus on technical issues in this round.</w:t>
            </w:r>
          </w:p>
        </w:tc>
      </w:tr>
      <w:tr w:rsidR="004638BA" w14:paraId="5431438B" w14:textId="77777777">
        <w:tc>
          <w:tcPr>
            <w:tcW w:w="1233" w:type="dxa"/>
            <w:vMerge/>
          </w:tcPr>
          <w:p w14:paraId="54314389" w14:textId="77777777" w:rsidR="004638BA" w:rsidRDefault="004638BA">
            <w:pPr>
              <w:spacing w:after="120"/>
              <w:rPr>
                <w:rFonts w:eastAsiaTheme="minorEastAsia"/>
                <w:color w:val="0070C0"/>
                <w:lang w:val="en-US" w:eastAsia="zh-CN"/>
              </w:rPr>
            </w:pPr>
          </w:p>
        </w:tc>
        <w:tc>
          <w:tcPr>
            <w:tcW w:w="8398" w:type="dxa"/>
          </w:tcPr>
          <w:p w14:paraId="5431438A" w14:textId="77777777" w:rsidR="004638BA" w:rsidRDefault="002F5D4C">
            <w:pPr>
              <w:spacing w:after="120"/>
              <w:rPr>
                <w:rFonts w:eastAsiaTheme="minorEastAsia"/>
                <w:color w:val="0070C0"/>
                <w:lang w:val="en-US" w:eastAsia="zh-CN"/>
              </w:rPr>
            </w:pPr>
            <w:r>
              <w:rPr>
                <w:rFonts w:eastAsiaTheme="minorEastAsia"/>
                <w:color w:val="0070C0"/>
                <w:lang w:val="en-US" w:eastAsia="zh-CN"/>
              </w:rPr>
              <w:t>vivo: we can focus on addressing technical issues firstly.</w:t>
            </w:r>
          </w:p>
        </w:tc>
      </w:tr>
      <w:tr w:rsidR="004638BA" w14:paraId="5431438E" w14:textId="77777777">
        <w:tc>
          <w:tcPr>
            <w:tcW w:w="1233" w:type="dxa"/>
            <w:vMerge/>
          </w:tcPr>
          <w:p w14:paraId="5431438C" w14:textId="77777777" w:rsidR="004638BA" w:rsidRDefault="004638BA">
            <w:pPr>
              <w:spacing w:after="120"/>
              <w:rPr>
                <w:rFonts w:eastAsiaTheme="minorEastAsia"/>
                <w:color w:val="0070C0"/>
                <w:lang w:val="en-US" w:eastAsia="zh-CN"/>
              </w:rPr>
            </w:pPr>
          </w:p>
        </w:tc>
        <w:tc>
          <w:tcPr>
            <w:tcW w:w="8398" w:type="dxa"/>
          </w:tcPr>
          <w:p w14:paraId="5431438D" w14:textId="77777777" w:rsidR="004638BA" w:rsidRDefault="002F5D4C">
            <w:pPr>
              <w:spacing w:after="120"/>
              <w:rPr>
                <w:rFonts w:eastAsiaTheme="minorEastAsia"/>
                <w:color w:val="0070C0"/>
                <w:lang w:val="en-US" w:eastAsia="zh-CN"/>
              </w:rPr>
            </w:pPr>
            <w:r>
              <w:rPr>
                <w:rFonts w:eastAsiaTheme="minorEastAsia"/>
                <w:color w:val="0070C0"/>
                <w:lang w:val="en-US" w:eastAsia="zh-CN"/>
              </w:rPr>
              <w:t>Qualcomm: Agree to focus first on resolving the open issues.</w:t>
            </w:r>
          </w:p>
        </w:tc>
      </w:tr>
      <w:tr w:rsidR="004638BA" w14:paraId="54314391" w14:textId="77777777">
        <w:tc>
          <w:tcPr>
            <w:tcW w:w="1233" w:type="dxa"/>
            <w:vMerge/>
          </w:tcPr>
          <w:p w14:paraId="5431438F" w14:textId="77777777" w:rsidR="004638BA" w:rsidRDefault="004638BA">
            <w:pPr>
              <w:spacing w:after="120"/>
              <w:rPr>
                <w:rFonts w:eastAsiaTheme="minorEastAsia"/>
                <w:color w:val="0070C0"/>
                <w:lang w:val="en-US" w:eastAsia="zh-CN"/>
              </w:rPr>
            </w:pPr>
          </w:p>
        </w:tc>
        <w:tc>
          <w:tcPr>
            <w:tcW w:w="8398" w:type="dxa"/>
          </w:tcPr>
          <w:p w14:paraId="54314390" w14:textId="77777777" w:rsidR="004638BA" w:rsidRDefault="002F5D4C">
            <w:pPr>
              <w:spacing w:after="120"/>
              <w:rPr>
                <w:rFonts w:eastAsiaTheme="minorEastAsia"/>
                <w:color w:val="0070C0"/>
                <w:lang w:val="en-US" w:eastAsia="zh-CN"/>
              </w:rPr>
            </w:pPr>
            <w:r>
              <w:rPr>
                <w:rFonts w:eastAsiaTheme="minorEastAsia"/>
                <w:color w:val="0070C0"/>
                <w:lang w:val="en-US" w:eastAsia="zh-CN"/>
              </w:rPr>
              <w:t>Intel: agree to focus on technical issues in this round</w:t>
            </w:r>
          </w:p>
        </w:tc>
      </w:tr>
      <w:tr w:rsidR="004638BA" w14:paraId="54314395" w14:textId="77777777">
        <w:tc>
          <w:tcPr>
            <w:tcW w:w="1233" w:type="dxa"/>
            <w:vMerge w:val="restart"/>
          </w:tcPr>
          <w:p w14:paraId="54314392"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R4-2101527</w:t>
            </w:r>
          </w:p>
          <w:p w14:paraId="54314393" w14:textId="77777777" w:rsidR="004638BA" w:rsidRDefault="002F5D4C">
            <w:pPr>
              <w:spacing w:after="120"/>
              <w:rPr>
                <w:rFonts w:eastAsiaTheme="minorEastAsia"/>
                <w:color w:val="0070C0"/>
                <w:lang w:val="en-US" w:eastAsia="zh-CN"/>
              </w:rPr>
            </w:pPr>
            <w:r>
              <w:rPr>
                <w:rFonts w:eastAsiaTheme="minorEastAsia"/>
                <w:color w:val="0070C0"/>
                <w:lang w:val="en-US" w:eastAsia="zh-CN"/>
              </w:rPr>
              <w:t>(OPPO)</w:t>
            </w:r>
          </w:p>
        </w:tc>
        <w:tc>
          <w:tcPr>
            <w:tcW w:w="8398" w:type="dxa"/>
          </w:tcPr>
          <w:p w14:paraId="54314394" w14:textId="77777777" w:rsidR="004638BA" w:rsidRDefault="004638BA">
            <w:pPr>
              <w:spacing w:after="120"/>
              <w:rPr>
                <w:rFonts w:eastAsiaTheme="minorEastAsia"/>
                <w:color w:val="0070C0"/>
                <w:lang w:val="en-US" w:eastAsia="zh-CN"/>
              </w:rPr>
            </w:pPr>
          </w:p>
        </w:tc>
      </w:tr>
      <w:tr w:rsidR="004638BA" w14:paraId="54314398" w14:textId="77777777">
        <w:tc>
          <w:tcPr>
            <w:tcW w:w="1233" w:type="dxa"/>
            <w:vMerge/>
          </w:tcPr>
          <w:p w14:paraId="54314396" w14:textId="77777777" w:rsidR="004638BA" w:rsidRDefault="004638BA">
            <w:pPr>
              <w:spacing w:after="120"/>
              <w:rPr>
                <w:rFonts w:eastAsiaTheme="minorEastAsia"/>
                <w:color w:val="0070C0"/>
                <w:lang w:val="en-US" w:eastAsia="zh-CN"/>
              </w:rPr>
            </w:pPr>
          </w:p>
        </w:tc>
        <w:tc>
          <w:tcPr>
            <w:tcW w:w="8398" w:type="dxa"/>
          </w:tcPr>
          <w:p w14:paraId="54314397" w14:textId="77777777" w:rsidR="004638BA" w:rsidRDefault="004638BA">
            <w:pPr>
              <w:spacing w:after="120"/>
              <w:rPr>
                <w:rFonts w:eastAsiaTheme="minorEastAsia"/>
                <w:color w:val="0070C0"/>
                <w:lang w:val="en-US" w:eastAsia="zh-CN"/>
              </w:rPr>
            </w:pPr>
          </w:p>
        </w:tc>
      </w:tr>
      <w:tr w:rsidR="004638BA" w14:paraId="5431439B" w14:textId="77777777">
        <w:tc>
          <w:tcPr>
            <w:tcW w:w="1233" w:type="dxa"/>
            <w:vMerge/>
          </w:tcPr>
          <w:p w14:paraId="54314399" w14:textId="77777777" w:rsidR="004638BA" w:rsidRDefault="004638BA">
            <w:pPr>
              <w:spacing w:after="120"/>
              <w:rPr>
                <w:rFonts w:eastAsiaTheme="minorEastAsia"/>
                <w:color w:val="0070C0"/>
                <w:lang w:val="en-US" w:eastAsia="zh-CN"/>
              </w:rPr>
            </w:pPr>
          </w:p>
        </w:tc>
        <w:tc>
          <w:tcPr>
            <w:tcW w:w="8398" w:type="dxa"/>
          </w:tcPr>
          <w:p w14:paraId="5431439A" w14:textId="77777777" w:rsidR="004638BA" w:rsidRDefault="004638BA">
            <w:pPr>
              <w:spacing w:after="120"/>
              <w:rPr>
                <w:rFonts w:eastAsiaTheme="minorEastAsia"/>
                <w:color w:val="0070C0"/>
                <w:lang w:val="en-US" w:eastAsia="zh-CN"/>
              </w:rPr>
            </w:pPr>
          </w:p>
        </w:tc>
      </w:tr>
      <w:tr w:rsidR="004638BA" w14:paraId="543143A0" w14:textId="77777777">
        <w:tc>
          <w:tcPr>
            <w:tcW w:w="1233" w:type="dxa"/>
            <w:vMerge w:val="restart"/>
          </w:tcPr>
          <w:p w14:paraId="5431439C"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R4-2101783</w:t>
            </w:r>
          </w:p>
          <w:p w14:paraId="5431439D"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R4-2101784</w:t>
            </w:r>
          </w:p>
          <w:p w14:paraId="5431439E" w14:textId="77777777" w:rsidR="004638BA" w:rsidRDefault="002F5D4C">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5431439F" w14:textId="77777777" w:rsidR="004638BA" w:rsidRDefault="004638BA">
            <w:pPr>
              <w:spacing w:after="120"/>
              <w:rPr>
                <w:rFonts w:eastAsiaTheme="minorEastAsia"/>
                <w:color w:val="0070C0"/>
                <w:lang w:val="en-US" w:eastAsia="zh-CN"/>
              </w:rPr>
            </w:pPr>
          </w:p>
        </w:tc>
      </w:tr>
      <w:tr w:rsidR="004638BA" w14:paraId="543143A3" w14:textId="77777777">
        <w:tc>
          <w:tcPr>
            <w:tcW w:w="1233" w:type="dxa"/>
            <w:vMerge/>
          </w:tcPr>
          <w:p w14:paraId="543143A1" w14:textId="77777777" w:rsidR="004638BA" w:rsidRDefault="004638BA">
            <w:pPr>
              <w:spacing w:after="120"/>
              <w:rPr>
                <w:rFonts w:eastAsiaTheme="minorEastAsia"/>
                <w:color w:val="0070C0"/>
                <w:lang w:val="en-US" w:eastAsia="zh-CN"/>
              </w:rPr>
            </w:pPr>
          </w:p>
        </w:tc>
        <w:tc>
          <w:tcPr>
            <w:tcW w:w="8398" w:type="dxa"/>
          </w:tcPr>
          <w:p w14:paraId="543143A2" w14:textId="77777777" w:rsidR="004638BA" w:rsidRDefault="004638BA">
            <w:pPr>
              <w:spacing w:after="120"/>
              <w:rPr>
                <w:rFonts w:eastAsiaTheme="minorEastAsia"/>
                <w:color w:val="0070C0"/>
                <w:lang w:val="en-US" w:eastAsia="zh-CN"/>
              </w:rPr>
            </w:pPr>
          </w:p>
        </w:tc>
      </w:tr>
      <w:tr w:rsidR="004638BA" w14:paraId="543143A6" w14:textId="77777777">
        <w:tc>
          <w:tcPr>
            <w:tcW w:w="1233" w:type="dxa"/>
            <w:vMerge/>
          </w:tcPr>
          <w:p w14:paraId="543143A4" w14:textId="77777777" w:rsidR="004638BA" w:rsidRDefault="004638BA">
            <w:pPr>
              <w:spacing w:after="120"/>
              <w:rPr>
                <w:rFonts w:eastAsiaTheme="minorEastAsia"/>
                <w:color w:val="0070C0"/>
                <w:lang w:val="en-US" w:eastAsia="zh-CN"/>
              </w:rPr>
            </w:pPr>
          </w:p>
        </w:tc>
        <w:tc>
          <w:tcPr>
            <w:tcW w:w="8398" w:type="dxa"/>
          </w:tcPr>
          <w:p w14:paraId="543143A5" w14:textId="77777777" w:rsidR="004638BA" w:rsidRDefault="004638BA">
            <w:pPr>
              <w:spacing w:after="120"/>
              <w:rPr>
                <w:rFonts w:eastAsiaTheme="minorEastAsia"/>
                <w:color w:val="0070C0"/>
                <w:lang w:val="en-US" w:eastAsia="zh-CN"/>
              </w:rPr>
            </w:pPr>
          </w:p>
        </w:tc>
      </w:tr>
      <w:tr w:rsidR="004638BA" w14:paraId="543143AB" w14:textId="77777777">
        <w:tc>
          <w:tcPr>
            <w:tcW w:w="1233" w:type="dxa"/>
            <w:vMerge w:val="restart"/>
          </w:tcPr>
          <w:p w14:paraId="543143A7"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R4-2102302</w:t>
            </w:r>
          </w:p>
          <w:p w14:paraId="543143A8"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R4-2102303</w:t>
            </w:r>
          </w:p>
          <w:p w14:paraId="543143A9" w14:textId="77777777" w:rsidR="004638BA" w:rsidRDefault="002F5D4C">
            <w:pPr>
              <w:spacing w:after="120"/>
              <w:rPr>
                <w:rFonts w:eastAsiaTheme="minorEastAsia"/>
                <w:color w:val="0070C0"/>
                <w:lang w:val="en-US" w:eastAsia="zh-CN"/>
              </w:rPr>
            </w:pPr>
            <w:r>
              <w:rPr>
                <w:rFonts w:eastAsiaTheme="minorEastAsia"/>
                <w:color w:val="0070C0"/>
                <w:lang w:val="en-US" w:eastAsia="zh-CN"/>
              </w:rPr>
              <w:t>(QC)</w:t>
            </w:r>
          </w:p>
        </w:tc>
        <w:tc>
          <w:tcPr>
            <w:tcW w:w="8398" w:type="dxa"/>
          </w:tcPr>
          <w:p w14:paraId="543143AA" w14:textId="77777777" w:rsidR="004638BA" w:rsidRDefault="004638BA">
            <w:pPr>
              <w:spacing w:after="120"/>
              <w:rPr>
                <w:rFonts w:eastAsiaTheme="minorEastAsia"/>
                <w:color w:val="0070C0"/>
                <w:lang w:val="en-US" w:eastAsia="zh-CN"/>
              </w:rPr>
            </w:pPr>
          </w:p>
        </w:tc>
      </w:tr>
      <w:tr w:rsidR="004638BA" w14:paraId="543143AE" w14:textId="77777777">
        <w:tc>
          <w:tcPr>
            <w:tcW w:w="1233" w:type="dxa"/>
            <w:vMerge/>
          </w:tcPr>
          <w:p w14:paraId="543143AC" w14:textId="77777777" w:rsidR="004638BA" w:rsidRDefault="004638BA">
            <w:pPr>
              <w:spacing w:after="120"/>
              <w:rPr>
                <w:rFonts w:eastAsiaTheme="minorEastAsia"/>
                <w:color w:val="0070C0"/>
                <w:lang w:val="en-US" w:eastAsia="zh-CN"/>
              </w:rPr>
            </w:pPr>
          </w:p>
        </w:tc>
        <w:tc>
          <w:tcPr>
            <w:tcW w:w="8398" w:type="dxa"/>
          </w:tcPr>
          <w:p w14:paraId="543143AD" w14:textId="77777777" w:rsidR="004638BA" w:rsidRDefault="004638BA">
            <w:pPr>
              <w:spacing w:after="120"/>
              <w:rPr>
                <w:rFonts w:eastAsiaTheme="minorEastAsia"/>
                <w:color w:val="0070C0"/>
                <w:lang w:val="en-US" w:eastAsia="zh-CN"/>
              </w:rPr>
            </w:pPr>
          </w:p>
        </w:tc>
      </w:tr>
      <w:tr w:rsidR="004638BA" w14:paraId="543143B1" w14:textId="77777777">
        <w:tc>
          <w:tcPr>
            <w:tcW w:w="1233" w:type="dxa"/>
            <w:vMerge/>
          </w:tcPr>
          <w:p w14:paraId="543143AF" w14:textId="77777777" w:rsidR="004638BA" w:rsidRDefault="004638BA">
            <w:pPr>
              <w:spacing w:after="120"/>
              <w:rPr>
                <w:rFonts w:eastAsiaTheme="minorEastAsia"/>
                <w:color w:val="0070C0"/>
                <w:lang w:val="en-US" w:eastAsia="zh-CN"/>
              </w:rPr>
            </w:pPr>
          </w:p>
        </w:tc>
        <w:tc>
          <w:tcPr>
            <w:tcW w:w="8398" w:type="dxa"/>
          </w:tcPr>
          <w:p w14:paraId="543143B0" w14:textId="77777777" w:rsidR="004638BA" w:rsidRDefault="004638BA">
            <w:pPr>
              <w:spacing w:after="120"/>
              <w:rPr>
                <w:rFonts w:eastAsiaTheme="minorEastAsia"/>
                <w:color w:val="0070C0"/>
                <w:lang w:val="en-US" w:eastAsia="zh-CN"/>
              </w:rPr>
            </w:pPr>
          </w:p>
        </w:tc>
      </w:tr>
      <w:tr w:rsidR="004638BA" w14:paraId="543143B6" w14:textId="77777777">
        <w:tc>
          <w:tcPr>
            <w:tcW w:w="1233" w:type="dxa"/>
            <w:vMerge w:val="restart"/>
          </w:tcPr>
          <w:p w14:paraId="543143B2"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R4-2102546</w:t>
            </w:r>
          </w:p>
          <w:p w14:paraId="543143B3"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R4-2102547</w:t>
            </w:r>
          </w:p>
          <w:p w14:paraId="543143B4" w14:textId="77777777" w:rsidR="004638BA" w:rsidRDefault="002F5D4C">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543143B5" w14:textId="77777777" w:rsidR="004638BA" w:rsidRDefault="004638BA">
            <w:pPr>
              <w:spacing w:after="120"/>
              <w:rPr>
                <w:rFonts w:eastAsiaTheme="minorEastAsia"/>
                <w:color w:val="0070C0"/>
                <w:lang w:val="en-US" w:eastAsia="zh-CN"/>
              </w:rPr>
            </w:pPr>
          </w:p>
        </w:tc>
      </w:tr>
      <w:tr w:rsidR="004638BA" w14:paraId="543143B9" w14:textId="77777777">
        <w:tc>
          <w:tcPr>
            <w:tcW w:w="1233" w:type="dxa"/>
            <w:vMerge/>
          </w:tcPr>
          <w:p w14:paraId="543143B7" w14:textId="77777777" w:rsidR="004638BA" w:rsidRDefault="004638BA">
            <w:pPr>
              <w:spacing w:after="120"/>
              <w:rPr>
                <w:rFonts w:eastAsiaTheme="minorEastAsia"/>
                <w:color w:val="0070C0"/>
                <w:lang w:val="en-US" w:eastAsia="zh-CN"/>
              </w:rPr>
            </w:pPr>
          </w:p>
        </w:tc>
        <w:tc>
          <w:tcPr>
            <w:tcW w:w="8398" w:type="dxa"/>
          </w:tcPr>
          <w:p w14:paraId="543143B8" w14:textId="77777777" w:rsidR="004638BA" w:rsidRDefault="004638BA">
            <w:pPr>
              <w:spacing w:after="120"/>
              <w:rPr>
                <w:rFonts w:eastAsiaTheme="minorEastAsia"/>
                <w:color w:val="0070C0"/>
                <w:lang w:val="en-US" w:eastAsia="zh-CN"/>
              </w:rPr>
            </w:pPr>
          </w:p>
        </w:tc>
      </w:tr>
      <w:tr w:rsidR="004638BA" w14:paraId="543143BC" w14:textId="77777777">
        <w:tc>
          <w:tcPr>
            <w:tcW w:w="1233" w:type="dxa"/>
            <w:vMerge/>
          </w:tcPr>
          <w:p w14:paraId="543143BA" w14:textId="77777777" w:rsidR="004638BA" w:rsidRDefault="004638BA">
            <w:pPr>
              <w:spacing w:after="120"/>
              <w:rPr>
                <w:rFonts w:eastAsiaTheme="minorEastAsia"/>
                <w:color w:val="0070C0"/>
                <w:lang w:val="en-US" w:eastAsia="zh-CN"/>
              </w:rPr>
            </w:pPr>
          </w:p>
        </w:tc>
        <w:tc>
          <w:tcPr>
            <w:tcW w:w="8398" w:type="dxa"/>
          </w:tcPr>
          <w:p w14:paraId="543143BB" w14:textId="77777777" w:rsidR="004638BA" w:rsidRDefault="004638BA">
            <w:pPr>
              <w:spacing w:after="120"/>
              <w:rPr>
                <w:rFonts w:eastAsiaTheme="minorEastAsia"/>
                <w:color w:val="0070C0"/>
                <w:lang w:val="en-US" w:eastAsia="zh-CN"/>
              </w:rPr>
            </w:pPr>
          </w:p>
        </w:tc>
      </w:tr>
      <w:tr w:rsidR="004638BA" w14:paraId="543143C1" w14:textId="77777777">
        <w:tc>
          <w:tcPr>
            <w:tcW w:w="1233" w:type="dxa"/>
            <w:vMerge w:val="restart"/>
          </w:tcPr>
          <w:p w14:paraId="543143BD"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R4-2102764</w:t>
            </w:r>
          </w:p>
          <w:p w14:paraId="543143BE" w14:textId="77777777" w:rsidR="004638BA" w:rsidRDefault="002F5D4C">
            <w:pPr>
              <w:spacing w:after="120"/>
              <w:rPr>
                <w:rFonts w:eastAsiaTheme="minorEastAsia"/>
                <w:color w:val="0070C0"/>
                <w:lang w:val="en-US" w:eastAsia="zh-CN"/>
              </w:rPr>
            </w:pPr>
            <w:r>
              <w:rPr>
                <w:rFonts w:eastAsiaTheme="minorEastAsia"/>
                <w:color w:val="0070C0"/>
                <w:lang w:val="en-US" w:eastAsia="zh-CN"/>
              </w:rPr>
              <w:t>R4-2102765</w:t>
            </w:r>
          </w:p>
          <w:p w14:paraId="543143BF" w14:textId="77777777" w:rsidR="004638BA" w:rsidRDefault="002F5D4C">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543143C0" w14:textId="77777777" w:rsidR="004638BA" w:rsidRDefault="004638BA">
            <w:pPr>
              <w:spacing w:after="120"/>
              <w:rPr>
                <w:rFonts w:eastAsiaTheme="minorEastAsia"/>
                <w:color w:val="0070C0"/>
                <w:lang w:val="en-US" w:eastAsia="zh-CN"/>
              </w:rPr>
            </w:pPr>
          </w:p>
        </w:tc>
      </w:tr>
      <w:tr w:rsidR="004638BA" w14:paraId="543143C4" w14:textId="77777777">
        <w:tc>
          <w:tcPr>
            <w:tcW w:w="1233" w:type="dxa"/>
            <w:vMerge/>
          </w:tcPr>
          <w:p w14:paraId="543143C2" w14:textId="77777777" w:rsidR="004638BA" w:rsidRDefault="004638BA">
            <w:pPr>
              <w:spacing w:after="120"/>
              <w:rPr>
                <w:rFonts w:eastAsiaTheme="minorEastAsia"/>
                <w:color w:val="0070C0"/>
                <w:lang w:val="en-US" w:eastAsia="zh-CN"/>
              </w:rPr>
            </w:pPr>
          </w:p>
        </w:tc>
        <w:tc>
          <w:tcPr>
            <w:tcW w:w="8398" w:type="dxa"/>
          </w:tcPr>
          <w:p w14:paraId="543143C3" w14:textId="77777777" w:rsidR="004638BA" w:rsidRDefault="004638BA">
            <w:pPr>
              <w:spacing w:after="120"/>
              <w:rPr>
                <w:rFonts w:eastAsiaTheme="minorEastAsia"/>
                <w:color w:val="0070C0"/>
                <w:lang w:val="en-US" w:eastAsia="zh-CN"/>
              </w:rPr>
            </w:pPr>
          </w:p>
        </w:tc>
      </w:tr>
      <w:tr w:rsidR="004638BA" w14:paraId="543143C7" w14:textId="77777777">
        <w:tc>
          <w:tcPr>
            <w:tcW w:w="1233" w:type="dxa"/>
            <w:vMerge/>
          </w:tcPr>
          <w:p w14:paraId="543143C5" w14:textId="77777777" w:rsidR="004638BA" w:rsidRDefault="004638BA">
            <w:pPr>
              <w:spacing w:after="120"/>
              <w:rPr>
                <w:rFonts w:eastAsiaTheme="minorEastAsia"/>
                <w:color w:val="0070C0"/>
                <w:lang w:val="en-US" w:eastAsia="zh-CN"/>
              </w:rPr>
            </w:pPr>
          </w:p>
        </w:tc>
        <w:tc>
          <w:tcPr>
            <w:tcW w:w="8398" w:type="dxa"/>
          </w:tcPr>
          <w:p w14:paraId="543143C6" w14:textId="77777777" w:rsidR="004638BA" w:rsidRDefault="004638BA">
            <w:pPr>
              <w:spacing w:after="120"/>
              <w:rPr>
                <w:rFonts w:eastAsiaTheme="minorEastAsia"/>
                <w:color w:val="0070C0"/>
                <w:lang w:val="en-US" w:eastAsia="zh-CN"/>
              </w:rPr>
            </w:pPr>
          </w:p>
        </w:tc>
      </w:tr>
    </w:tbl>
    <w:p w14:paraId="543143C8" w14:textId="77777777" w:rsidR="004638BA" w:rsidRDefault="004638BA">
      <w:pPr>
        <w:rPr>
          <w:color w:val="0070C0"/>
          <w:lang w:val="en-US" w:eastAsia="zh-CN"/>
        </w:rPr>
      </w:pPr>
    </w:p>
    <w:p w14:paraId="543143C9" w14:textId="77777777" w:rsidR="004638BA" w:rsidRDefault="002F5D4C">
      <w:pPr>
        <w:pStyle w:val="2"/>
      </w:pPr>
      <w:r>
        <w:t>Summary</w:t>
      </w:r>
      <w:r>
        <w:rPr>
          <w:rFonts w:hint="eastAsia"/>
        </w:rPr>
        <w:t xml:space="preserve"> for 1st round </w:t>
      </w:r>
    </w:p>
    <w:p w14:paraId="543143CA" w14:textId="77777777" w:rsidR="004638BA" w:rsidRDefault="002F5D4C">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0"/>
        <w:gridCol w:w="8401"/>
      </w:tblGrid>
      <w:tr w:rsidR="004638BA" w14:paraId="543143D8" w14:textId="77777777">
        <w:trPr>
          <w:trHeight w:val="597"/>
        </w:trPr>
        <w:tc>
          <w:tcPr>
            <w:tcW w:w="1230" w:type="dxa"/>
            <w:vMerge w:val="restart"/>
          </w:tcPr>
          <w:p w14:paraId="543143CB" w14:textId="77777777" w:rsidR="004638BA" w:rsidRDefault="002F5D4C">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43143CC"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4-1-1: Whether SRS periodicity should be accounted in measurement period</w:t>
            </w:r>
          </w:p>
          <w:p w14:paraId="543143CD" w14:textId="77777777" w:rsidR="004638BA" w:rsidRDefault="002F5D4C">
            <w:pPr>
              <w:rPr>
                <w:rFonts w:eastAsiaTheme="minorEastAsia"/>
                <w:i/>
                <w:color w:val="0070C0"/>
                <w:lang w:val="en-US" w:eastAsia="zh-CN"/>
              </w:rPr>
            </w:pPr>
            <w:r>
              <w:rPr>
                <w:i/>
                <w:color w:val="0070C0"/>
                <w:lang w:val="en-US" w:eastAsia="zh-CN"/>
              </w:rPr>
              <w:t>Tentative agreements:</w:t>
            </w:r>
          </w:p>
          <w:p w14:paraId="543143CE"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43CF"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Majority view is option 1, and many companies suggest to account SRS periodicity in PRS/SRS proximity condition (Issue 4-1-4).</w:t>
            </w:r>
          </w:p>
          <w:p w14:paraId="543143D0"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3D1"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(CATT, Intel, OPPO, vivo, QC, HW) </w:t>
            </w:r>
          </w:p>
          <w:p w14:paraId="543143D2"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w:t>
            </w:r>
          </w:p>
          <w:p w14:paraId="543143D3"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(Ericsson) </w:t>
            </w:r>
          </w:p>
          <w:p w14:paraId="543143D4"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 xml:space="preserve"> </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UE Rx-Tx, total</m:t>
                  </m:r>
                </m:sub>
              </m:sSub>
            </m:oMath>
            <w:r>
              <w:rPr>
                <w:rFonts w:eastAsia="宋体"/>
                <w:bCs/>
                <w:szCs w:val="24"/>
                <w:lang w:val="en-US" w:eastAsia="zh-CN"/>
              </w:rPr>
              <w:t xml:space="preserve"> can be extended if the SRS periodicity is longer than max(</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PRS,i</m:t>
                  </m:r>
                </m:sub>
              </m:sSub>
            </m:oMath>
            <w:r>
              <w:rPr>
                <w:rFonts w:eastAsia="宋体"/>
                <w:bCs/>
                <w:szCs w:val="24"/>
                <w:lang w:val="en-US" w:eastAsia="zh-CN"/>
              </w:rPr>
              <w:t>).</w:t>
            </w:r>
            <w:r>
              <w:rPr>
                <w:rFonts w:eastAsia="Times New Roman"/>
                <w:lang w:val="en-US"/>
              </w:rPr>
              <w:t xml:space="preserve"> </w:t>
            </w:r>
          </w:p>
          <w:p w14:paraId="543143D5" w14:textId="77777777" w:rsidR="004638BA" w:rsidRDefault="002F5D4C">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3D6"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No further discussion, as the conclusion depends on how PRS/SRS proximity condition is defined.  </w:t>
            </w:r>
          </w:p>
          <w:p w14:paraId="543143D7" w14:textId="77777777" w:rsidR="004638BA" w:rsidRDefault="002F5D4C">
            <w:pPr>
              <w:spacing w:after="120"/>
              <w:rPr>
                <w:rFonts w:eastAsiaTheme="minorEastAsia"/>
                <w:color w:val="0070C0"/>
                <w:lang w:val="en-US" w:eastAsia="zh-CN"/>
              </w:rPr>
            </w:pPr>
            <w:r>
              <w:rPr>
                <w:rFonts w:eastAsiaTheme="minorEastAsia"/>
                <w:iCs/>
                <w:color w:val="000000" w:themeColor="text1"/>
                <w:lang w:val="en-US" w:eastAsia="zh-CN"/>
              </w:rPr>
              <w:t xml:space="preserve">When we have PRS/SRS proximity condition agreed, companies are encouraged to check whether </w:t>
            </w:r>
            <w:r>
              <w:rPr>
                <w:rFonts w:eastAsiaTheme="minorEastAsia"/>
                <w:iCs/>
                <w:color w:val="000000" w:themeColor="text1"/>
                <w:lang w:eastAsia="zh-CN"/>
              </w:rPr>
              <w:t>SRS periodicity can be accounted in PRS/SRS proximity condition or not, by considering the concern raised by Ericsson in 1</w:t>
            </w:r>
            <w:r>
              <w:rPr>
                <w:rFonts w:eastAsiaTheme="minorEastAsia"/>
                <w:iCs/>
                <w:color w:val="000000" w:themeColor="text1"/>
                <w:vertAlign w:val="superscript"/>
                <w:lang w:eastAsia="zh-CN"/>
              </w:rPr>
              <w:t>st</w:t>
            </w:r>
            <w:r>
              <w:rPr>
                <w:rFonts w:eastAsiaTheme="minorEastAsia"/>
                <w:iCs/>
                <w:color w:val="000000" w:themeColor="text1"/>
                <w:lang w:eastAsia="zh-CN"/>
              </w:rPr>
              <w:t xml:space="preserve"> round.</w:t>
            </w:r>
          </w:p>
        </w:tc>
      </w:tr>
      <w:tr w:rsidR="004638BA" w14:paraId="543143E6" w14:textId="77777777">
        <w:trPr>
          <w:trHeight w:val="597"/>
        </w:trPr>
        <w:tc>
          <w:tcPr>
            <w:tcW w:w="1230" w:type="dxa"/>
            <w:vMerge/>
          </w:tcPr>
          <w:p w14:paraId="543143D9" w14:textId="77777777" w:rsidR="004638BA" w:rsidRDefault="004638BA">
            <w:pPr>
              <w:rPr>
                <w:rFonts w:eastAsiaTheme="minorEastAsia"/>
                <w:b/>
                <w:bCs/>
                <w:color w:val="0070C0"/>
                <w:lang w:val="en-US" w:eastAsia="zh-CN"/>
              </w:rPr>
            </w:pPr>
          </w:p>
        </w:tc>
        <w:tc>
          <w:tcPr>
            <w:tcW w:w="8401" w:type="dxa"/>
          </w:tcPr>
          <w:p w14:paraId="543143DA"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4-1-2: Whether SRS dropping should be accounted in measurement period</w:t>
            </w:r>
          </w:p>
          <w:p w14:paraId="543143DB" w14:textId="77777777" w:rsidR="004638BA" w:rsidRDefault="002F5D4C">
            <w:pPr>
              <w:rPr>
                <w:rFonts w:eastAsiaTheme="minorEastAsia"/>
                <w:i/>
                <w:color w:val="0070C0"/>
                <w:lang w:val="en-US" w:eastAsia="zh-CN"/>
              </w:rPr>
            </w:pPr>
            <w:r>
              <w:rPr>
                <w:i/>
                <w:color w:val="0070C0"/>
                <w:lang w:val="en-US" w:eastAsia="zh-CN"/>
              </w:rPr>
              <w:t>Tentative agreements:</w:t>
            </w:r>
          </w:p>
          <w:p w14:paraId="543143DC"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43DD"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Majority view is option 1, and many companies suggest to account SRS dropping in PRS/SRS proximity condition (Issue 4-1-4).</w:t>
            </w:r>
          </w:p>
          <w:p w14:paraId="543143DE"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3DF"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(ZTE, Intel, OPPO, vivo, QC, HW, CATT)</w:t>
            </w:r>
          </w:p>
          <w:p w14:paraId="543143E0"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w:t>
            </w:r>
            <w:r>
              <w:t xml:space="preserve"> </w:t>
            </w:r>
            <w:r>
              <w:rPr>
                <w:rFonts w:eastAsia="宋体"/>
                <w:szCs w:val="24"/>
                <w:lang w:val="en-US" w:eastAsia="zh-CN"/>
              </w:rPr>
              <w:t>and existing requirements apply</w:t>
            </w:r>
          </w:p>
          <w:p w14:paraId="543143E1"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(CATT, Ericsson)</w:t>
            </w:r>
          </w:p>
          <w:p w14:paraId="543143E2" w14:textId="77777777" w:rsidR="004638BA" w:rsidRDefault="002F5D4C">
            <w:pPr>
              <w:pStyle w:val="afc"/>
              <w:numPr>
                <w:ilvl w:val="1"/>
                <w:numId w:val="11"/>
              </w:numPr>
              <w:overflowPunct/>
              <w:autoSpaceDE/>
              <w:autoSpaceDN/>
              <w:adjustRightInd/>
              <w:spacing w:after="120"/>
              <w:ind w:firstLineChars="0"/>
              <w:textAlignment w:val="auto"/>
              <w:rPr>
                <w:rFonts w:eastAsia="宋体"/>
                <w:color w:val="0070C0"/>
                <w:lang w:eastAsia="zh-CN"/>
              </w:rPr>
            </w:pPr>
            <w:r>
              <w:t xml:space="preserve">UE is allowed to extend the UE Rx-Tx measurement period (clarified in the requirements), but the exact value is not specified (aligned with RAN4 agreement on PRS dropping) </w:t>
            </w:r>
          </w:p>
          <w:p w14:paraId="543143E3"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3E4"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No further discussion, as the conclusion depends on how PRS/SRS proximity condition is defined. </w:t>
            </w:r>
          </w:p>
          <w:p w14:paraId="543143E5" w14:textId="77777777" w:rsidR="004638BA" w:rsidRDefault="002F5D4C">
            <w:pPr>
              <w:spacing w:after="120"/>
              <w:rPr>
                <w:rFonts w:eastAsiaTheme="minorEastAsia"/>
                <w:b/>
                <w:color w:val="0070C0"/>
                <w:lang w:val="en-US" w:eastAsia="zh-CN"/>
              </w:rPr>
            </w:pPr>
            <w:r>
              <w:rPr>
                <w:rFonts w:eastAsiaTheme="minorEastAsia"/>
                <w:iCs/>
                <w:color w:val="000000" w:themeColor="text1"/>
                <w:lang w:val="en-US" w:eastAsia="zh-CN"/>
              </w:rPr>
              <w:t xml:space="preserve">When we have PRS/SRS proximity condition agreed, companies are encouraged to check whether </w:t>
            </w:r>
            <w:r>
              <w:rPr>
                <w:rFonts w:eastAsiaTheme="minorEastAsia"/>
                <w:iCs/>
                <w:color w:val="000000" w:themeColor="text1"/>
                <w:lang w:eastAsia="zh-CN"/>
              </w:rPr>
              <w:t>SRS dropping can be accounted in PRS/SRS proximity condition or not,</w:t>
            </w:r>
            <w:r>
              <w:rPr>
                <w:rFonts w:eastAsiaTheme="minorEastAsia"/>
                <w:iCs/>
                <w:color w:val="000000" w:themeColor="text1"/>
                <w:lang w:val="en-US" w:eastAsia="zh-CN"/>
              </w:rPr>
              <w:t xml:space="preserve"> by considering the comment from CATT in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i.e. if the condition on PRS/SRS proximity is not met due to SRS dropping, then the UE Rx-Tx requirements do not apply.</w:t>
            </w:r>
          </w:p>
        </w:tc>
      </w:tr>
      <w:tr w:rsidR="004638BA" w14:paraId="543143F4" w14:textId="77777777">
        <w:trPr>
          <w:trHeight w:val="597"/>
        </w:trPr>
        <w:tc>
          <w:tcPr>
            <w:tcW w:w="1230" w:type="dxa"/>
            <w:vMerge/>
          </w:tcPr>
          <w:p w14:paraId="543143E7" w14:textId="77777777" w:rsidR="004638BA" w:rsidRDefault="004638BA">
            <w:pPr>
              <w:rPr>
                <w:rFonts w:eastAsiaTheme="minorEastAsia"/>
                <w:b/>
                <w:bCs/>
                <w:color w:val="0070C0"/>
                <w:lang w:val="en-US" w:eastAsia="zh-CN"/>
              </w:rPr>
            </w:pPr>
          </w:p>
        </w:tc>
        <w:tc>
          <w:tcPr>
            <w:tcW w:w="8401" w:type="dxa"/>
          </w:tcPr>
          <w:p w14:paraId="543143E8"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4-1-3: Whether to ask RAN1 to update definition of UE Rx-Tx time difference</w:t>
            </w:r>
          </w:p>
          <w:p w14:paraId="543143E9" w14:textId="77777777" w:rsidR="004638BA" w:rsidRDefault="002F5D4C">
            <w:pPr>
              <w:rPr>
                <w:rFonts w:eastAsiaTheme="minorEastAsia"/>
                <w:i/>
                <w:color w:val="0070C0"/>
                <w:lang w:val="en-US" w:eastAsia="zh-CN"/>
              </w:rPr>
            </w:pPr>
            <w:r>
              <w:rPr>
                <w:i/>
                <w:color w:val="0070C0"/>
                <w:lang w:val="en-US" w:eastAsia="zh-CN"/>
              </w:rPr>
              <w:t>Tentative agreements:</w:t>
            </w:r>
          </w:p>
          <w:p w14:paraId="543143EA"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43EB"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Majority view is that there is no need to send LS to RAN1 for clarifying the UE Rx-Tx definition.</w:t>
            </w:r>
          </w:p>
          <w:p w14:paraId="543143EC"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3ED"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(ZTE)</w:t>
            </w:r>
          </w:p>
          <w:p w14:paraId="543143EE" w14:textId="77777777" w:rsidR="004638BA" w:rsidRDefault="002F5D4C">
            <w:pPr>
              <w:pStyle w:val="afc"/>
              <w:numPr>
                <w:ilvl w:val="1"/>
                <w:numId w:val="11"/>
              </w:numPr>
              <w:overflowPunct/>
              <w:autoSpaceDE/>
              <w:autoSpaceDN/>
              <w:adjustRightInd/>
              <w:spacing w:after="120"/>
              <w:ind w:firstLineChars="0"/>
              <w:textAlignment w:val="auto"/>
              <w:rPr>
                <w:rFonts w:eastAsia="宋体"/>
                <w:lang w:eastAsia="zh-CN"/>
              </w:rPr>
            </w:pPr>
            <w:r>
              <w:rPr>
                <w:rFonts w:eastAsia="宋体"/>
                <w:lang w:eastAsia="zh-CN"/>
              </w:rPr>
              <w:t>Send LS to RAN1 to inform RAN1 that current definition of UE Rx - Tx time difference in TS 38.215 considers only the uplink transmission opportunity but not the subframe used for actual transmission of SRS, which can cause a problem when SRS dropping happens</w:t>
            </w:r>
          </w:p>
          <w:p w14:paraId="543143EF" w14:textId="77777777" w:rsidR="004638BA" w:rsidRDefault="002F5D4C">
            <w:pPr>
              <w:pStyle w:val="afc"/>
              <w:numPr>
                <w:ilvl w:val="1"/>
                <w:numId w:val="11"/>
              </w:numPr>
              <w:overflowPunct/>
              <w:autoSpaceDE/>
              <w:autoSpaceDN/>
              <w:adjustRightInd/>
              <w:spacing w:after="120"/>
              <w:ind w:firstLineChars="0"/>
              <w:textAlignment w:val="auto"/>
              <w:rPr>
                <w:rFonts w:eastAsia="宋体"/>
                <w:lang w:eastAsia="zh-CN"/>
              </w:rPr>
            </w:pPr>
            <w:r>
              <w:rPr>
                <w:rFonts w:eastAsia="宋体"/>
                <w:lang w:eastAsia="zh-CN"/>
              </w:rPr>
              <w:t>Ask RAN1 to provide feedback on how RAN1 plans to do with the current definition</w:t>
            </w:r>
          </w:p>
          <w:p w14:paraId="543143F0"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 vivo, QC, Ericsson, Intel, OPPO)</w:t>
            </w:r>
          </w:p>
          <w:p w14:paraId="543143F1" w14:textId="77777777" w:rsidR="004638BA" w:rsidRDefault="002F5D4C">
            <w:pPr>
              <w:pStyle w:val="afc"/>
              <w:numPr>
                <w:ilvl w:val="1"/>
                <w:numId w:val="11"/>
              </w:numPr>
              <w:overflowPunct/>
              <w:autoSpaceDE/>
              <w:autoSpaceDN/>
              <w:adjustRightInd/>
              <w:spacing w:after="120"/>
              <w:ind w:firstLineChars="0"/>
              <w:textAlignment w:val="auto"/>
              <w:rPr>
                <w:rFonts w:eastAsia="宋体"/>
                <w:lang w:eastAsia="zh-CN"/>
              </w:rPr>
            </w:pPr>
            <w:r>
              <w:rPr>
                <w:rFonts w:eastAsiaTheme="minorEastAsia"/>
                <w:iCs/>
                <w:color w:val="000000" w:themeColor="text1"/>
                <w:lang w:eastAsia="zh-CN"/>
              </w:rPr>
              <w:t>No need to clarify the UE Rx-Tx definition</w:t>
            </w:r>
          </w:p>
          <w:p w14:paraId="543143F2"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3F3"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4638BA" w14:paraId="54314405" w14:textId="77777777">
        <w:trPr>
          <w:trHeight w:val="597"/>
        </w:trPr>
        <w:tc>
          <w:tcPr>
            <w:tcW w:w="1230" w:type="dxa"/>
            <w:vMerge/>
          </w:tcPr>
          <w:p w14:paraId="543143F5" w14:textId="77777777" w:rsidR="004638BA" w:rsidRDefault="004638BA">
            <w:pPr>
              <w:rPr>
                <w:rFonts w:eastAsiaTheme="minorEastAsia"/>
                <w:b/>
                <w:bCs/>
                <w:color w:val="0070C0"/>
                <w:lang w:val="en-US" w:eastAsia="zh-CN"/>
              </w:rPr>
            </w:pPr>
          </w:p>
        </w:tc>
        <w:tc>
          <w:tcPr>
            <w:tcW w:w="8401" w:type="dxa"/>
          </w:tcPr>
          <w:p w14:paraId="543143F6"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4-1-4: PRS/SRS proximity</w:t>
            </w:r>
          </w:p>
          <w:p w14:paraId="543143F7" w14:textId="77777777" w:rsidR="004638BA" w:rsidRDefault="002F5D4C">
            <w:pPr>
              <w:rPr>
                <w:rFonts w:eastAsiaTheme="minorEastAsia"/>
                <w:i/>
                <w:color w:val="0070C0"/>
                <w:lang w:val="en-US" w:eastAsia="zh-CN"/>
              </w:rPr>
            </w:pPr>
            <w:r>
              <w:rPr>
                <w:i/>
                <w:color w:val="0070C0"/>
                <w:lang w:val="en-US" w:eastAsia="zh-CN"/>
              </w:rPr>
              <w:lastRenderedPageBreak/>
              <w:t>Tentative agreements:</w:t>
            </w:r>
          </w:p>
          <w:p w14:paraId="543143F8"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43F9"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Majority view is option 1.</w:t>
            </w:r>
          </w:p>
          <w:p w14:paraId="543143FA"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3FB"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(ZTE, CATT, OPPO, Intel, QC, HW, vivo)</w:t>
            </w:r>
          </w:p>
          <w:p w14:paraId="543143FC"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hint="eastAsia"/>
                <w:sz w:val="22"/>
                <w:szCs w:val="22"/>
                <w:lang w:val="en-US" w:eastAsia="zh-CN"/>
              </w:rPr>
              <w:t>The measurement requirements for UE Rx-Tx timing difference is applicable only if the configured parameters SRS-Slot-offset and SRS-Periodicity for SRS resource for positioning are such that any SRS transmission is within [-</w:t>
            </w:r>
            <w:r>
              <w:rPr>
                <w:rFonts w:eastAsia="宋体"/>
                <w:sz w:val="22"/>
                <w:szCs w:val="22"/>
                <w:lang w:val="en-US" w:eastAsia="zh-CN"/>
              </w:rPr>
              <w:t>X</w:t>
            </w:r>
            <w:r>
              <w:rPr>
                <w:rFonts w:eastAsia="宋体" w:hint="eastAsia"/>
                <w:sz w:val="22"/>
                <w:szCs w:val="22"/>
                <w:lang w:val="en-US" w:eastAsia="zh-CN"/>
              </w:rPr>
              <w:t xml:space="preserve">, </w:t>
            </w:r>
            <w:r>
              <w:rPr>
                <w:rFonts w:eastAsia="宋体"/>
                <w:sz w:val="22"/>
                <w:szCs w:val="22"/>
                <w:lang w:val="en-US" w:eastAsia="zh-CN"/>
              </w:rPr>
              <w:t>+X</w:t>
            </w:r>
            <w:r>
              <w:rPr>
                <w:rFonts w:eastAsia="宋体" w:hint="eastAsia"/>
                <w:sz w:val="22"/>
                <w:szCs w:val="22"/>
                <w:lang w:val="en-US" w:eastAsia="zh-CN"/>
              </w:rPr>
              <w:t>] ms of at least one DL PRS resource of each of the TRPs in the assistance data</w:t>
            </w:r>
          </w:p>
          <w:p w14:paraId="543143FD"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X</w:t>
            </w:r>
            <w:r>
              <w:rPr>
                <w:rFonts w:eastAsia="宋体"/>
                <w:szCs w:val="24"/>
                <w:lang w:eastAsia="zh-CN"/>
              </w:rPr>
              <w:t xml:space="preserve"> = 50 (ZTE)</w:t>
            </w:r>
          </w:p>
          <w:p w14:paraId="543143FE"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val="sv-SE" w:eastAsia="zh-CN"/>
              </w:rPr>
            </w:pPr>
            <w:r>
              <w:rPr>
                <w:rFonts w:eastAsia="宋体"/>
                <w:szCs w:val="24"/>
                <w:lang w:val="sv-SE" w:eastAsia="zh-CN"/>
              </w:rPr>
              <w:t>X = 160 (CATT, Intel, vivo, HW, OPPO)</w:t>
            </w:r>
          </w:p>
          <w:p w14:paraId="543143FF"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X = 80 (QC, HW, ZTE)</w:t>
            </w:r>
          </w:p>
          <w:p w14:paraId="54314400"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(Ericsson)</w:t>
            </w:r>
          </w:p>
          <w:p w14:paraId="54314401" w14:textId="77777777" w:rsidR="004638BA" w:rsidRDefault="002F5D4C">
            <w:pPr>
              <w:pStyle w:val="afc"/>
              <w:numPr>
                <w:ilvl w:val="1"/>
                <w:numId w:val="11"/>
              </w:numPr>
              <w:spacing w:after="120"/>
              <w:ind w:firstLineChars="0"/>
              <w:rPr>
                <w:rFonts w:eastAsia="宋体"/>
                <w:szCs w:val="24"/>
                <w:lang w:eastAsia="zh-CN"/>
              </w:rPr>
            </w:pPr>
            <w:r>
              <w:rPr>
                <w:rFonts w:eastAsia="宋体" w:hint="eastAsia"/>
                <w:szCs w:val="24"/>
                <w:lang w:eastAsia="zh-CN"/>
              </w:rPr>
              <w:t xml:space="preserve">The requirements for UE Rx-Tx apply provided MIN(Tsrs, Tprs) </w:t>
            </w:r>
            <w:r>
              <w:rPr>
                <w:rFonts w:eastAsia="宋体" w:hint="eastAsia"/>
                <w:szCs w:val="24"/>
                <w:lang w:eastAsia="zh-CN"/>
              </w:rPr>
              <w:t>≤</w:t>
            </w:r>
            <w:r>
              <w:rPr>
                <w:rFonts w:eastAsia="宋体" w:hint="eastAsia"/>
                <w:szCs w:val="24"/>
                <w:lang w:eastAsia="zh-CN"/>
              </w:rPr>
              <w:t xml:space="preserve"> 2*X; X = FFS (e.g. X = 160 ms)</w:t>
            </w:r>
            <w:r>
              <w:rPr>
                <w:rFonts w:eastAsia="宋体"/>
                <w:szCs w:val="24"/>
                <w:lang w:eastAsia="zh-CN"/>
              </w:rPr>
              <w:t>.</w:t>
            </w:r>
          </w:p>
          <w:p w14:paraId="54314402"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03"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4404" w14:textId="77777777" w:rsidR="004638BA" w:rsidRDefault="002F5D4C">
            <w:pPr>
              <w:spacing w:after="120"/>
              <w:rPr>
                <w:rFonts w:eastAsiaTheme="minorEastAsia"/>
                <w:b/>
                <w:color w:val="0070C0"/>
                <w:lang w:val="en-US" w:eastAsia="zh-CN"/>
              </w:rPr>
            </w:pPr>
            <w:r>
              <w:rPr>
                <w:rFonts w:eastAsiaTheme="minorEastAsia"/>
                <w:iCs/>
                <w:color w:val="000000" w:themeColor="text1"/>
                <w:lang w:val="en-US" w:eastAsia="zh-CN"/>
              </w:rPr>
              <w:t>Proponents of option 1 are encouraged to address Ericsson’s concern on option 1 in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r>
              <w:rPr>
                <w:rFonts w:eastAsiaTheme="minorEastAsia"/>
                <w:iCs/>
                <w:color w:val="000000" w:themeColor="text1"/>
                <w:lang w:eastAsia="zh-CN"/>
              </w:rPr>
              <w:t>.</w:t>
            </w:r>
          </w:p>
        </w:tc>
      </w:tr>
      <w:tr w:rsidR="004638BA" w14:paraId="54314414" w14:textId="77777777">
        <w:tc>
          <w:tcPr>
            <w:tcW w:w="1230" w:type="dxa"/>
            <w:vMerge w:val="restart"/>
          </w:tcPr>
          <w:p w14:paraId="54314406" w14:textId="77777777" w:rsidR="004638BA" w:rsidRDefault="002F5D4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p>
        </w:tc>
        <w:tc>
          <w:tcPr>
            <w:tcW w:w="8401" w:type="dxa"/>
          </w:tcPr>
          <w:p w14:paraId="54314407"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4-2-1: TA change due to TA command</w:t>
            </w:r>
          </w:p>
          <w:p w14:paraId="54314408" w14:textId="77777777" w:rsidR="004638BA" w:rsidRDefault="002F5D4C">
            <w:pPr>
              <w:rPr>
                <w:rFonts w:eastAsiaTheme="minorEastAsia"/>
                <w:i/>
                <w:color w:val="0070C0"/>
                <w:lang w:val="en-US" w:eastAsia="zh-CN"/>
              </w:rPr>
            </w:pPr>
            <w:r>
              <w:rPr>
                <w:i/>
                <w:color w:val="0070C0"/>
                <w:lang w:val="en-US" w:eastAsia="zh-CN"/>
              </w:rPr>
              <w:t>Tentative agreements:</w:t>
            </w:r>
          </w:p>
          <w:p w14:paraId="54314409"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440A"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40B"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(Intel, HW, CATT)</w:t>
            </w:r>
          </w:p>
          <w:p w14:paraId="5431440C"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could continue UE Rx-Tx time difference measurement</w:t>
            </w:r>
          </w:p>
          <w:p w14:paraId="5431440D"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(OPPO, vivo, QC)</w:t>
            </w:r>
          </w:p>
          <w:p w14:paraId="5431440E"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Rx-Tx time difference measurement requirement are not applicable</w:t>
            </w:r>
          </w:p>
          <w:p w14:paraId="5431440F"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(Ericsson, Intel)</w:t>
            </w:r>
          </w:p>
          <w:p w14:paraId="54314410"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 if the uplink transmission timing (based on network-configured TA) changes during the UE Rx-Tx measurement period.</w:t>
            </w:r>
          </w:p>
          <w:p w14:paraId="54314411"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12"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4413" w14:textId="77777777" w:rsidR="004638BA" w:rsidRDefault="002F5D4C">
            <w:pPr>
              <w:spacing w:after="120"/>
              <w:rPr>
                <w:rFonts w:eastAsiaTheme="minorEastAsia"/>
                <w:color w:val="0070C0"/>
                <w:lang w:val="en-US" w:eastAsia="zh-CN"/>
              </w:rPr>
            </w:pPr>
            <w:r>
              <w:rPr>
                <w:rFonts w:eastAsiaTheme="minorEastAsia"/>
                <w:iCs/>
                <w:color w:val="000000" w:themeColor="text1"/>
                <w:lang w:val="en-US" w:eastAsia="zh-CN"/>
              </w:rPr>
              <w:t>Companies (in particular proponents of option 2a) are encouraged to comment on the UE behaviors in case TA change due to TA command.</w:t>
            </w:r>
          </w:p>
        </w:tc>
      </w:tr>
      <w:tr w:rsidR="004638BA" w14:paraId="54314421" w14:textId="77777777">
        <w:tc>
          <w:tcPr>
            <w:tcW w:w="1230" w:type="dxa"/>
            <w:vMerge/>
          </w:tcPr>
          <w:p w14:paraId="54314415" w14:textId="77777777" w:rsidR="004638BA" w:rsidRDefault="004638BA">
            <w:pPr>
              <w:rPr>
                <w:rFonts w:eastAsiaTheme="minorEastAsia"/>
                <w:b/>
                <w:bCs/>
                <w:color w:val="0070C0"/>
                <w:lang w:val="en-US" w:eastAsia="zh-CN"/>
              </w:rPr>
            </w:pPr>
          </w:p>
        </w:tc>
        <w:tc>
          <w:tcPr>
            <w:tcW w:w="8401" w:type="dxa"/>
          </w:tcPr>
          <w:p w14:paraId="54314416"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4-2-2: TA change due to UE autonomous adjustment</w:t>
            </w:r>
          </w:p>
          <w:p w14:paraId="54314417" w14:textId="77777777" w:rsidR="004638BA" w:rsidRDefault="002F5D4C">
            <w:pPr>
              <w:rPr>
                <w:rFonts w:eastAsiaTheme="minorEastAsia"/>
                <w:i/>
                <w:color w:val="0070C0"/>
                <w:lang w:val="en-US" w:eastAsia="zh-CN"/>
              </w:rPr>
            </w:pPr>
            <w:r>
              <w:rPr>
                <w:i/>
                <w:color w:val="0070C0"/>
                <w:lang w:val="en-US" w:eastAsia="zh-CN"/>
              </w:rPr>
              <w:t>Tentative agreements:</w:t>
            </w:r>
          </w:p>
          <w:p w14:paraId="54314418"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4419"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lastRenderedPageBreak/>
              <w:t>Majority view is option 1.</w:t>
            </w:r>
          </w:p>
          <w:p w14:paraId="5431441A"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41B"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(Intel, OPPO, vivo, QC, HW, CATT)</w:t>
            </w:r>
          </w:p>
          <w:p w14:paraId="5431441C"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could continue UE Rx-Tx time difference measurement and UE Rx-Tx time difference measurement requirements shall apply</w:t>
            </w:r>
          </w:p>
          <w:p w14:paraId="5431441D"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(Ericsson)</w:t>
            </w:r>
          </w:p>
          <w:p w14:paraId="5431441E"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 if the uplink transmission timing (autonomous) changes during the UE Rx-Tx measurement period.</w:t>
            </w:r>
          </w:p>
          <w:p w14:paraId="5431441F"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20"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4638BA" w14:paraId="5431442D" w14:textId="77777777">
        <w:tc>
          <w:tcPr>
            <w:tcW w:w="1230" w:type="dxa"/>
            <w:vMerge/>
          </w:tcPr>
          <w:p w14:paraId="54314422" w14:textId="77777777" w:rsidR="004638BA" w:rsidRDefault="004638BA">
            <w:pPr>
              <w:rPr>
                <w:rFonts w:eastAsiaTheme="minorEastAsia"/>
                <w:b/>
                <w:bCs/>
                <w:color w:val="0070C0"/>
                <w:lang w:val="en-US" w:eastAsia="zh-CN"/>
              </w:rPr>
            </w:pPr>
          </w:p>
        </w:tc>
        <w:tc>
          <w:tcPr>
            <w:tcW w:w="8401" w:type="dxa"/>
          </w:tcPr>
          <w:p w14:paraId="54314423" w14:textId="77777777" w:rsidR="004638BA" w:rsidRDefault="002F5D4C">
            <w:pPr>
              <w:spacing w:after="120"/>
              <w:rPr>
                <w:rFonts w:eastAsiaTheme="minorEastAsia"/>
                <w:b/>
                <w:color w:val="0070C0"/>
                <w:lang w:val="en-US"/>
              </w:rPr>
            </w:pPr>
            <w:r>
              <w:rPr>
                <w:rFonts w:eastAsiaTheme="minorEastAsia"/>
                <w:b/>
                <w:color w:val="0070C0"/>
                <w:lang w:val="en-US"/>
              </w:rPr>
              <w:t>Issue 4-2-3: TA change due to N</w:t>
            </w:r>
            <w:r>
              <w:rPr>
                <w:rFonts w:eastAsiaTheme="minorEastAsia"/>
                <w:b/>
                <w:color w:val="0070C0"/>
                <w:vertAlign w:val="subscript"/>
                <w:lang w:val="en-US"/>
              </w:rPr>
              <w:t>TA_offset</w:t>
            </w:r>
            <w:r>
              <w:rPr>
                <w:rFonts w:eastAsiaTheme="minorEastAsia"/>
                <w:b/>
                <w:color w:val="0070C0"/>
                <w:lang w:val="en-US"/>
              </w:rPr>
              <w:t xml:space="preserve"> change</w:t>
            </w:r>
          </w:p>
          <w:p w14:paraId="54314424" w14:textId="77777777" w:rsidR="004638BA" w:rsidRDefault="002F5D4C">
            <w:pPr>
              <w:rPr>
                <w:rFonts w:eastAsiaTheme="minorEastAsia"/>
                <w:i/>
                <w:color w:val="0070C0"/>
                <w:lang w:val="en-US" w:eastAsia="zh-CN"/>
              </w:rPr>
            </w:pPr>
            <w:r>
              <w:rPr>
                <w:i/>
                <w:color w:val="0070C0"/>
                <w:lang w:val="en-US" w:eastAsia="zh-CN"/>
              </w:rPr>
              <w:t>Tentative agreements:</w:t>
            </w:r>
          </w:p>
          <w:p w14:paraId="54314425"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4426"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427"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(CATT, OPPO, vivo, HW, QC, Intel)</w:t>
            </w:r>
          </w:p>
          <w:p w14:paraId="54314428"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54314429"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(QC, Ericsson, Intel)</w:t>
            </w:r>
          </w:p>
          <w:p w14:paraId="5431442A"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It is clarified in UE Rx-Tx measurement requirements (section 9.9.4 in TS 38.133) that 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5431442B"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2C" w14:textId="77777777" w:rsidR="004638BA" w:rsidRDefault="002F5D4C">
            <w:pPr>
              <w:spacing w:after="120"/>
              <w:rPr>
                <w:rFonts w:eastAsiaTheme="minorEastAsia"/>
                <w:b/>
                <w:color w:val="0070C0"/>
                <w:lang w:val="en-US" w:eastAsia="zh-CN"/>
              </w:rPr>
            </w:pPr>
            <w:r>
              <w:rPr>
                <w:rFonts w:eastAsiaTheme="minorEastAsia"/>
                <w:iCs/>
                <w:color w:val="000000" w:themeColor="text1"/>
                <w:lang w:val="en-US" w:eastAsia="zh-CN"/>
              </w:rPr>
              <w:t>Discuss further.</w:t>
            </w:r>
          </w:p>
        </w:tc>
      </w:tr>
      <w:tr w:rsidR="004638BA" w14:paraId="5431443E" w14:textId="77777777">
        <w:tc>
          <w:tcPr>
            <w:tcW w:w="1230" w:type="dxa"/>
          </w:tcPr>
          <w:p w14:paraId="5431442E" w14:textId="77777777" w:rsidR="004638BA" w:rsidRDefault="002F5D4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shd w:val="clear" w:color="auto" w:fill="auto"/>
          </w:tcPr>
          <w:p w14:paraId="5431442F"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4-3-1: Measurement period requirements with cell change with SRS</w:t>
            </w:r>
          </w:p>
          <w:p w14:paraId="54314430" w14:textId="77777777" w:rsidR="004638BA" w:rsidRDefault="002F5D4C">
            <w:pPr>
              <w:rPr>
                <w:rFonts w:eastAsiaTheme="minorEastAsia"/>
                <w:i/>
                <w:color w:val="0070C0"/>
                <w:lang w:val="en-US" w:eastAsia="zh-CN"/>
              </w:rPr>
            </w:pPr>
            <w:r>
              <w:rPr>
                <w:i/>
                <w:color w:val="0070C0"/>
                <w:lang w:val="en-US" w:eastAsia="zh-CN"/>
              </w:rPr>
              <w:t>Tentative agreements:</w:t>
            </w:r>
          </w:p>
          <w:p w14:paraId="54314431"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w:t>
            </w:r>
          </w:p>
          <w:p w14:paraId="54314432"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Majority view is option 1.</w:t>
            </w:r>
          </w:p>
          <w:p w14:paraId="54314433"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434"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(vivo) </w:t>
            </w:r>
          </w:p>
          <w:p w14:paraId="54314435"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specify requirements for SRS reconfiguration.</w:t>
            </w:r>
          </w:p>
          <w:p w14:paraId="54314436"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(QC, Intel, OPPO)</w:t>
            </w:r>
          </w:p>
          <w:p w14:paraId="54314437"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serving cell (PCell, PSCell, or SCell) configured with the SRS for positioning changes during the measurement period, UE Rx-Tx measurement requirements do not apply</w:t>
            </w:r>
          </w:p>
          <w:p w14:paraId="54314438"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(Ericsson, HW, vivo, Intel, OPPO)</w:t>
            </w:r>
          </w:p>
          <w:p w14:paraId="54314439"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iCs/>
                <w:szCs w:val="24"/>
                <w:lang w:eastAsia="zh-CN"/>
              </w:rPr>
              <w:t>I</w:t>
            </w:r>
            <w:r>
              <w:rPr>
                <w:rFonts w:eastAsia="宋体"/>
                <w:iCs/>
                <w:szCs w:val="24"/>
                <w:lang w:val="en-US" w:eastAsia="zh-CN"/>
              </w:rPr>
              <w:t xml:space="preserve">f the serving cell (PCell, PSCell, or SCell) configured with the SRS for the measurement, changes during the measurement period, UE Rx-Tx time difference measurement is restarted, after the SRS reconfiguration on the target </w:t>
            </w:r>
            <w:r>
              <w:rPr>
                <w:rFonts w:eastAsia="宋体"/>
                <w:iCs/>
                <w:szCs w:val="24"/>
                <w:lang w:val="en-US" w:eastAsia="zh-CN"/>
              </w:rPr>
              <w:lastRenderedPageBreak/>
              <w:t>cell is complete. In this case, the UE shall restart the UE Rx-Tx time difference measurement after the SRS reconfiguration on the target cell is complete.</w:t>
            </w:r>
          </w:p>
          <w:p w14:paraId="5431443A"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3B"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443C"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Companies are encouraged to check the existing requirements in clause 9.9.4.5 regarding HO.</w:t>
            </w:r>
          </w:p>
          <w:p w14:paraId="5431443D" w14:textId="77777777" w:rsidR="004638BA" w:rsidRDefault="002F5D4C">
            <w:pPr>
              <w:spacing w:after="120"/>
              <w:rPr>
                <w:rFonts w:eastAsiaTheme="minorEastAsia"/>
                <w:b/>
                <w:color w:val="0070C0"/>
                <w:lang w:val="en-US" w:eastAsia="zh-CN"/>
              </w:rPr>
            </w:pPr>
            <w:r>
              <w:rPr>
                <w:rFonts w:eastAsiaTheme="minorEastAsia"/>
                <w:iCs/>
                <w:color w:val="000000" w:themeColor="text1"/>
                <w:lang w:val="en-US" w:eastAsia="zh-CN"/>
              </w:rPr>
              <w:t>Proponents of option 2b are encouraged to clarify the ‘serving cell change’ based on QC comments in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tc>
      </w:tr>
      <w:tr w:rsidR="004638BA" w14:paraId="54314449" w14:textId="77777777">
        <w:tc>
          <w:tcPr>
            <w:tcW w:w="1230" w:type="dxa"/>
          </w:tcPr>
          <w:p w14:paraId="5431443F" w14:textId="77777777" w:rsidR="004638BA" w:rsidRDefault="002F5D4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w:t>
            </w:r>
          </w:p>
        </w:tc>
        <w:tc>
          <w:tcPr>
            <w:tcW w:w="8401" w:type="dxa"/>
            <w:shd w:val="clear" w:color="auto" w:fill="auto"/>
          </w:tcPr>
          <w:p w14:paraId="54314440"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4-3-2: Measurement period requirements with cell change without SRS</w:t>
            </w:r>
          </w:p>
          <w:p w14:paraId="54314441" w14:textId="77777777" w:rsidR="004638BA" w:rsidRDefault="002F5D4C">
            <w:pPr>
              <w:rPr>
                <w:rFonts w:eastAsiaTheme="minorEastAsia"/>
                <w:i/>
                <w:color w:val="0070C0"/>
                <w:lang w:val="en-US" w:eastAsia="zh-CN"/>
              </w:rPr>
            </w:pPr>
            <w:r>
              <w:rPr>
                <w:i/>
                <w:color w:val="0070C0"/>
                <w:lang w:val="en-US" w:eastAsia="zh-CN"/>
              </w:rPr>
              <w:t>Tentative agreements:</w:t>
            </w:r>
          </w:p>
          <w:p w14:paraId="54314442" w14:textId="77777777" w:rsidR="004638BA" w:rsidRDefault="002F5D4C">
            <w:pPr>
              <w:rPr>
                <w:rFonts w:eastAsiaTheme="minorEastAsia"/>
                <w:iCs/>
                <w:color w:val="000000" w:themeColor="text1"/>
                <w:lang w:eastAsia="zh-CN"/>
              </w:rPr>
            </w:pPr>
            <w:r>
              <w:rPr>
                <w:rFonts w:eastAsiaTheme="minorEastAsia"/>
                <w:iCs/>
                <w:color w:val="000000" w:themeColor="text1"/>
                <w:lang w:eastAsia="zh-CN"/>
              </w:rPr>
              <w:t>No tentative agreement in 1</w:t>
            </w:r>
            <w:r>
              <w:rPr>
                <w:iCs/>
                <w:color w:val="000000" w:themeColor="text1"/>
                <w:vertAlign w:val="superscript"/>
                <w:lang w:eastAsia="zh-CN"/>
              </w:rPr>
              <w:t>st</w:t>
            </w:r>
            <w:r>
              <w:rPr>
                <w:rFonts w:eastAsiaTheme="minorEastAsia"/>
                <w:iCs/>
                <w:color w:val="000000" w:themeColor="text1"/>
                <w:lang w:eastAsia="zh-CN"/>
              </w:rPr>
              <w:t xml:space="preserve"> round. </w:t>
            </w:r>
          </w:p>
          <w:p w14:paraId="54314443"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444"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(Ericsson, Intel) </w:t>
            </w:r>
          </w:p>
          <w:p w14:paraId="54314445"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serving cell is not configured with the SRS for positioning, the UE shall continue the on-going UE Rx-Tx time difference measurement after the serving cell change, while meeting the accuracy requirements in clause 10.1.25.</w:t>
            </w:r>
          </w:p>
          <w:p w14:paraId="54314446"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47"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4448" w14:textId="77777777" w:rsidR="004638BA" w:rsidRDefault="002F5D4C">
            <w:pPr>
              <w:spacing w:after="120"/>
              <w:rPr>
                <w:rFonts w:eastAsiaTheme="minorEastAsia"/>
                <w:color w:val="0070C0"/>
                <w:lang w:val="en-US" w:eastAsia="zh-CN"/>
              </w:rPr>
            </w:pPr>
            <w:r>
              <w:rPr>
                <w:rFonts w:eastAsiaTheme="minorEastAsia"/>
                <w:iCs/>
                <w:color w:val="000000" w:themeColor="text1"/>
                <w:lang w:val="en-US" w:eastAsia="zh-CN"/>
              </w:rPr>
              <w:t xml:space="preserve">Proponents of option 1 are encouraged to address the concerns </w:t>
            </w:r>
            <w:r>
              <w:rPr>
                <w:rFonts w:eastAsiaTheme="minorEastAsia" w:hint="eastAsia"/>
                <w:iCs/>
                <w:color w:val="000000" w:themeColor="text1"/>
                <w:lang w:val="en-US" w:eastAsia="zh-CN"/>
              </w:rPr>
              <w:t>o</w:t>
            </w:r>
            <w:r>
              <w:rPr>
                <w:rFonts w:eastAsiaTheme="minorEastAsia"/>
                <w:iCs/>
                <w:color w:val="000000" w:themeColor="text1"/>
                <w:lang w:val="en-US" w:eastAsia="zh-CN"/>
              </w:rPr>
              <w:t>n option 1 in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tc>
      </w:tr>
    </w:tbl>
    <w:p w14:paraId="5431444A" w14:textId="77777777" w:rsidR="004638BA" w:rsidRDefault="004638BA">
      <w:pPr>
        <w:rPr>
          <w:i/>
          <w:color w:val="0070C0"/>
          <w:lang w:val="en-US" w:eastAsia="zh-CN"/>
        </w:rPr>
      </w:pPr>
    </w:p>
    <w:p w14:paraId="5431444B" w14:textId="77777777" w:rsidR="004638BA" w:rsidRDefault="002F5D4C">
      <w:pPr>
        <w:pStyle w:val="3"/>
        <w:rPr>
          <w:sz w:val="24"/>
          <w:szCs w:val="16"/>
        </w:rPr>
      </w:pPr>
      <w:r>
        <w:rPr>
          <w:sz w:val="24"/>
          <w:szCs w:val="16"/>
        </w:rPr>
        <w:t>CRs/TPs</w:t>
      </w:r>
    </w:p>
    <w:p w14:paraId="5431444C" w14:textId="77777777" w:rsidR="004638BA" w:rsidRDefault="002F5D4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4638BA" w14:paraId="5431444F" w14:textId="77777777">
        <w:tc>
          <w:tcPr>
            <w:tcW w:w="1242" w:type="dxa"/>
          </w:tcPr>
          <w:p w14:paraId="5431444D" w14:textId="77777777" w:rsidR="004638BA" w:rsidRDefault="002F5D4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31444E" w14:textId="77777777" w:rsidR="004638BA" w:rsidRDefault="002F5D4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638BA" w14:paraId="54314452" w14:textId="77777777">
        <w:tc>
          <w:tcPr>
            <w:tcW w:w="1242" w:type="dxa"/>
          </w:tcPr>
          <w:p w14:paraId="54314450" w14:textId="77777777" w:rsidR="004638BA" w:rsidRDefault="002F5D4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314451" w14:textId="77777777" w:rsidR="004638BA" w:rsidRDefault="002F5D4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314453" w14:textId="77777777" w:rsidR="004638BA" w:rsidRDefault="004638BA">
      <w:pPr>
        <w:rPr>
          <w:color w:val="0070C0"/>
          <w:lang w:val="en-US" w:eastAsia="zh-CN"/>
        </w:rPr>
      </w:pPr>
    </w:p>
    <w:p w14:paraId="54314454" w14:textId="77777777" w:rsidR="004638BA" w:rsidRDefault="002F5D4C">
      <w:pPr>
        <w:pStyle w:val="2"/>
        <w:rPr>
          <w:lang w:val="en-US"/>
        </w:rPr>
      </w:pPr>
      <w:r>
        <w:rPr>
          <w:lang w:val="en-US"/>
        </w:rPr>
        <w:t>Discussion on 2nd round (if applicable)</w:t>
      </w:r>
    </w:p>
    <w:p w14:paraId="54314455"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4-1-3: Whether to ask RAN1 to update definition of UE Rx-Tx time difference</w:t>
      </w:r>
    </w:p>
    <w:p w14:paraId="54314456"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457"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(ZTE)</w:t>
      </w:r>
    </w:p>
    <w:p w14:paraId="54314458" w14:textId="77777777" w:rsidR="004638BA" w:rsidRDefault="002F5D4C">
      <w:pPr>
        <w:pStyle w:val="afc"/>
        <w:numPr>
          <w:ilvl w:val="1"/>
          <w:numId w:val="11"/>
        </w:numPr>
        <w:overflowPunct/>
        <w:autoSpaceDE/>
        <w:autoSpaceDN/>
        <w:adjustRightInd/>
        <w:spacing w:after="120"/>
        <w:ind w:firstLineChars="0"/>
        <w:textAlignment w:val="auto"/>
        <w:rPr>
          <w:rFonts w:eastAsia="宋体"/>
          <w:lang w:eastAsia="zh-CN"/>
        </w:rPr>
      </w:pPr>
      <w:r>
        <w:rPr>
          <w:rFonts w:eastAsia="宋体"/>
          <w:lang w:eastAsia="zh-CN"/>
        </w:rPr>
        <w:t>Send LS to RAN1 to inform RAN1 that current definition of UE Rx - Tx time difference in TS 38.215 considers only the uplink transmission opportunity but not the subframe used for actual transmission of SRS, which can cause a problem when SRS dropping happens</w:t>
      </w:r>
    </w:p>
    <w:p w14:paraId="54314459" w14:textId="77777777" w:rsidR="004638BA" w:rsidRDefault="002F5D4C">
      <w:pPr>
        <w:pStyle w:val="afc"/>
        <w:numPr>
          <w:ilvl w:val="1"/>
          <w:numId w:val="11"/>
        </w:numPr>
        <w:overflowPunct/>
        <w:autoSpaceDE/>
        <w:autoSpaceDN/>
        <w:adjustRightInd/>
        <w:spacing w:after="120"/>
        <w:ind w:firstLineChars="0"/>
        <w:textAlignment w:val="auto"/>
        <w:rPr>
          <w:rFonts w:eastAsia="宋体"/>
          <w:lang w:eastAsia="zh-CN"/>
        </w:rPr>
      </w:pPr>
      <w:r>
        <w:rPr>
          <w:rFonts w:eastAsia="宋体"/>
          <w:lang w:eastAsia="zh-CN"/>
        </w:rPr>
        <w:t>Ask RAN1 to provide feedback on how RAN1 plans to do with the current definition</w:t>
      </w:r>
    </w:p>
    <w:p w14:paraId="5431445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 vivo, QC, Ericsson, Intel, OPPO)</w:t>
      </w:r>
    </w:p>
    <w:p w14:paraId="5431445B" w14:textId="77777777" w:rsidR="004638BA" w:rsidRDefault="002F5D4C">
      <w:pPr>
        <w:pStyle w:val="afc"/>
        <w:numPr>
          <w:ilvl w:val="1"/>
          <w:numId w:val="11"/>
        </w:numPr>
        <w:overflowPunct/>
        <w:autoSpaceDE/>
        <w:autoSpaceDN/>
        <w:adjustRightInd/>
        <w:spacing w:after="120"/>
        <w:ind w:firstLineChars="0"/>
        <w:textAlignment w:val="auto"/>
        <w:rPr>
          <w:rFonts w:eastAsia="宋体"/>
          <w:lang w:eastAsia="zh-CN"/>
        </w:rPr>
      </w:pPr>
      <w:r>
        <w:rPr>
          <w:rFonts w:eastAsiaTheme="minorEastAsia"/>
          <w:iCs/>
          <w:color w:val="000000" w:themeColor="text1"/>
          <w:lang w:eastAsia="zh-CN"/>
        </w:rPr>
        <w:t>No need to clarify the UE Rx-Tx definition</w:t>
      </w:r>
    </w:p>
    <w:p w14:paraId="5431445C"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5D"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lastRenderedPageBreak/>
        <w:t>Discuss further.</w:t>
      </w:r>
    </w:p>
    <w:tbl>
      <w:tblPr>
        <w:tblStyle w:val="af3"/>
        <w:tblW w:w="0" w:type="auto"/>
        <w:tblLook w:val="04A0" w:firstRow="1" w:lastRow="0" w:firstColumn="1" w:lastColumn="0" w:noHBand="0" w:noVBand="1"/>
      </w:tblPr>
      <w:tblGrid>
        <w:gridCol w:w="1236"/>
        <w:gridCol w:w="8395"/>
      </w:tblGrid>
      <w:tr w:rsidR="004638BA" w14:paraId="54314460" w14:textId="77777777">
        <w:tc>
          <w:tcPr>
            <w:tcW w:w="1236" w:type="dxa"/>
          </w:tcPr>
          <w:p w14:paraId="5431445E"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45F"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463" w14:textId="77777777">
        <w:tc>
          <w:tcPr>
            <w:tcW w:w="1236" w:type="dxa"/>
          </w:tcPr>
          <w:p w14:paraId="54314461" w14:textId="77777777" w:rsidR="004638BA" w:rsidRDefault="002F5D4C">
            <w:pPr>
              <w:spacing w:after="120"/>
              <w:rPr>
                <w:color w:val="0070C0"/>
                <w:lang w:val="en-US" w:eastAsia="zh-CN"/>
              </w:rPr>
            </w:pPr>
            <w:r>
              <w:rPr>
                <w:rFonts w:hint="eastAsia"/>
                <w:color w:val="0070C0"/>
                <w:lang w:val="en-US" w:eastAsia="zh-CN"/>
              </w:rPr>
              <w:t>ZTE</w:t>
            </w:r>
          </w:p>
        </w:tc>
        <w:tc>
          <w:tcPr>
            <w:tcW w:w="8395" w:type="dxa"/>
          </w:tcPr>
          <w:p w14:paraId="54314462" w14:textId="77777777" w:rsidR="004638BA" w:rsidRDefault="002F5D4C">
            <w:pPr>
              <w:spacing w:after="120"/>
              <w:rPr>
                <w:color w:val="0070C0"/>
                <w:lang w:val="en-US" w:eastAsia="zh-CN"/>
              </w:rPr>
            </w:pPr>
            <w:r>
              <w:rPr>
                <w:rFonts w:hint="eastAsia"/>
                <w:color w:val="0070C0"/>
                <w:lang w:val="en-US" w:eastAsia="zh-CN"/>
              </w:rPr>
              <w:t>After checking companies comments during the 1</w:t>
            </w:r>
            <w:r>
              <w:rPr>
                <w:rFonts w:hint="eastAsia"/>
                <w:color w:val="0070C0"/>
                <w:vertAlign w:val="superscript"/>
                <w:lang w:val="en-US" w:eastAsia="zh-CN"/>
              </w:rPr>
              <w:t>st</w:t>
            </w:r>
            <w:r>
              <w:rPr>
                <w:rFonts w:hint="eastAsia"/>
                <w:color w:val="0070C0"/>
                <w:lang w:val="en-US" w:eastAsia="zh-CN"/>
              </w:rPr>
              <w:t xml:space="preserve"> round and discussing offline, we</w:t>
            </w:r>
            <w:r>
              <w:rPr>
                <w:color w:val="0070C0"/>
                <w:lang w:val="en-US" w:eastAsia="zh-CN"/>
              </w:rPr>
              <w:t>’</w:t>
            </w:r>
            <w:r>
              <w:rPr>
                <w:rFonts w:hint="eastAsia"/>
                <w:color w:val="0070C0"/>
                <w:lang w:val="en-US" w:eastAsia="zh-CN"/>
              </w:rPr>
              <w:t>re fine not to send the LS and keep the discussion within RAN4.</w:t>
            </w:r>
          </w:p>
        </w:tc>
      </w:tr>
      <w:tr w:rsidR="004638BA" w14:paraId="54314466" w14:textId="77777777">
        <w:tc>
          <w:tcPr>
            <w:tcW w:w="1236" w:type="dxa"/>
          </w:tcPr>
          <w:p w14:paraId="54314464" w14:textId="666463EE" w:rsidR="004638BA" w:rsidRDefault="004638BA">
            <w:pPr>
              <w:spacing w:after="120"/>
              <w:rPr>
                <w:color w:val="0070C0"/>
                <w:lang w:val="en-US" w:eastAsia="zh-CN"/>
              </w:rPr>
            </w:pPr>
          </w:p>
        </w:tc>
        <w:tc>
          <w:tcPr>
            <w:tcW w:w="8395" w:type="dxa"/>
          </w:tcPr>
          <w:p w14:paraId="54314465" w14:textId="77777777" w:rsidR="004638BA" w:rsidRDefault="004638BA">
            <w:pPr>
              <w:spacing w:after="120"/>
              <w:rPr>
                <w:color w:val="0070C0"/>
                <w:lang w:val="en-US" w:eastAsia="zh-CN"/>
              </w:rPr>
            </w:pPr>
          </w:p>
        </w:tc>
      </w:tr>
    </w:tbl>
    <w:p w14:paraId="54314467" w14:textId="77777777" w:rsidR="004638BA" w:rsidRDefault="004638BA">
      <w:pPr>
        <w:rPr>
          <w:rFonts w:eastAsiaTheme="minorEastAsia"/>
          <w:iCs/>
          <w:color w:val="000000" w:themeColor="text1"/>
          <w:lang w:val="en-US" w:eastAsia="zh-CN"/>
        </w:rPr>
      </w:pPr>
    </w:p>
    <w:p w14:paraId="54314468"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4-1-4: PRS/SRS proximity</w:t>
      </w:r>
    </w:p>
    <w:p w14:paraId="54314469"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46A"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(ZTE, CATT, OPPO, Intel, QC, HW, vivo)</w:t>
      </w:r>
    </w:p>
    <w:p w14:paraId="5431446B"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hint="eastAsia"/>
          <w:sz w:val="22"/>
          <w:szCs w:val="22"/>
          <w:lang w:val="en-US" w:eastAsia="zh-CN"/>
        </w:rPr>
        <w:t>The measurement requirements for UE Rx-Tx timing difference is applicable only if the configured parameters SRS-Slot-offset and SRS-Periodicity for SRS resource for positioning are such that any SRS transmission is within [-</w:t>
      </w:r>
      <w:r>
        <w:rPr>
          <w:rFonts w:eastAsia="宋体"/>
          <w:sz w:val="22"/>
          <w:szCs w:val="22"/>
          <w:lang w:val="en-US" w:eastAsia="zh-CN"/>
        </w:rPr>
        <w:t>X</w:t>
      </w:r>
      <w:r>
        <w:rPr>
          <w:rFonts w:eastAsia="宋体" w:hint="eastAsia"/>
          <w:sz w:val="22"/>
          <w:szCs w:val="22"/>
          <w:lang w:val="en-US" w:eastAsia="zh-CN"/>
        </w:rPr>
        <w:t xml:space="preserve">, </w:t>
      </w:r>
      <w:r>
        <w:rPr>
          <w:rFonts w:eastAsia="宋体"/>
          <w:sz w:val="22"/>
          <w:szCs w:val="22"/>
          <w:lang w:val="en-US" w:eastAsia="zh-CN"/>
        </w:rPr>
        <w:t>+X</w:t>
      </w:r>
      <w:r>
        <w:rPr>
          <w:rFonts w:eastAsia="宋体" w:hint="eastAsia"/>
          <w:sz w:val="22"/>
          <w:szCs w:val="22"/>
          <w:lang w:val="en-US" w:eastAsia="zh-CN"/>
        </w:rPr>
        <w:t>] ms of at least one DL PRS resource of each of the TRPs in the assistance data</w:t>
      </w:r>
    </w:p>
    <w:p w14:paraId="5431446C"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X</w:t>
      </w:r>
      <w:r>
        <w:rPr>
          <w:rFonts w:eastAsia="宋体"/>
          <w:szCs w:val="24"/>
          <w:lang w:eastAsia="zh-CN"/>
        </w:rPr>
        <w:t xml:space="preserve"> = 50 (ZTE)</w:t>
      </w:r>
    </w:p>
    <w:p w14:paraId="5431446D"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val="sv-SE" w:eastAsia="zh-CN"/>
        </w:rPr>
      </w:pPr>
      <w:r>
        <w:rPr>
          <w:rFonts w:eastAsia="宋体"/>
          <w:szCs w:val="24"/>
          <w:lang w:val="sv-SE" w:eastAsia="zh-CN"/>
        </w:rPr>
        <w:t>X = 160 (CATT, Intel, vivo, HW, OPPO)</w:t>
      </w:r>
    </w:p>
    <w:p w14:paraId="5431446E" w14:textId="77777777" w:rsidR="004638BA" w:rsidRDefault="002F5D4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X = 80 (QC, HW, ZTE)</w:t>
      </w:r>
    </w:p>
    <w:p w14:paraId="5431446F"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(Ericsson)</w:t>
      </w:r>
    </w:p>
    <w:p w14:paraId="54314470" w14:textId="77777777" w:rsidR="004638BA" w:rsidRDefault="002F5D4C">
      <w:pPr>
        <w:pStyle w:val="afc"/>
        <w:numPr>
          <w:ilvl w:val="1"/>
          <w:numId w:val="11"/>
        </w:numPr>
        <w:spacing w:after="120"/>
        <w:ind w:firstLineChars="0"/>
        <w:rPr>
          <w:rFonts w:eastAsia="宋体"/>
          <w:szCs w:val="24"/>
          <w:lang w:eastAsia="zh-CN"/>
        </w:rPr>
      </w:pPr>
      <w:r>
        <w:rPr>
          <w:rFonts w:eastAsia="宋体" w:hint="eastAsia"/>
          <w:szCs w:val="24"/>
          <w:lang w:eastAsia="zh-CN"/>
        </w:rPr>
        <w:t xml:space="preserve">The requirements for UE Rx-Tx apply provided MIN(Tsrs, Tprs) </w:t>
      </w:r>
      <w:r>
        <w:rPr>
          <w:rFonts w:eastAsia="宋体" w:hint="eastAsia"/>
          <w:szCs w:val="24"/>
          <w:lang w:eastAsia="zh-CN"/>
        </w:rPr>
        <w:t>≤</w:t>
      </w:r>
      <w:r>
        <w:rPr>
          <w:rFonts w:eastAsia="宋体" w:hint="eastAsia"/>
          <w:szCs w:val="24"/>
          <w:lang w:eastAsia="zh-CN"/>
        </w:rPr>
        <w:t xml:space="preserve"> 2*X; X = FFS (e.g. X = 160 ms)</w:t>
      </w:r>
      <w:r>
        <w:rPr>
          <w:rFonts w:eastAsia="宋体"/>
          <w:szCs w:val="24"/>
          <w:lang w:eastAsia="zh-CN"/>
        </w:rPr>
        <w:t>.</w:t>
      </w:r>
    </w:p>
    <w:p w14:paraId="54314471"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72"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4473" w14:textId="77777777" w:rsidR="004638BA" w:rsidRDefault="002F5D4C">
      <w:pPr>
        <w:rPr>
          <w:rFonts w:eastAsiaTheme="minorEastAsia"/>
          <w:iCs/>
          <w:color w:val="000000" w:themeColor="text1"/>
          <w:lang w:eastAsia="zh-CN"/>
        </w:rPr>
      </w:pPr>
      <w:r>
        <w:rPr>
          <w:rFonts w:eastAsiaTheme="minorEastAsia"/>
          <w:iCs/>
          <w:color w:val="000000" w:themeColor="text1"/>
          <w:lang w:val="en-US" w:eastAsia="zh-CN"/>
        </w:rPr>
        <w:t>Proponents of option 1 are encouraged to address Ericsson’s concern on option 1 in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r>
        <w:rPr>
          <w:rFonts w:eastAsiaTheme="minorEastAsia"/>
          <w:iCs/>
          <w:color w:val="000000" w:themeColor="text1"/>
          <w:lang w:eastAsia="zh-CN"/>
        </w:rPr>
        <w:t>.</w:t>
      </w:r>
    </w:p>
    <w:tbl>
      <w:tblPr>
        <w:tblStyle w:val="af3"/>
        <w:tblW w:w="0" w:type="auto"/>
        <w:tblLook w:val="04A0" w:firstRow="1" w:lastRow="0" w:firstColumn="1" w:lastColumn="0" w:noHBand="0" w:noVBand="1"/>
      </w:tblPr>
      <w:tblGrid>
        <w:gridCol w:w="1236"/>
        <w:gridCol w:w="8395"/>
      </w:tblGrid>
      <w:tr w:rsidR="004638BA" w14:paraId="54314476" w14:textId="77777777">
        <w:tc>
          <w:tcPr>
            <w:tcW w:w="1236" w:type="dxa"/>
          </w:tcPr>
          <w:p w14:paraId="54314474"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475"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479" w14:textId="77777777">
        <w:tc>
          <w:tcPr>
            <w:tcW w:w="1236" w:type="dxa"/>
          </w:tcPr>
          <w:p w14:paraId="54314477" w14:textId="2EA4805E" w:rsidR="004638BA" w:rsidRDefault="00AE15CE">
            <w:pPr>
              <w:spacing w:after="120"/>
              <w:rPr>
                <w:color w:val="0070C0"/>
                <w:lang w:val="en-US" w:eastAsia="zh-CN"/>
              </w:rPr>
            </w:pPr>
            <w:r>
              <w:rPr>
                <w:color w:val="0070C0"/>
                <w:lang w:val="en-US" w:eastAsia="zh-CN"/>
              </w:rPr>
              <w:t>Qualcomm</w:t>
            </w:r>
          </w:p>
        </w:tc>
        <w:tc>
          <w:tcPr>
            <w:tcW w:w="8395" w:type="dxa"/>
          </w:tcPr>
          <w:p w14:paraId="5C2FD7F6" w14:textId="471391EA" w:rsidR="00C14609" w:rsidRDefault="00844BF6">
            <w:pPr>
              <w:spacing w:after="120"/>
              <w:rPr>
                <w:color w:val="0070C0"/>
                <w:lang w:val="en-US" w:eastAsia="zh-CN"/>
              </w:rPr>
            </w:pPr>
            <w:r>
              <w:rPr>
                <w:color w:val="0070C0"/>
                <w:lang w:val="en-US" w:eastAsia="zh-CN"/>
              </w:rPr>
              <w:t>Thank</w:t>
            </w:r>
            <w:r w:rsidR="000F2741">
              <w:rPr>
                <w:color w:val="0070C0"/>
                <w:lang w:val="en-US" w:eastAsia="zh-CN"/>
              </w:rPr>
              <w:t xml:space="preserve"> you </w:t>
            </w:r>
            <w:r>
              <w:rPr>
                <w:color w:val="0070C0"/>
                <w:lang w:val="en-US" w:eastAsia="zh-CN"/>
              </w:rPr>
              <w:t xml:space="preserve">Ericsson for </w:t>
            </w:r>
            <w:r w:rsidR="00C90FF8">
              <w:rPr>
                <w:color w:val="0070C0"/>
                <w:lang w:val="en-US" w:eastAsia="zh-CN"/>
              </w:rPr>
              <w:t>your comments</w:t>
            </w:r>
            <w:r w:rsidR="00A27478">
              <w:rPr>
                <w:color w:val="0070C0"/>
                <w:lang w:val="en-US" w:eastAsia="zh-CN"/>
              </w:rPr>
              <w:t>/observations</w:t>
            </w:r>
            <w:r w:rsidR="00C90FF8">
              <w:rPr>
                <w:color w:val="0070C0"/>
                <w:lang w:val="en-US" w:eastAsia="zh-CN"/>
              </w:rPr>
              <w:t xml:space="preserve"> </w:t>
            </w:r>
            <w:r w:rsidR="00A27478">
              <w:rPr>
                <w:color w:val="0070C0"/>
                <w:lang w:val="en-US" w:eastAsia="zh-CN"/>
              </w:rPr>
              <w:t>regarding</w:t>
            </w:r>
            <w:r w:rsidR="00C90FF8">
              <w:rPr>
                <w:color w:val="0070C0"/>
                <w:lang w:val="en-US" w:eastAsia="zh-CN"/>
              </w:rPr>
              <w:t xml:space="preserve"> option1.</w:t>
            </w:r>
            <w:r w:rsidR="00662DFB">
              <w:rPr>
                <w:color w:val="0070C0"/>
                <w:lang w:val="en-US" w:eastAsia="zh-CN"/>
              </w:rPr>
              <w:t xml:space="preserve"> S</w:t>
            </w:r>
            <w:r w:rsidR="00961499">
              <w:rPr>
                <w:color w:val="0070C0"/>
                <w:lang w:val="en-US" w:eastAsia="zh-CN"/>
              </w:rPr>
              <w:t>e</w:t>
            </w:r>
            <w:r w:rsidR="00662DFB">
              <w:rPr>
                <w:color w:val="0070C0"/>
                <w:lang w:val="en-US" w:eastAsia="zh-CN"/>
              </w:rPr>
              <w:t>e responses/questions below.</w:t>
            </w:r>
          </w:p>
          <w:p w14:paraId="2262679F" w14:textId="088EF0A2" w:rsidR="00D06661" w:rsidRDefault="00A27478">
            <w:pPr>
              <w:spacing w:after="120"/>
              <w:rPr>
                <w:color w:val="0070C0"/>
                <w:lang w:val="en-US" w:eastAsia="zh-CN"/>
              </w:rPr>
            </w:pPr>
            <w:r>
              <w:rPr>
                <w:color w:val="0070C0"/>
                <w:lang w:val="en-US" w:eastAsia="zh-CN"/>
              </w:rPr>
              <w:t>Regarding your first observation</w:t>
            </w:r>
            <w:r w:rsidR="00F1042E">
              <w:rPr>
                <w:color w:val="0070C0"/>
                <w:lang w:val="en-US" w:eastAsia="zh-CN"/>
              </w:rPr>
              <w:t>: “Concerns on Option 1: it implies that a single SRS transmission is sufficient and can be used for a PRS measurement performed over a long measurement period based on multiple samples. The condition in Option 1 may help a measurement based on a single sample, but how does this help a measurement based on multiple samples?”</w:t>
            </w:r>
            <w:r w:rsidR="00D80255">
              <w:rPr>
                <w:color w:val="0070C0"/>
                <w:lang w:val="en-US" w:eastAsia="zh-CN"/>
              </w:rPr>
              <w:t xml:space="preserve"> We’re not sure if we understand your question. Could you clarify further?</w:t>
            </w:r>
            <w:r w:rsidR="00393DC5">
              <w:rPr>
                <w:color w:val="0070C0"/>
                <w:lang w:val="en-US" w:eastAsia="zh-CN"/>
              </w:rPr>
              <w:t xml:space="preserve"> </w:t>
            </w:r>
            <w:r w:rsidR="00425DCC">
              <w:rPr>
                <w:color w:val="0070C0"/>
                <w:lang w:val="en-US" w:eastAsia="zh-CN"/>
              </w:rPr>
              <w:t xml:space="preserve">The intent </w:t>
            </w:r>
            <w:r w:rsidR="000C62FA">
              <w:rPr>
                <w:color w:val="0070C0"/>
                <w:lang w:val="en-US" w:eastAsia="zh-CN"/>
              </w:rPr>
              <w:t xml:space="preserve">of the condition is to allow UE Rx-Tx and gNB Rx-Tx </w:t>
            </w:r>
            <w:r w:rsidR="00165A23">
              <w:rPr>
                <w:color w:val="0070C0"/>
                <w:lang w:val="en-US" w:eastAsia="zh-CN"/>
              </w:rPr>
              <w:t xml:space="preserve">measurements to be made sufficiently close in time to each other </w:t>
            </w:r>
            <w:r w:rsidR="00BD2325">
              <w:rPr>
                <w:color w:val="0070C0"/>
                <w:lang w:val="en-US" w:eastAsia="zh-CN"/>
              </w:rPr>
              <w:t>so that there is not significant impact from either clock</w:t>
            </w:r>
            <w:r w:rsidR="0054044A">
              <w:rPr>
                <w:color w:val="0070C0"/>
                <w:lang w:val="en-US" w:eastAsia="zh-CN"/>
              </w:rPr>
              <w:t xml:space="preserve"> frequen</w:t>
            </w:r>
            <w:r w:rsidR="00E074C5">
              <w:rPr>
                <w:color w:val="0070C0"/>
                <w:lang w:val="en-US" w:eastAsia="zh-CN"/>
              </w:rPr>
              <w:t>c</w:t>
            </w:r>
            <w:r w:rsidR="0054044A">
              <w:rPr>
                <w:color w:val="0070C0"/>
                <w:lang w:val="en-US" w:eastAsia="zh-CN"/>
              </w:rPr>
              <w:t>y</w:t>
            </w:r>
            <w:r w:rsidR="00BD2325">
              <w:rPr>
                <w:color w:val="0070C0"/>
                <w:lang w:val="en-US" w:eastAsia="zh-CN"/>
              </w:rPr>
              <w:t xml:space="preserve"> drift and UE mobility.</w:t>
            </w:r>
            <w:r w:rsidR="0054044A">
              <w:rPr>
                <w:color w:val="0070C0"/>
                <w:lang w:val="en-US" w:eastAsia="zh-CN"/>
              </w:rPr>
              <w:t xml:space="preserve"> Does </w:t>
            </w:r>
            <w:r w:rsidR="001E0137">
              <w:rPr>
                <w:color w:val="0070C0"/>
                <w:lang w:val="en-US" w:eastAsia="zh-CN"/>
              </w:rPr>
              <w:t>this make sense?</w:t>
            </w:r>
          </w:p>
          <w:p w14:paraId="10FB5F9C" w14:textId="08094A5D" w:rsidR="003A2F51" w:rsidRDefault="00B20298">
            <w:pPr>
              <w:spacing w:after="120"/>
              <w:rPr>
                <w:color w:val="0070C0"/>
                <w:lang w:val="en-US" w:eastAsia="zh-CN"/>
              </w:rPr>
            </w:pPr>
            <w:r>
              <w:rPr>
                <w:color w:val="0070C0"/>
                <w:lang w:val="en-US" w:eastAsia="zh-CN"/>
              </w:rPr>
              <w:t xml:space="preserve">Regarding the second observation: “Furthermore, a configured PRS symbol still is not necessarily used for the measurement, depending e.g., on gaps, PRS offset across frequencies, etc. and the NW actually does not even know which symbols are used for PRS measurements.” </w:t>
            </w:r>
            <w:r w:rsidR="000E07C8">
              <w:rPr>
                <w:color w:val="0070C0"/>
                <w:lang w:val="en-US" w:eastAsia="zh-CN"/>
              </w:rPr>
              <w:t>We</w:t>
            </w:r>
            <w:r w:rsidR="005B0A63">
              <w:rPr>
                <w:color w:val="0070C0"/>
                <w:lang w:val="en-US" w:eastAsia="zh-CN"/>
              </w:rPr>
              <w:t>’d like to clarify what</w:t>
            </w:r>
            <w:r w:rsidR="00273F34">
              <w:rPr>
                <w:color w:val="0070C0"/>
                <w:lang w:val="en-US" w:eastAsia="zh-CN"/>
              </w:rPr>
              <w:t xml:space="preserve"> is</w:t>
            </w:r>
            <w:r w:rsidR="005B0A63">
              <w:rPr>
                <w:color w:val="0070C0"/>
                <w:lang w:val="en-US" w:eastAsia="zh-CN"/>
              </w:rPr>
              <w:t xml:space="preserve"> mean</w:t>
            </w:r>
            <w:r w:rsidR="00273F34">
              <w:rPr>
                <w:color w:val="0070C0"/>
                <w:lang w:val="en-US" w:eastAsia="zh-CN"/>
              </w:rPr>
              <w:t>t</w:t>
            </w:r>
            <w:r w:rsidR="005B0A63">
              <w:rPr>
                <w:color w:val="0070C0"/>
                <w:lang w:val="en-US" w:eastAsia="zh-CN"/>
              </w:rPr>
              <w:t xml:space="preserve"> by NW in this context. In our view the burden of trying to meet the </w:t>
            </w:r>
            <w:r w:rsidR="00B55CB0">
              <w:rPr>
                <w:color w:val="0070C0"/>
                <w:lang w:val="en-US" w:eastAsia="zh-CN"/>
              </w:rPr>
              <w:t xml:space="preserve">proximity condition would </w:t>
            </w:r>
            <w:r w:rsidR="00A870EE">
              <w:rPr>
                <w:color w:val="0070C0"/>
                <w:lang w:val="en-US" w:eastAsia="zh-CN"/>
              </w:rPr>
              <w:t>fall</w:t>
            </w:r>
            <w:r w:rsidR="00B55CB0">
              <w:rPr>
                <w:color w:val="0070C0"/>
                <w:lang w:val="en-US" w:eastAsia="zh-CN"/>
              </w:rPr>
              <w:t xml:space="preserve"> </w:t>
            </w:r>
            <w:r w:rsidR="00A870EE">
              <w:rPr>
                <w:color w:val="0070C0"/>
                <w:lang w:val="en-US" w:eastAsia="zh-CN"/>
              </w:rPr>
              <w:t>up</w:t>
            </w:r>
            <w:r w:rsidR="00B55CB0">
              <w:rPr>
                <w:color w:val="0070C0"/>
                <w:lang w:val="en-US" w:eastAsia="zh-CN"/>
              </w:rPr>
              <w:t xml:space="preserve">on the LMF, not the individual gNBs. The LMF </w:t>
            </w:r>
            <w:r w:rsidR="00672C49">
              <w:rPr>
                <w:color w:val="0070C0"/>
                <w:lang w:val="en-US" w:eastAsia="zh-CN"/>
              </w:rPr>
              <w:t xml:space="preserve">selects and </w:t>
            </w:r>
            <w:r w:rsidR="00B55CB0">
              <w:rPr>
                <w:color w:val="0070C0"/>
                <w:lang w:val="en-US" w:eastAsia="zh-CN"/>
              </w:rPr>
              <w:t xml:space="preserve">configures the assistance data for the UE </w:t>
            </w:r>
            <w:r w:rsidR="008B7032">
              <w:rPr>
                <w:color w:val="0070C0"/>
                <w:lang w:val="en-US" w:eastAsia="zh-CN"/>
              </w:rPr>
              <w:t xml:space="preserve">so it </w:t>
            </w:r>
            <w:r w:rsidR="00DF5F01">
              <w:rPr>
                <w:color w:val="0070C0"/>
                <w:lang w:val="en-US" w:eastAsia="zh-CN"/>
              </w:rPr>
              <w:t>dictates which PRS resources the UE will measure</w:t>
            </w:r>
            <w:r w:rsidR="008C67D1">
              <w:rPr>
                <w:color w:val="0070C0"/>
                <w:lang w:val="en-US" w:eastAsia="zh-CN"/>
              </w:rPr>
              <w:t xml:space="preserve"> (subject to UE capabilities)</w:t>
            </w:r>
            <w:r w:rsidR="001E57C2">
              <w:rPr>
                <w:color w:val="0070C0"/>
                <w:lang w:val="en-US" w:eastAsia="zh-CN"/>
              </w:rPr>
              <w:t xml:space="preserve">. </w:t>
            </w:r>
            <w:r w:rsidR="00FC4522">
              <w:rPr>
                <w:color w:val="0070C0"/>
                <w:lang w:val="en-US" w:eastAsia="zh-CN"/>
              </w:rPr>
              <w:t>And</w:t>
            </w:r>
            <w:r w:rsidR="00362542">
              <w:rPr>
                <w:color w:val="0070C0"/>
                <w:lang w:val="en-US" w:eastAsia="zh-CN"/>
              </w:rPr>
              <w:t xml:space="preserve"> we understand the LMF should also be able to influence</w:t>
            </w:r>
            <w:r w:rsidR="00FC4522">
              <w:rPr>
                <w:color w:val="0070C0"/>
                <w:lang w:val="en-US" w:eastAsia="zh-CN"/>
              </w:rPr>
              <w:t xml:space="preserve"> </w:t>
            </w:r>
            <w:r w:rsidR="00DD5D4F">
              <w:rPr>
                <w:color w:val="0070C0"/>
                <w:lang w:val="en-US" w:eastAsia="zh-CN"/>
              </w:rPr>
              <w:t>the</w:t>
            </w:r>
            <w:r w:rsidR="00FC4522">
              <w:rPr>
                <w:color w:val="0070C0"/>
                <w:lang w:val="en-US" w:eastAsia="zh-CN"/>
              </w:rPr>
              <w:t xml:space="preserve"> SRS</w:t>
            </w:r>
            <w:r w:rsidR="00DD5D4F">
              <w:rPr>
                <w:color w:val="0070C0"/>
                <w:lang w:val="en-US" w:eastAsia="zh-CN"/>
              </w:rPr>
              <w:t xml:space="preserve"> configuration (at least periodicity) but we can c</w:t>
            </w:r>
            <w:r w:rsidR="003A2F51">
              <w:rPr>
                <w:color w:val="0070C0"/>
                <w:lang w:val="en-US" w:eastAsia="zh-CN"/>
              </w:rPr>
              <w:t>onfirm</w:t>
            </w:r>
            <w:r w:rsidR="00DD5D4F">
              <w:rPr>
                <w:color w:val="0070C0"/>
                <w:lang w:val="en-US" w:eastAsia="zh-CN"/>
              </w:rPr>
              <w:t xml:space="preserve"> this point further.</w:t>
            </w:r>
          </w:p>
          <w:p w14:paraId="54314478" w14:textId="72EED48C" w:rsidR="004638BA" w:rsidRDefault="00961499">
            <w:pPr>
              <w:spacing w:after="120"/>
              <w:rPr>
                <w:color w:val="0070C0"/>
                <w:lang w:val="en-US" w:eastAsia="zh-CN"/>
              </w:rPr>
            </w:pPr>
            <w:r>
              <w:rPr>
                <w:color w:val="0070C0"/>
                <w:lang w:val="en-US" w:eastAsia="zh-CN"/>
              </w:rPr>
              <w:t>Regarding the third observation: “Also, when PRS are shifted across frequencies to not overlap, the condition may make it impossible to use the same SRS configuration (which is in PCell only) for all frequencies.”</w:t>
            </w:r>
            <w:r w:rsidR="00403830">
              <w:rPr>
                <w:color w:val="0070C0"/>
                <w:lang w:val="en-US" w:eastAsia="zh-CN"/>
              </w:rPr>
              <w:t xml:space="preserve"> </w:t>
            </w:r>
            <w:r w:rsidR="00330B70">
              <w:rPr>
                <w:color w:val="0070C0"/>
                <w:lang w:val="en-US" w:eastAsia="zh-CN"/>
              </w:rPr>
              <w:t>Here we believe you’re referring to the case of multiple PFLs</w:t>
            </w:r>
            <w:r w:rsidR="00DE007C">
              <w:rPr>
                <w:color w:val="0070C0"/>
                <w:lang w:val="en-US" w:eastAsia="zh-CN"/>
              </w:rPr>
              <w:t xml:space="preserve">. Correct? </w:t>
            </w:r>
            <w:r w:rsidR="000574BE">
              <w:rPr>
                <w:color w:val="0070C0"/>
                <w:lang w:val="en-US" w:eastAsia="zh-CN"/>
              </w:rPr>
              <w:t xml:space="preserve">It is not clear </w:t>
            </w:r>
            <w:r w:rsidR="000574BE">
              <w:rPr>
                <w:color w:val="0070C0"/>
                <w:lang w:val="en-US" w:eastAsia="zh-CN"/>
              </w:rPr>
              <w:lastRenderedPageBreak/>
              <w:t xml:space="preserve">that the </w:t>
            </w:r>
            <w:r w:rsidR="00C77100">
              <w:rPr>
                <w:color w:val="0070C0"/>
                <w:lang w:val="en-US" w:eastAsia="zh-CN"/>
              </w:rPr>
              <w:t xml:space="preserve">proximity </w:t>
            </w:r>
            <w:r w:rsidR="000574BE">
              <w:rPr>
                <w:color w:val="0070C0"/>
                <w:lang w:val="en-US" w:eastAsia="zh-CN"/>
              </w:rPr>
              <w:t>condition would be harder</w:t>
            </w:r>
            <w:r w:rsidR="00BF2CC1">
              <w:rPr>
                <w:color w:val="0070C0"/>
                <w:lang w:val="en-US" w:eastAsia="zh-CN"/>
              </w:rPr>
              <w:t xml:space="preserve"> to meet for PRS resources spread over multiple PFLs vs a single PFL</w:t>
            </w:r>
            <w:r w:rsidR="00C77100">
              <w:rPr>
                <w:color w:val="0070C0"/>
                <w:lang w:val="en-US" w:eastAsia="zh-CN"/>
              </w:rPr>
              <w:t>. Could you clarify?</w:t>
            </w:r>
          </w:p>
        </w:tc>
      </w:tr>
      <w:tr w:rsidR="004638BA" w14:paraId="5431447C" w14:textId="77777777">
        <w:tc>
          <w:tcPr>
            <w:tcW w:w="1236" w:type="dxa"/>
          </w:tcPr>
          <w:p w14:paraId="5431447A" w14:textId="2D8C14D3" w:rsidR="004638BA" w:rsidRDefault="00A86997">
            <w:pPr>
              <w:spacing w:after="120"/>
              <w:rPr>
                <w:color w:val="0070C0"/>
                <w:lang w:val="en-US" w:eastAsia="zh-CN"/>
              </w:rPr>
            </w:pPr>
            <w:r>
              <w:rPr>
                <w:color w:val="0070C0"/>
                <w:lang w:val="en-US" w:eastAsia="zh-CN"/>
              </w:rPr>
              <w:lastRenderedPageBreak/>
              <w:t>vivo</w:t>
            </w:r>
          </w:p>
        </w:tc>
        <w:tc>
          <w:tcPr>
            <w:tcW w:w="8395" w:type="dxa"/>
          </w:tcPr>
          <w:p w14:paraId="5431447B" w14:textId="5F3A06B8" w:rsidR="004638BA" w:rsidRDefault="00A86997">
            <w:pPr>
              <w:spacing w:after="120"/>
              <w:rPr>
                <w:color w:val="0070C0"/>
                <w:lang w:val="en-US" w:eastAsia="zh-CN"/>
              </w:rPr>
            </w:pPr>
            <w:r>
              <w:rPr>
                <w:color w:val="0070C0"/>
                <w:lang w:val="en-US" w:eastAsia="zh-CN"/>
              </w:rPr>
              <w:t xml:space="preserve">Support Option 1 with X=160ms </w:t>
            </w:r>
            <w:r>
              <w:rPr>
                <w:lang w:val="en-US" w:eastAsia="zh-CN"/>
              </w:rPr>
              <w:t xml:space="preserve">by considering trade-off between positioning accuracy degradation and flexibility of network configuration. </w:t>
            </w:r>
          </w:p>
        </w:tc>
      </w:tr>
      <w:tr w:rsidR="00961491" w14:paraId="10B85426" w14:textId="77777777">
        <w:tc>
          <w:tcPr>
            <w:tcW w:w="1236" w:type="dxa"/>
          </w:tcPr>
          <w:p w14:paraId="6225E689" w14:textId="284E0306"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3D6D020" w14:textId="77777777" w:rsidR="00961491" w:rsidRDefault="00961491" w:rsidP="0096149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come back next meeting.</w:t>
            </w:r>
          </w:p>
          <w:p w14:paraId="6309F992" w14:textId="72FB3862" w:rsidR="00961491" w:rsidRDefault="00961491" w:rsidP="00961491">
            <w:pPr>
              <w:spacing w:after="120"/>
              <w:rPr>
                <w:color w:val="0070C0"/>
                <w:lang w:val="en-US" w:eastAsia="zh-CN"/>
              </w:rPr>
            </w:pPr>
            <w:r>
              <w:rPr>
                <w:rFonts w:eastAsiaTheme="minorEastAsia"/>
                <w:color w:val="0070C0"/>
                <w:lang w:val="en-US" w:eastAsia="zh-CN"/>
              </w:rPr>
              <w:t>In our view, the restriction to NW imposed by option 1 and option 2 are similar. We can further check which one is making more sense. We would also like to check with proponents of option 1 whether there is particular concern on option 2.</w:t>
            </w:r>
          </w:p>
        </w:tc>
      </w:tr>
    </w:tbl>
    <w:p w14:paraId="5431447D" w14:textId="77777777" w:rsidR="004638BA" w:rsidRDefault="004638BA">
      <w:pPr>
        <w:rPr>
          <w:rFonts w:eastAsiaTheme="minorEastAsia"/>
          <w:iCs/>
          <w:color w:val="000000" w:themeColor="text1"/>
          <w:lang w:eastAsia="zh-CN"/>
        </w:rPr>
      </w:pPr>
    </w:p>
    <w:p w14:paraId="5431447E"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4-2-1: TA change due to TA command</w:t>
      </w:r>
    </w:p>
    <w:p w14:paraId="5431447F"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480"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(Intel, HW, CATT)</w:t>
      </w:r>
    </w:p>
    <w:p w14:paraId="54314481"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could continue UE Rx-Tx time difference measurement</w:t>
      </w:r>
    </w:p>
    <w:p w14:paraId="54314482"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(OPPO, vivo, QC)</w:t>
      </w:r>
    </w:p>
    <w:p w14:paraId="54314483"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Rx-Tx time difference measurement requirement are not applicable</w:t>
      </w:r>
    </w:p>
    <w:p w14:paraId="54314484"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(Ericsson, Intel)</w:t>
      </w:r>
    </w:p>
    <w:p w14:paraId="54314485"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 if the uplink transmission timing (based on network-configured TA) changes during the UE Rx-Tx measurement period.</w:t>
      </w:r>
    </w:p>
    <w:p w14:paraId="54314486"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87"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4488"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Companies (in particular proponents of option 2a) are encouraged to comment on the UE behaviors in case TA change due to TA command.</w:t>
      </w:r>
    </w:p>
    <w:tbl>
      <w:tblPr>
        <w:tblStyle w:val="af3"/>
        <w:tblW w:w="0" w:type="auto"/>
        <w:tblLook w:val="04A0" w:firstRow="1" w:lastRow="0" w:firstColumn="1" w:lastColumn="0" w:noHBand="0" w:noVBand="1"/>
      </w:tblPr>
      <w:tblGrid>
        <w:gridCol w:w="1236"/>
        <w:gridCol w:w="8395"/>
      </w:tblGrid>
      <w:tr w:rsidR="004638BA" w14:paraId="5431448B" w14:textId="77777777">
        <w:tc>
          <w:tcPr>
            <w:tcW w:w="1236" w:type="dxa"/>
          </w:tcPr>
          <w:p w14:paraId="54314489"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48A"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48E" w14:textId="77777777">
        <w:tc>
          <w:tcPr>
            <w:tcW w:w="1236" w:type="dxa"/>
          </w:tcPr>
          <w:p w14:paraId="5431448C" w14:textId="76B806D2" w:rsidR="004638BA" w:rsidRDefault="00A86997">
            <w:pPr>
              <w:spacing w:after="120"/>
              <w:rPr>
                <w:color w:val="0070C0"/>
                <w:lang w:val="en-US" w:eastAsia="zh-CN"/>
              </w:rPr>
            </w:pPr>
            <w:r>
              <w:rPr>
                <w:color w:val="0070C0"/>
                <w:lang w:val="en-US" w:eastAsia="zh-CN"/>
              </w:rPr>
              <w:t>vivo</w:t>
            </w:r>
          </w:p>
        </w:tc>
        <w:tc>
          <w:tcPr>
            <w:tcW w:w="8395" w:type="dxa"/>
          </w:tcPr>
          <w:p w14:paraId="5431448D" w14:textId="58A45A7F" w:rsidR="004638BA" w:rsidRDefault="00A86997">
            <w:pPr>
              <w:spacing w:after="120"/>
              <w:rPr>
                <w:color w:val="0070C0"/>
                <w:lang w:val="en-US" w:eastAsia="zh-CN"/>
              </w:rPr>
            </w:pPr>
            <w:r>
              <w:rPr>
                <w:color w:val="0070C0"/>
                <w:lang w:val="en-US" w:eastAsia="zh-CN"/>
              </w:rPr>
              <w:t>Support option 2a. The UE behavior can be FFS.</w:t>
            </w:r>
          </w:p>
        </w:tc>
      </w:tr>
      <w:tr w:rsidR="00961491" w14:paraId="54314491" w14:textId="77777777">
        <w:tc>
          <w:tcPr>
            <w:tcW w:w="1236" w:type="dxa"/>
          </w:tcPr>
          <w:p w14:paraId="5431448F" w14:textId="270FC29E"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490" w14:textId="22A9E597" w:rsidR="00961491" w:rsidRDefault="00961491" w:rsidP="00961491">
            <w:pPr>
              <w:spacing w:after="120"/>
              <w:rPr>
                <w:color w:val="0070C0"/>
                <w:lang w:val="en-US" w:eastAsia="zh-CN"/>
              </w:rPr>
            </w:pPr>
            <w:r>
              <w:rPr>
                <w:rFonts w:eastAsiaTheme="minorEastAsia"/>
                <w:color w:val="0070C0"/>
                <w:lang w:val="en-US" w:eastAsia="zh-CN"/>
              </w:rPr>
              <w:t>Option 1.</w:t>
            </w:r>
          </w:p>
        </w:tc>
      </w:tr>
    </w:tbl>
    <w:p w14:paraId="54314492" w14:textId="77777777" w:rsidR="004638BA" w:rsidRDefault="004638BA">
      <w:pPr>
        <w:rPr>
          <w:rFonts w:eastAsiaTheme="minorEastAsia"/>
          <w:iCs/>
          <w:color w:val="000000" w:themeColor="text1"/>
          <w:lang w:val="en-US" w:eastAsia="zh-CN"/>
        </w:rPr>
      </w:pPr>
    </w:p>
    <w:p w14:paraId="54314493"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4-2-2: TA change due to UE autonomous adjustment</w:t>
      </w:r>
    </w:p>
    <w:p w14:paraId="54314494"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495"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(Intel, OPPO, vivo, QC, HW, CATT)</w:t>
      </w:r>
    </w:p>
    <w:p w14:paraId="54314496"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could continue UE Rx-Tx time difference measurement and UE Rx-Tx time difference measurement requirements shall apply</w:t>
      </w:r>
    </w:p>
    <w:p w14:paraId="54314497"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(Ericsson)</w:t>
      </w:r>
    </w:p>
    <w:p w14:paraId="54314498"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 if the uplink transmission timing (autonomous) changes during the UE Rx-Tx measurement period.</w:t>
      </w:r>
    </w:p>
    <w:p w14:paraId="54314499"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9A"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449D" w14:textId="77777777">
        <w:tc>
          <w:tcPr>
            <w:tcW w:w="1236" w:type="dxa"/>
          </w:tcPr>
          <w:p w14:paraId="5431449B"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49C"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4A0" w14:textId="77777777">
        <w:tc>
          <w:tcPr>
            <w:tcW w:w="1236" w:type="dxa"/>
          </w:tcPr>
          <w:p w14:paraId="5431449E" w14:textId="1C8D7876" w:rsidR="004638BA" w:rsidRDefault="00A86997">
            <w:pPr>
              <w:spacing w:after="120"/>
              <w:rPr>
                <w:color w:val="0070C0"/>
                <w:lang w:val="en-US" w:eastAsia="zh-CN"/>
              </w:rPr>
            </w:pPr>
            <w:r>
              <w:rPr>
                <w:color w:val="0070C0"/>
                <w:lang w:val="en-US" w:eastAsia="zh-CN"/>
              </w:rPr>
              <w:t>vivo</w:t>
            </w:r>
          </w:p>
        </w:tc>
        <w:tc>
          <w:tcPr>
            <w:tcW w:w="8395" w:type="dxa"/>
          </w:tcPr>
          <w:p w14:paraId="5431449F" w14:textId="596D4B5A" w:rsidR="004638BA" w:rsidRDefault="00A86997">
            <w:pPr>
              <w:spacing w:after="120"/>
              <w:rPr>
                <w:color w:val="0070C0"/>
                <w:lang w:val="en-US" w:eastAsia="zh-CN"/>
              </w:rPr>
            </w:pPr>
            <w:r>
              <w:rPr>
                <w:color w:val="0070C0"/>
                <w:lang w:val="en-US" w:eastAsia="zh-CN"/>
              </w:rPr>
              <w:t>Support option 1</w:t>
            </w:r>
          </w:p>
        </w:tc>
      </w:tr>
      <w:tr w:rsidR="00961491" w14:paraId="543144A3" w14:textId="77777777">
        <w:tc>
          <w:tcPr>
            <w:tcW w:w="1236" w:type="dxa"/>
          </w:tcPr>
          <w:p w14:paraId="543144A1" w14:textId="79AC1AC5"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4A2" w14:textId="5A8BEE67" w:rsidR="00961491" w:rsidRDefault="00961491" w:rsidP="00961491">
            <w:pPr>
              <w:spacing w:after="120"/>
              <w:rPr>
                <w:color w:val="0070C0"/>
                <w:lang w:val="en-US" w:eastAsia="zh-CN"/>
              </w:rPr>
            </w:pPr>
            <w:r>
              <w:rPr>
                <w:rFonts w:eastAsiaTheme="minorEastAsia"/>
                <w:color w:val="0070C0"/>
                <w:lang w:val="en-US" w:eastAsia="zh-CN"/>
              </w:rPr>
              <w:t>Option 1.</w:t>
            </w:r>
          </w:p>
        </w:tc>
      </w:tr>
    </w:tbl>
    <w:p w14:paraId="543144A4" w14:textId="77777777" w:rsidR="004638BA" w:rsidRDefault="004638BA">
      <w:pPr>
        <w:rPr>
          <w:rFonts w:eastAsiaTheme="minorEastAsia"/>
          <w:iCs/>
          <w:color w:val="000000" w:themeColor="text1"/>
          <w:lang w:val="en-US" w:eastAsia="zh-CN"/>
        </w:rPr>
      </w:pPr>
    </w:p>
    <w:p w14:paraId="543144A5" w14:textId="77777777" w:rsidR="004638BA" w:rsidRDefault="002F5D4C">
      <w:pPr>
        <w:spacing w:after="120"/>
        <w:rPr>
          <w:rFonts w:eastAsiaTheme="minorEastAsia"/>
          <w:b/>
          <w:color w:val="0070C0"/>
          <w:lang w:val="en-US"/>
        </w:rPr>
      </w:pPr>
      <w:r>
        <w:rPr>
          <w:rFonts w:eastAsiaTheme="minorEastAsia"/>
          <w:b/>
          <w:color w:val="0070C0"/>
          <w:lang w:val="en-US"/>
        </w:rPr>
        <w:t>Issue 4-2-3: TA change due to N</w:t>
      </w:r>
      <w:r>
        <w:rPr>
          <w:rFonts w:eastAsiaTheme="minorEastAsia"/>
          <w:b/>
          <w:color w:val="0070C0"/>
          <w:vertAlign w:val="subscript"/>
          <w:lang w:val="en-US"/>
        </w:rPr>
        <w:t>TA_offset</w:t>
      </w:r>
      <w:r>
        <w:rPr>
          <w:rFonts w:eastAsiaTheme="minorEastAsia"/>
          <w:b/>
          <w:color w:val="0070C0"/>
          <w:lang w:val="en-US"/>
        </w:rPr>
        <w:t xml:space="preserve"> change</w:t>
      </w:r>
    </w:p>
    <w:p w14:paraId="543144A6"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4A7"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(CATT, OPPO, vivo, HW, QC, Intel)</w:t>
      </w:r>
    </w:p>
    <w:p w14:paraId="543144A8"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543144A9"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(QC, Ericsson, Intel)</w:t>
      </w:r>
    </w:p>
    <w:p w14:paraId="543144AA"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It is clarified in UE Rx-Tx measurement requirements (section 9.9.4 in TS 38.133) that 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543144AB"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AC"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Discuss further.</w:t>
      </w:r>
    </w:p>
    <w:tbl>
      <w:tblPr>
        <w:tblStyle w:val="af3"/>
        <w:tblW w:w="0" w:type="auto"/>
        <w:tblLook w:val="04A0" w:firstRow="1" w:lastRow="0" w:firstColumn="1" w:lastColumn="0" w:noHBand="0" w:noVBand="1"/>
      </w:tblPr>
      <w:tblGrid>
        <w:gridCol w:w="1236"/>
        <w:gridCol w:w="8395"/>
      </w:tblGrid>
      <w:tr w:rsidR="004638BA" w14:paraId="543144AF" w14:textId="77777777">
        <w:tc>
          <w:tcPr>
            <w:tcW w:w="1236" w:type="dxa"/>
          </w:tcPr>
          <w:p w14:paraId="543144AD"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4AE" w14:textId="77777777" w:rsidR="004638BA" w:rsidRDefault="002F5D4C">
            <w:pPr>
              <w:spacing w:after="120"/>
              <w:rPr>
                <w:b/>
                <w:bCs/>
                <w:color w:val="0070C0"/>
                <w:lang w:val="en-US" w:eastAsia="zh-CN"/>
              </w:rPr>
            </w:pPr>
            <w:r>
              <w:rPr>
                <w:b/>
                <w:bCs/>
                <w:color w:val="0070C0"/>
                <w:lang w:val="en-US" w:eastAsia="zh-CN"/>
              </w:rPr>
              <w:t xml:space="preserve">Comments </w:t>
            </w:r>
          </w:p>
        </w:tc>
      </w:tr>
      <w:tr w:rsidR="004638BA" w14:paraId="543144B2" w14:textId="77777777">
        <w:tc>
          <w:tcPr>
            <w:tcW w:w="1236" w:type="dxa"/>
          </w:tcPr>
          <w:p w14:paraId="543144B0" w14:textId="43844A0F" w:rsidR="004638BA" w:rsidRDefault="00A86997">
            <w:pPr>
              <w:spacing w:after="120"/>
              <w:rPr>
                <w:color w:val="0070C0"/>
                <w:lang w:val="en-US" w:eastAsia="zh-CN"/>
              </w:rPr>
            </w:pPr>
            <w:r>
              <w:rPr>
                <w:color w:val="0070C0"/>
                <w:lang w:val="en-US" w:eastAsia="zh-CN"/>
              </w:rPr>
              <w:t>vivo</w:t>
            </w:r>
          </w:p>
        </w:tc>
        <w:tc>
          <w:tcPr>
            <w:tcW w:w="8395" w:type="dxa"/>
          </w:tcPr>
          <w:p w14:paraId="543144B1" w14:textId="38975568" w:rsidR="004638BA" w:rsidRDefault="00A86997">
            <w:pPr>
              <w:spacing w:after="120"/>
              <w:rPr>
                <w:color w:val="0070C0"/>
                <w:lang w:val="en-US" w:eastAsia="zh-CN"/>
              </w:rPr>
            </w:pPr>
            <w:r>
              <w:rPr>
                <w:color w:val="0070C0"/>
                <w:lang w:val="en-US" w:eastAsia="zh-CN"/>
              </w:rPr>
              <w:t>Support option 1</w:t>
            </w:r>
          </w:p>
        </w:tc>
      </w:tr>
      <w:tr w:rsidR="00961491" w14:paraId="543144B5" w14:textId="77777777">
        <w:tc>
          <w:tcPr>
            <w:tcW w:w="1236" w:type="dxa"/>
          </w:tcPr>
          <w:p w14:paraId="543144B3" w14:textId="077D8C3E"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4B4" w14:textId="7679E430" w:rsidR="00961491" w:rsidRDefault="00961491" w:rsidP="00961491">
            <w:pPr>
              <w:spacing w:after="120"/>
              <w:rPr>
                <w:color w:val="0070C0"/>
                <w:lang w:val="en-US" w:eastAsia="zh-CN"/>
              </w:rPr>
            </w:pPr>
            <w:r>
              <w:rPr>
                <w:rFonts w:eastAsiaTheme="minorEastAsia"/>
                <w:color w:val="0070C0"/>
                <w:lang w:val="en-US" w:eastAsia="zh-CN"/>
              </w:rPr>
              <w:t>We suggest to combine the case of</w:t>
            </w:r>
            <w:r w:rsidRPr="009561CE">
              <w:rPr>
                <w:rFonts w:eastAsiaTheme="minorEastAsia"/>
                <w:color w:val="0070C0"/>
                <w:lang w:val="en-US" w:eastAsia="zh-CN"/>
              </w:rPr>
              <w:t xml:space="preserve"> N</w:t>
            </w:r>
            <w:r w:rsidRPr="009561CE">
              <w:rPr>
                <w:rFonts w:eastAsiaTheme="minorEastAsia"/>
                <w:color w:val="0070C0"/>
                <w:vertAlign w:val="subscript"/>
                <w:lang w:val="en-US" w:eastAsia="zh-CN"/>
              </w:rPr>
              <w:t>TA_offset</w:t>
            </w:r>
            <w:r w:rsidRPr="009561CE">
              <w:rPr>
                <w:rFonts w:eastAsiaTheme="minorEastAsia"/>
                <w:color w:val="0070C0"/>
                <w:lang w:val="en-US" w:eastAsia="zh-CN"/>
              </w:rPr>
              <w:t xml:space="preserve"> change</w:t>
            </w:r>
            <w:r>
              <w:rPr>
                <w:rFonts w:eastAsiaTheme="minorEastAsia"/>
                <w:color w:val="0070C0"/>
                <w:lang w:val="en-US" w:eastAsia="zh-CN"/>
              </w:rPr>
              <w:t xml:space="preserve"> and </w:t>
            </w:r>
            <w:r w:rsidRPr="009561CE">
              <w:rPr>
                <w:rFonts w:eastAsiaTheme="minorEastAsia"/>
                <w:color w:val="0070C0"/>
                <w:lang w:val="en-US" w:eastAsia="zh-CN"/>
              </w:rPr>
              <w:t>TA command</w:t>
            </w:r>
            <w:r>
              <w:rPr>
                <w:rFonts w:eastAsiaTheme="minorEastAsia"/>
                <w:color w:val="0070C0"/>
                <w:lang w:val="en-US" w:eastAsia="zh-CN"/>
              </w:rPr>
              <w:t xml:space="preserve"> as a single case of TA change.</w:t>
            </w:r>
          </w:p>
        </w:tc>
      </w:tr>
      <w:tr w:rsidR="00C64237" w14:paraId="766B5D1D" w14:textId="77777777">
        <w:tc>
          <w:tcPr>
            <w:tcW w:w="1236" w:type="dxa"/>
          </w:tcPr>
          <w:p w14:paraId="40551DB8" w14:textId="6801A8CF" w:rsidR="00C64237" w:rsidRDefault="00C64237" w:rsidP="00C64237">
            <w:pPr>
              <w:spacing w:after="120"/>
              <w:rPr>
                <w:rFonts w:eastAsiaTheme="minorEastAsia"/>
                <w:color w:val="0070C0"/>
                <w:lang w:val="en-US" w:eastAsia="zh-CN"/>
              </w:rPr>
            </w:pPr>
            <w:ins w:id="31" w:author="CATT" w:date="2021-02-04T01:56:00Z">
              <w:r>
                <w:rPr>
                  <w:rFonts w:hint="eastAsia"/>
                  <w:color w:val="0070C0"/>
                  <w:lang w:val="en-US" w:eastAsia="zh-CN"/>
                </w:rPr>
                <w:t>CATT</w:t>
              </w:r>
            </w:ins>
          </w:p>
        </w:tc>
        <w:tc>
          <w:tcPr>
            <w:tcW w:w="8395" w:type="dxa"/>
          </w:tcPr>
          <w:p w14:paraId="1C61FE74" w14:textId="22B60C81" w:rsidR="00C64237" w:rsidRDefault="00C64237" w:rsidP="00C64237">
            <w:pPr>
              <w:spacing w:after="120"/>
              <w:rPr>
                <w:rFonts w:eastAsiaTheme="minorEastAsia"/>
                <w:color w:val="0070C0"/>
                <w:lang w:val="en-US" w:eastAsia="zh-CN"/>
              </w:rPr>
            </w:pPr>
            <w:ins w:id="32" w:author="CATT" w:date="2021-02-04T01:56:00Z">
              <w:r>
                <w:rPr>
                  <w:rFonts w:eastAsiaTheme="minorEastAsia"/>
                  <w:color w:val="0070C0"/>
                  <w:lang w:val="en-US" w:eastAsia="zh-CN"/>
                </w:rPr>
                <w:t>S</w:t>
              </w:r>
              <w:r>
                <w:rPr>
                  <w:rFonts w:eastAsiaTheme="minorEastAsia" w:hint="eastAsia"/>
                  <w:color w:val="0070C0"/>
                  <w:lang w:val="en-US" w:eastAsia="zh-CN"/>
                </w:rPr>
                <w:t xml:space="preserve">upport option 1. </w:t>
              </w:r>
            </w:ins>
          </w:p>
        </w:tc>
      </w:tr>
    </w:tbl>
    <w:p w14:paraId="543144B6" w14:textId="77777777" w:rsidR="004638BA" w:rsidRDefault="004638BA">
      <w:pPr>
        <w:rPr>
          <w:rFonts w:eastAsiaTheme="minorEastAsia"/>
          <w:iCs/>
          <w:color w:val="000000" w:themeColor="text1"/>
          <w:lang w:val="en-US" w:eastAsia="zh-CN"/>
        </w:rPr>
      </w:pPr>
    </w:p>
    <w:p w14:paraId="543144B7"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4-3-1: Measurement period requirements with cell change with SRS</w:t>
      </w:r>
    </w:p>
    <w:p w14:paraId="543144B8" w14:textId="77777777" w:rsidR="004638BA" w:rsidRDefault="002F5D4C">
      <w:pPr>
        <w:rPr>
          <w:rFonts w:eastAsiaTheme="minorEastAsia"/>
          <w:i/>
          <w:color w:val="0070C0"/>
          <w:lang w:val="en-US" w:eastAsia="zh-CN"/>
        </w:rPr>
      </w:pPr>
      <w:r>
        <w:rPr>
          <w:rFonts w:eastAsiaTheme="minorEastAsia" w:hint="eastAsia"/>
          <w:i/>
          <w:color w:val="0070C0"/>
          <w:lang w:val="en-US" w:eastAsia="zh-CN"/>
        </w:rPr>
        <w:t>Candidate options:</w:t>
      </w:r>
    </w:p>
    <w:p w14:paraId="543144B9"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(vivo) </w:t>
      </w:r>
    </w:p>
    <w:p w14:paraId="543144BA"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specify requirements for SRS reconfiguration.</w:t>
      </w:r>
    </w:p>
    <w:p w14:paraId="543144BB"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(QC, Intel, OPPO)</w:t>
      </w:r>
    </w:p>
    <w:p w14:paraId="543144BC"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serving cell (PCell, PSCell, or SCell) configured with the SRS for positioning changes during the measurement period, UE Rx-Tx measurement requirements do not apply</w:t>
      </w:r>
    </w:p>
    <w:p w14:paraId="543144BD"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(Ericsson, HW, vivo, Intel, OPPO)</w:t>
      </w:r>
    </w:p>
    <w:p w14:paraId="543144BE"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iCs/>
          <w:szCs w:val="24"/>
          <w:lang w:eastAsia="zh-CN"/>
        </w:rPr>
        <w:t>I</w:t>
      </w:r>
      <w:r>
        <w:rPr>
          <w:rFonts w:eastAsia="宋体"/>
          <w:iCs/>
          <w:szCs w:val="24"/>
          <w:lang w:val="en-US" w:eastAsia="zh-CN"/>
        </w:rPr>
        <w:t>f the serving cell (PCell, PSCell, or SCell) configured with the SRS for the measurement, changes during the measurement period, UE Rx-Tx time difference measurement is restarted, after the SRS reconfiguration on the target cell is complete. In this case, the UE shall restart the UE Rx-Tx time difference measurement after the SRS reconfiguration on the target cell is complete.</w:t>
      </w:r>
    </w:p>
    <w:p w14:paraId="543144BF"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C0"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44C1"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Companies are encouraged to check the existing requirements in clause 9.9.4.5 regarding HO.</w:t>
      </w:r>
    </w:p>
    <w:p w14:paraId="543144C2"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Proponents of option 2b are encouraged to clarify the ‘serving cell change’ based on QC comments in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tbl>
      <w:tblPr>
        <w:tblStyle w:val="af3"/>
        <w:tblW w:w="0" w:type="auto"/>
        <w:tblLook w:val="04A0" w:firstRow="1" w:lastRow="0" w:firstColumn="1" w:lastColumn="0" w:noHBand="0" w:noVBand="1"/>
      </w:tblPr>
      <w:tblGrid>
        <w:gridCol w:w="1236"/>
        <w:gridCol w:w="8395"/>
      </w:tblGrid>
      <w:tr w:rsidR="004638BA" w14:paraId="543144C5" w14:textId="77777777">
        <w:tc>
          <w:tcPr>
            <w:tcW w:w="1236" w:type="dxa"/>
          </w:tcPr>
          <w:p w14:paraId="543144C3"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4C4" w14:textId="77777777" w:rsidR="004638BA" w:rsidRDefault="002F5D4C">
            <w:pPr>
              <w:spacing w:after="120"/>
              <w:rPr>
                <w:b/>
                <w:bCs/>
                <w:color w:val="0070C0"/>
                <w:lang w:val="en-US" w:eastAsia="zh-CN"/>
              </w:rPr>
            </w:pPr>
            <w:r>
              <w:rPr>
                <w:b/>
                <w:bCs/>
                <w:color w:val="0070C0"/>
                <w:lang w:val="en-US" w:eastAsia="zh-CN"/>
              </w:rPr>
              <w:t xml:space="preserve">Comments </w:t>
            </w:r>
          </w:p>
        </w:tc>
      </w:tr>
      <w:tr w:rsidR="00961491" w14:paraId="543144C8" w14:textId="77777777">
        <w:tc>
          <w:tcPr>
            <w:tcW w:w="1236" w:type="dxa"/>
          </w:tcPr>
          <w:p w14:paraId="543144C6" w14:textId="20659D7C"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4C7" w14:textId="75576168" w:rsidR="00961491" w:rsidRDefault="00961491" w:rsidP="00961491">
            <w:pPr>
              <w:spacing w:after="120"/>
              <w:rPr>
                <w:color w:val="0070C0"/>
                <w:lang w:val="en-US" w:eastAsia="zh-CN"/>
              </w:rPr>
            </w:pPr>
            <w:r>
              <w:rPr>
                <w:rFonts w:eastAsiaTheme="minorEastAsia"/>
                <w:color w:val="0070C0"/>
                <w:lang w:val="en-US" w:eastAsia="zh-CN"/>
              </w:rPr>
              <w:t>Option 2b.</w:t>
            </w:r>
          </w:p>
        </w:tc>
      </w:tr>
      <w:tr w:rsidR="00C64237" w14:paraId="543144CB" w14:textId="77777777">
        <w:tc>
          <w:tcPr>
            <w:tcW w:w="1236" w:type="dxa"/>
          </w:tcPr>
          <w:p w14:paraId="543144C9" w14:textId="244499EA" w:rsidR="00C64237" w:rsidRDefault="00C64237" w:rsidP="00C64237">
            <w:pPr>
              <w:spacing w:after="120"/>
              <w:rPr>
                <w:color w:val="0070C0"/>
                <w:lang w:val="en-US" w:eastAsia="zh-CN"/>
              </w:rPr>
            </w:pPr>
            <w:ins w:id="33" w:author="CATT" w:date="2021-02-04T01:57:00Z">
              <w:r>
                <w:rPr>
                  <w:rFonts w:hint="eastAsia"/>
                  <w:color w:val="0070C0"/>
                  <w:lang w:val="en-US" w:eastAsia="zh-CN"/>
                </w:rPr>
                <w:t>CATT</w:t>
              </w:r>
            </w:ins>
          </w:p>
        </w:tc>
        <w:tc>
          <w:tcPr>
            <w:tcW w:w="8395" w:type="dxa"/>
          </w:tcPr>
          <w:p w14:paraId="543144CA" w14:textId="76D15D27" w:rsidR="00C64237" w:rsidRDefault="00C64237" w:rsidP="00C64237">
            <w:pPr>
              <w:spacing w:after="120"/>
              <w:rPr>
                <w:color w:val="0070C0"/>
                <w:lang w:val="en-US" w:eastAsia="zh-CN"/>
              </w:rPr>
            </w:pPr>
            <w:ins w:id="34" w:author="CATT" w:date="2021-02-04T01:57:00Z">
              <w:r>
                <w:rPr>
                  <w:rFonts w:eastAsiaTheme="minorEastAsia"/>
                  <w:color w:val="0070C0"/>
                  <w:lang w:val="en-US" w:eastAsia="zh-CN"/>
                </w:rPr>
                <w:t>G</w:t>
              </w:r>
              <w:r>
                <w:rPr>
                  <w:rFonts w:eastAsiaTheme="minorEastAsia" w:hint="eastAsia"/>
                  <w:color w:val="0070C0"/>
                  <w:lang w:val="en-US" w:eastAsia="zh-CN"/>
                </w:rPr>
                <w:t xml:space="preserve">enerally fine with option 2b, but why the sentence </w:t>
              </w:r>
              <w:r>
                <w:rPr>
                  <w:rFonts w:eastAsiaTheme="minorEastAsia"/>
                  <w:color w:val="0070C0"/>
                  <w:lang w:val="en-US" w:eastAsia="zh-CN"/>
                </w:rPr>
                <w:t>‘</w:t>
              </w:r>
              <w:r>
                <w:rPr>
                  <w:rFonts w:eastAsia="宋体"/>
                  <w:iCs/>
                  <w:szCs w:val="24"/>
                  <w:lang w:val="en-US" w:eastAsia="zh-CN"/>
                </w:rPr>
                <w:t>In this case, the UE shall restart the UE Rx-Tx time difference measurement after the SRS reconfiguration on the target cell is complete</w:t>
              </w:r>
              <w:r>
                <w:rPr>
                  <w:rFonts w:eastAsiaTheme="minorEastAsia"/>
                  <w:color w:val="0070C0"/>
                  <w:lang w:val="en-US" w:eastAsia="zh-CN"/>
                </w:rPr>
                <w:t>’</w:t>
              </w:r>
              <w:r>
                <w:rPr>
                  <w:rFonts w:eastAsiaTheme="minorEastAsia" w:hint="eastAsia"/>
                  <w:color w:val="0070C0"/>
                  <w:lang w:val="en-US" w:eastAsia="zh-CN"/>
                </w:rPr>
                <w:t xml:space="preserve"> is need? </w:t>
              </w:r>
              <w:r>
                <w:rPr>
                  <w:rFonts w:eastAsiaTheme="minorEastAsia"/>
                  <w:color w:val="0070C0"/>
                  <w:lang w:val="en-US" w:eastAsia="zh-CN"/>
                </w:rPr>
                <w:t>I</w:t>
              </w:r>
              <w:r>
                <w:rPr>
                  <w:rFonts w:eastAsiaTheme="minorEastAsia" w:hint="eastAsia"/>
                  <w:color w:val="0070C0"/>
                  <w:lang w:val="en-US" w:eastAsia="zh-CN"/>
                </w:rPr>
                <w:t xml:space="preserve">t seems duplicated with the first sentence. </w:t>
              </w:r>
            </w:ins>
          </w:p>
        </w:tc>
      </w:tr>
    </w:tbl>
    <w:p w14:paraId="543144CC" w14:textId="77777777" w:rsidR="004638BA" w:rsidRDefault="004638BA">
      <w:pPr>
        <w:rPr>
          <w:rFonts w:eastAsiaTheme="minorEastAsia"/>
          <w:iCs/>
          <w:color w:val="000000" w:themeColor="text1"/>
          <w:lang w:val="en-US" w:eastAsia="zh-CN"/>
        </w:rPr>
      </w:pPr>
    </w:p>
    <w:p w14:paraId="543144CD" w14:textId="77777777" w:rsidR="004638BA" w:rsidRDefault="002F5D4C">
      <w:pPr>
        <w:spacing w:after="120"/>
        <w:rPr>
          <w:rFonts w:eastAsiaTheme="minorEastAsia"/>
          <w:b/>
          <w:color w:val="0070C0"/>
          <w:lang w:val="en-US" w:eastAsia="zh-CN"/>
        </w:rPr>
      </w:pPr>
      <w:r>
        <w:rPr>
          <w:rFonts w:eastAsiaTheme="minorEastAsia"/>
          <w:b/>
          <w:color w:val="0070C0"/>
          <w:lang w:val="en-US" w:eastAsia="zh-CN"/>
        </w:rPr>
        <w:t>Issue 4-3-2: Measurement period requirements with cell change without SRS</w:t>
      </w:r>
    </w:p>
    <w:p w14:paraId="543144CE" w14:textId="77777777" w:rsidR="004638BA" w:rsidRDefault="002F5D4C">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43144CF" w14:textId="77777777" w:rsidR="004638BA" w:rsidRDefault="002F5D4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(Ericsson, Intel) </w:t>
      </w:r>
    </w:p>
    <w:p w14:paraId="543144D0" w14:textId="77777777" w:rsidR="004638BA" w:rsidRDefault="002F5D4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serving cell is not configured with the SRS for positioning, the UE shall continue the on-going UE Rx-Tx time difference measurement after the serving cell change, while meeting the accuracy requirements in clause 10.1.25.</w:t>
      </w:r>
    </w:p>
    <w:p w14:paraId="543144D1" w14:textId="77777777" w:rsidR="004638BA" w:rsidRDefault="002F5D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3144D2" w14:textId="77777777" w:rsidR="004638BA" w:rsidRDefault="002F5D4C">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43144D3" w14:textId="77777777" w:rsidR="004638BA" w:rsidRDefault="002F5D4C">
      <w:pPr>
        <w:rPr>
          <w:rFonts w:eastAsiaTheme="minorEastAsia"/>
          <w:iCs/>
          <w:color w:val="000000" w:themeColor="text1"/>
          <w:lang w:val="en-US" w:eastAsia="zh-CN"/>
        </w:rPr>
      </w:pPr>
      <w:r>
        <w:rPr>
          <w:rFonts w:eastAsiaTheme="minorEastAsia"/>
          <w:iCs/>
          <w:color w:val="000000" w:themeColor="text1"/>
          <w:lang w:val="en-US" w:eastAsia="zh-CN"/>
        </w:rPr>
        <w:t xml:space="preserve">Proponents of option 1 are encouraged to address the concerns </w:t>
      </w:r>
      <w:r>
        <w:rPr>
          <w:rFonts w:eastAsiaTheme="minorEastAsia" w:hint="eastAsia"/>
          <w:iCs/>
          <w:color w:val="000000" w:themeColor="text1"/>
          <w:lang w:val="en-US" w:eastAsia="zh-CN"/>
        </w:rPr>
        <w:t>o</w:t>
      </w:r>
      <w:r>
        <w:rPr>
          <w:rFonts w:eastAsiaTheme="minorEastAsia"/>
          <w:iCs/>
          <w:color w:val="000000" w:themeColor="text1"/>
          <w:lang w:val="en-US" w:eastAsia="zh-CN"/>
        </w:rPr>
        <w:t>n option 1 in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tbl>
      <w:tblPr>
        <w:tblStyle w:val="af3"/>
        <w:tblW w:w="0" w:type="auto"/>
        <w:tblLook w:val="04A0" w:firstRow="1" w:lastRow="0" w:firstColumn="1" w:lastColumn="0" w:noHBand="0" w:noVBand="1"/>
      </w:tblPr>
      <w:tblGrid>
        <w:gridCol w:w="1236"/>
        <w:gridCol w:w="8395"/>
      </w:tblGrid>
      <w:tr w:rsidR="004638BA" w14:paraId="543144D6" w14:textId="77777777">
        <w:tc>
          <w:tcPr>
            <w:tcW w:w="1236" w:type="dxa"/>
          </w:tcPr>
          <w:p w14:paraId="543144D4" w14:textId="77777777" w:rsidR="004638BA" w:rsidRDefault="002F5D4C">
            <w:pPr>
              <w:spacing w:after="120"/>
              <w:rPr>
                <w:b/>
                <w:bCs/>
                <w:color w:val="0070C0"/>
                <w:lang w:val="en-US" w:eastAsia="zh-CN"/>
              </w:rPr>
            </w:pPr>
            <w:r>
              <w:rPr>
                <w:b/>
                <w:bCs/>
                <w:color w:val="0070C0"/>
                <w:lang w:val="en-US" w:eastAsia="zh-CN"/>
              </w:rPr>
              <w:t>Company</w:t>
            </w:r>
          </w:p>
        </w:tc>
        <w:tc>
          <w:tcPr>
            <w:tcW w:w="8395" w:type="dxa"/>
          </w:tcPr>
          <w:p w14:paraId="543144D5" w14:textId="77777777" w:rsidR="004638BA" w:rsidRDefault="002F5D4C">
            <w:pPr>
              <w:spacing w:after="120"/>
              <w:rPr>
                <w:b/>
                <w:bCs/>
                <w:color w:val="0070C0"/>
                <w:lang w:val="en-US" w:eastAsia="zh-CN"/>
              </w:rPr>
            </w:pPr>
            <w:r>
              <w:rPr>
                <w:b/>
                <w:bCs/>
                <w:color w:val="0070C0"/>
                <w:lang w:val="en-US" w:eastAsia="zh-CN"/>
              </w:rPr>
              <w:t xml:space="preserve">Comments </w:t>
            </w:r>
          </w:p>
        </w:tc>
      </w:tr>
      <w:tr w:rsidR="00961491" w14:paraId="543144D9" w14:textId="77777777">
        <w:tc>
          <w:tcPr>
            <w:tcW w:w="1236" w:type="dxa"/>
          </w:tcPr>
          <w:p w14:paraId="543144D7" w14:textId="158F61BE" w:rsidR="00961491" w:rsidRDefault="00961491" w:rsidP="0096149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3144D8" w14:textId="38A56DB2" w:rsidR="00961491" w:rsidRDefault="00961491" w:rsidP="00961491">
            <w:pPr>
              <w:spacing w:after="120"/>
              <w:rPr>
                <w:color w:val="0070C0"/>
                <w:lang w:val="en-US" w:eastAsia="zh-CN"/>
              </w:rPr>
            </w:pPr>
            <w:r>
              <w:rPr>
                <w:rFonts w:eastAsiaTheme="minorEastAsia"/>
                <w:color w:val="0070C0"/>
                <w:lang w:val="en-US" w:eastAsia="zh-CN"/>
              </w:rPr>
              <w:t>Though not absolutely necessary, to move forward we are fine to capture the case in the spec, but we need to check further if any extension in the measurement period is needed.</w:t>
            </w:r>
          </w:p>
        </w:tc>
      </w:tr>
      <w:tr w:rsidR="00961491" w14:paraId="543144DC" w14:textId="77777777">
        <w:tc>
          <w:tcPr>
            <w:tcW w:w="1236" w:type="dxa"/>
          </w:tcPr>
          <w:p w14:paraId="543144DA" w14:textId="77777777" w:rsidR="00961491" w:rsidRDefault="00961491" w:rsidP="00961491">
            <w:pPr>
              <w:spacing w:after="120"/>
              <w:rPr>
                <w:color w:val="0070C0"/>
                <w:lang w:val="en-US" w:eastAsia="zh-CN"/>
              </w:rPr>
            </w:pPr>
          </w:p>
        </w:tc>
        <w:tc>
          <w:tcPr>
            <w:tcW w:w="8395" w:type="dxa"/>
          </w:tcPr>
          <w:p w14:paraId="543144DB" w14:textId="77777777" w:rsidR="00961491" w:rsidRDefault="00961491" w:rsidP="00961491">
            <w:pPr>
              <w:spacing w:after="120"/>
              <w:rPr>
                <w:color w:val="0070C0"/>
                <w:lang w:val="en-US" w:eastAsia="zh-CN"/>
              </w:rPr>
            </w:pPr>
          </w:p>
        </w:tc>
      </w:tr>
    </w:tbl>
    <w:p w14:paraId="543144DD" w14:textId="77777777" w:rsidR="004638BA" w:rsidRDefault="004638BA">
      <w:pPr>
        <w:rPr>
          <w:lang w:val="en-US" w:eastAsia="zh-CN"/>
        </w:rPr>
      </w:pPr>
    </w:p>
    <w:p w14:paraId="543144DE" w14:textId="77777777" w:rsidR="004638BA" w:rsidRDefault="002F5D4C">
      <w:pPr>
        <w:pStyle w:val="2"/>
        <w:rPr>
          <w:lang w:val="en-US"/>
        </w:rPr>
      </w:pPr>
      <w:r>
        <w:rPr>
          <w:lang w:val="en-US"/>
        </w:rPr>
        <w:t>Summary on 2nd round (if applicable)</w:t>
      </w:r>
    </w:p>
    <w:p w14:paraId="543144DF" w14:textId="77777777" w:rsidR="004638BA" w:rsidRDefault="002F5D4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4638BA" w14:paraId="543144E2" w14:textId="77777777" w:rsidTr="00824CEF">
        <w:tc>
          <w:tcPr>
            <w:tcW w:w="1494" w:type="dxa"/>
          </w:tcPr>
          <w:p w14:paraId="543144E0" w14:textId="77777777" w:rsidR="004638BA" w:rsidRDefault="002F5D4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43144E1" w14:textId="77777777" w:rsidR="004638BA" w:rsidRDefault="002F5D4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24CEF" w14:paraId="543144E5" w14:textId="77777777" w:rsidTr="00824CEF">
        <w:tc>
          <w:tcPr>
            <w:tcW w:w="1494" w:type="dxa"/>
          </w:tcPr>
          <w:p w14:paraId="543144E3" w14:textId="633736B6" w:rsidR="00824CEF" w:rsidRDefault="00824CEF" w:rsidP="00824CEF">
            <w:pPr>
              <w:rPr>
                <w:rFonts w:eastAsiaTheme="minorEastAsia"/>
                <w:color w:val="0070C0"/>
                <w:lang w:val="en-US" w:eastAsia="zh-CN"/>
              </w:rPr>
            </w:pPr>
            <w:r w:rsidRPr="00C206FF">
              <w:rPr>
                <w:lang w:eastAsia="zh-CN"/>
              </w:rPr>
              <w:t>R4-2</w:t>
            </w:r>
            <w:r>
              <w:rPr>
                <w:lang w:eastAsia="zh-CN"/>
              </w:rPr>
              <w:t>103577</w:t>
            </w:r>
          </w:p>
        </w:tc>
        <w:tc>
          <w:tcPr>
            <w:tcW w:w="8137" w:type="dxa"/>
          </w:tcPr>
          <w:p w14:paraId="620EC0BB" w14:textId="77777777" w:rsidR="00824CEF" w:rsidRDefault="00824CEF" w:rsidP="00824CEF">
            <w:pPr>
              <w:rPr>
                <w:rFonts w:eastAsiaTheme="minorEastAsia"/>
                <w:i/>
                <w:color w:val="0070C0"/>
                <w:lang w:val="en-US" w:eastAsia="zh-CN"/>
              </w:rPr>
            </w:pPr>
            <w:r>
              <w:rPr>
                <w:lang w:eastAsia="zh-CN"/>
              </w:rPr>
              <w:t>WF on UE PRS measurement requirements</w:t>
            </w:r>
          </w:p>
          <w:p w14:paraId="543144E4" w14:textId="6B04C2E9" w:rsidR="00824CEF" w:rsidRDefault="00824CEF" w:rsidP="00824CEF">
            <w:pPr>
              <w:rPr>
                <w:rFonts w:eastAsiaTheme="minorEastAsia"/>
                <w:color w:val="0070C0"/>
                <w:lang w:val="en-US" w:eastAsia="zh-CN"/>
              </w:rPr>
            </w:pPr>
            <w:r>
              <w:rPr>
                <w:rFonts w:eastAsiaTheme="minorEastAsia"/>
                <w:i/>
                <w:color w:val="0070C0"/>
                <w:lang w:val="en-US" w:eastAsia="zh-CN"/>
              </w:rPr>
              <w:t>No further agreement in 2</w:t>
            </w:r>
            <w:r w:rsidRPr="00A25806">
              <w:rPr>
                <w:rFonts w:eastAsiaTheme="minorEastAsia"/>
                <w:i/>
                <w:color w:val="0070C0"/>
                <w:vertAlign w:val="superscript"/>
                <w:lang w:val="en-US" w:eastAsia="zh-CN"/>
              </w:rPr>
              <w:t>nd</w:t>
            </w:r>
            <w:r>
              <w:rPr>
                <w:rFonts w:eastAsiaTheme="minorEastAsia"/>
                <w:i/>
                <w:color w:val="0070C0"/>
                <w:lang w:val="en-US" w:eastAsia="zh-CN"/>
              </w:rPr>
              <w:t xml:space="preserve"> round. Open issues and possible options are captured in the WF</w:t>
            </w:r>
          </w:p>
        </w:tc>
      </w:tr>
    </w:tbl>
    <w:p w14:paraId="543144E6" w14:textId="77777777" w:rsidR="004638BA" w:rsidRDefault="004638BA">
      <w:pPr>
        <w:rPr>
          <w:lang w:val="en-US" w:eastAsia="zh-CN"/>
        </w:rPr>
      </w:pPr>
    </w:p>
    <w:p w14:paraId="543144E7" w14:textId="77777777" w:rsidR="004638BA" w:rsidRDefault="002F5D4C">
      <w:pPr>
        <w:pStyle w:val="1"/>
        <w:rPr>
          <w:lang w:val="en-US" w:eastAsia="ja-JP"/>
        </w:rPr>
      </w:pPr>
      <w:r>
        <w:rPr>
          <w:lang w:val="en-US" w:eastAsia="ja-JP"/>
        </w:rPr>
        <w:t>Recommendation for Tdocs</w:t>
      </w:r>
    </w:p>
    <w:p w14:paraId="543144E8" w14:textId="77777777" w:rsidR="004638BA" w:rsidRDefault="002F5D4C">
      <w:pPr>
        <w:rPr>
          <w:rFonts w:ascii="Arial" w:hAnsi="Arial"/>
          <w:lang w:val="en-US" w:eastAsia="zh-CN"/>
        </w:rPr>
      </w:pPr>
      <w:r>
        <w:rPr>
          <w:rFonts w:ascii="Arial" w:hAnsi="Arial"/>
          <w:lang w:val="en-US" w:eastAsia="zh-CN"/>
        </w:rPr>
        <w:t>First round:</w:t>
      </w:r>
    </w:p>
    <w:tbl>
      <w:tblPr>
        <w:tblW w:w="9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23"/>
        <w:gridCol w:w="1774"/>
        <w:gridCol w:w="4063"/>
      </w:tblGrid>
      <w:tr w:rsidR="004638BA" w14:paraId="543144EA" w14:textId="77777777">
        <w:trPr>
          <w:trHeight w:val="450"/>
        </w:trPr>
        <w:tc>
          <w:tcPr>
            <w:tcW w:w="9636" w:type="dxa"/>
            <w:gridSpan w:val="4"/>
            <w:shd w:val="clear" w:color="auto" w:fill="auto"/>
          </w:tcPr>
          <w:p w14:paraId="543144E9" w14:textId="77777777" w:rsidR="004638BA" w:rsidRDefault="002F5D4C">
            <w:pPr>
              <w:spacing w:after="0"/>
              <w:jc w:val="center"/>
              <w:rPr>
                <w:rFonts w:ascii="Arial" w:hAnsi="Arial" w:cs="Arial"/>
                <w:b/>
                <w:sz w:val="16"/>
                <w:szCs w:val="16"/>
                <w:lang w:val="en-US" w:eastAsia="zh-CN"/>
              </w:rPr>
            </w:pPr>
            <w:r>
              <w:rPr>
                <w:rFonts w:ascii="Arial" w:hAnsi="Arial" w:cs="Arial"/>
                <w:b/>
                <w:sz w:val="16"/>
                <w:szCs w:val="16"/>
                <w:lang w:val="en-US" w:eastAsia="zh-CN"/>
              </w:rPr>
              <w:t xml:space="preserve">CRs on </w:t>
            </w:r>
            <w:r>
              <w:rPr>
                <w:rFonts w:ascii="Arial" w:hAnsi="Arial" w:cs="Arial" w:hint="eastAsia"/>
                <w:b/>
                <w:sz w:val="16"/>
                <w:szCs w:val="16"/>
                <w:lang w:val="en-US" w:eastAsia="zh-CN"/>
              </w:rPr>
              <w:t>R</w:t>
            </w:r>
            <w:r>
              <w:rPr>
                <w:rFonts w:ascii="Arial" w:hAnsi="Arial" w:cs="Arial"/>
                <w:b/>
                <w:sz w:val="16"/>
                <w:szCs w:val="16"/>
                <w:lang w:val="en-US" w:eastAsia="zh-CN"/>
              </w:rPr>
              <w:t>STD</w:t>
            </w:r>
          </w:p>
        </w:tc>
      </w:tr>
      <w:tr w:rsidR="004638BA" w14:paraId="543144EF" w14:textId="77777777">
        <w:trPr>
          <w:trHeight w:val="450"/>
        </w:trPr>
        <w:tc>
          <w:tcPr>
            <w:tcW w:w="1276" w:type="dxa"/>
            <w:shd w:val="clear" w:color="auto" w:fill="auto"/>
          </w:tcPr>
          <w:p w14:paraId="543144EB" w14:textId="77777777" w:rsidR="004638BA" w:rsidRDefault="00E319A9">
            <w:pPr>
              <w:spacing w:after="0"/>
              <w:rPr>
                <w:rFonts w:ascii="Arial" w:hAnsi="Arial" w:cs="Arial"/>
                <w:b/>
                <w:bCs/>
                <w:color w:val="0000FF"/>
                <w:sz w:val="16"/>
                <w:szCs w:val="16"/>
                <w:u w:val="single"/>
                <w:lang w:val="en-US" w:eastAsia="zh-CN"/>
              </w:rPr>
            </w:pPr>
            <w:hyperlink r:id="rId62" w:history="1">
              <w:r w:rsidR="002F5D4C">
                <w:rPr>
                  <w:rFonts w:ascii="Arial" w:hAnsi="Arial" w:cs="Arial"/>
                  <w:b/>
                  <w:bCs/>
                  <w:color w:val="0000FF"/>
                  <w:sz w:val="16"/>
                  <w:szCs w:val="16"/>
                  <w:u w:val="single"/>
                  <w:lang w:val="en-US" w:eastAsia="zh-CN"/>
                </w:rPr>
                <w:t>R4-2100438</w:t>
              </w:r>
            </w:hyperlink>
          </w:p>
        </w:tc>
        <w:tc>
          <w:tcPr>
            <w:tcW w:w="2523" w:type="dxa"/>
            <w:shd w:val="clear" w:color="auto" w:fill="auto"/>
          </w:tcPr>
          <w:p w14:paraId="543144EC"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on PRS RSTD measurement requirements</w:t>
            </w:r>
          </w:p>
        </w:tc>
        <w:tc>
          <w:tcPr>
            <w:tcW w:w="1774" w:type="dxa"/>
            <w:shd w:val="clear" w:color="auto" w:fill="auto"/>
          </w:tcPr>
          <w:p w14:paraId="543144ED"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CATT</w:t>
            </w:r>
          </w:p>
        </w:tc>
        <w:tc>
          <w:tcPr>
            <w:tcW w:w="4063" w:type="dxa"/>
          </w:tcPr>
          <w:p w14:paraId="543144EE" w14:textId="77777777" w:rsidR="004638BA" w:rsidRDefault="002F5D4C">
            <w:pPr>
              <w:spacing w:after="0"/>
              <w:rPr>
                <w:rFonts w:ascii="Arial" w:hAnsi="Arial" w:cs="Arial"/>
                <w:sz w:val="16"/>
                <w:szCs w:val="16"/>
                <w:lang w:val="en-US" w:eastAsia="zh-CN"/>
              </w:rPr>
            </w:pPr>
            <w:r>
              <w:rPr>
                <w:rFonts w:ascii="Arial" w:hAnsi="Arial" w:cs="Arial"/>
                <w:sz w:val="16"/>
                <w:szCs w:val="16"/>
                <w:highlight w:val="yellow"/>
                <w:lang w:val="en-US" w:eastAsia="zh-CN"/>
              </w:rPr>
              <w:t>Revised</w:t>
            </w:r>
          </w:p>
        </w:tc>
      </w:tr>
      <w:tr w:rsidR="004638BA" w14:paraId="543144F4" w14:textId="77777777">
        <w:trPr>
          <w:trHeight w:val="450"/>
        </w:trPr>
        <w:tc>
          <w:tcPr>
            <w:tcW w:w="1276" w:type="dxa"/>
            <w:shd w:val="clear" w:color="auto" w:fill="auto"/>
          </w:tcPr>
          <w:p w14:paraId="543144F0" w14:textId="77777777" w:rsidR="004638BA" w:rsidRDefault="00E319A9">
            <w:pPr>
              <w:spacing w:after="0"/>
              <w:rPr>
                <w:rFonts w:ascii="Arial" w:hAnsi="Arial" w:cs="Arial"/>
                <w:b/>
                <w:bCs/>
                <w:color w:val="0000FF"/>
                <w:sz w:val="16"/>
                <w:szCs w:val="16"/>
                <w:u w:val="single"/>
                <w:lang w:val="en-US" w:eastAsia="zh-CN"/>
              </w:rPr>
            </w:pPr>
            <w:hyperlink r:id="rId63" w:history="1">
              <w:r w:rsidR="002F5D4C">
                <w:rPr>
                  <w:rFonts w:ascii="Arial" w:hAnsi="Arial" w:cs="Arial"/>
                  <w:b/>
                  <w:bCs/>
                  <w:color w:val="0000FF"/>
                  <w:sz w:val="16"/>
                  <w:szCs w:val="16"/>
                  <w:u w:val="single"/>
                  <w:lang w:val="en-US" w:eastAsia="zh-CN"/>
                </w:rPr>
                <w:t>R4-2101779</w:t>
              </w:r>
            </w:hyperlink>
          </w:p>
        </w:tc>
        <w:tc>
          <w:tcPr>
            <w:tcW w:w="2523" w:type="dxa"/>
            <w:shd w:val="clear" w:color="auto" w:fill="auto"/>
          </w:tcPr>
          <w:p w14:paraId="543144F1"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to 38.133 correction to PRS RSTD measurement requirements</w:t>
            </w:r>
          </w:p>
        </w:tc>
        <w:tc>
          <w:tcPr>
            <w:tcW w:w="1774" w:type="dxa"/>
            <w:shd w:val="clear" w:color="auto" w:fill="auto"/>
          </w:tcPr>
          <w:p w14:paraId="543144F2"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4063" w:type="dxa"/>
          </w:tcPr>
          <w:p w14:paraId="543144F3"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 xml:space="preserve">Merged </w:t>
            </w:r>
          </w:p>
        </w:tc>
      </w:tr>
      <w:tr w:rsidR="004638BA" w14:paraId="543144F9" w14:textId="77777777">
        <w:trPr>
          <w:trHeight w:val="450"/>
        </w:trPr>
        <w:tc>
          <w:tcPr>
            <w:tcW w:w="1276" w:type="dxa"/>
            <w:shd w:val="clear" w:color="auto" w:fill="auto"/>
          </w:tcPr>
          <w:p w14:paraId="543144F5" w14:textId="77777777" w:rsidR="004638BA" w:rsidRDefault="00E319A9">
            <w:pPr>
              <w:spacing w:after="0"/>
              <w:rPr>
                <w:rFonts w:ascii="Arial" w:hAnsi="Arial" w:cs="Arial"/>
                <w:b/>
                <w:bCs/>
                <w:color w:val="0000FF"/>
                <w:sz w:val="16"/>
                <w:szCs w:val="16"/>
                <w:u w:val="single"/>
                <w:lang w:val="en-US" w:eastAsia="zh-CN"/>
              </w:rPr>
            </w:pPr>
            <w:hyperlink r:id="rId64" w:history="1">
              <w:r w:rsidR="002F5D4C">
                <w:rPr>
                  <w:rFonts w:ascii="Arial" w:hAnsi="Arial" w:cs="Arial"/>
                  <w:b/>
                  <w:bCs/>
                  <w:color w:val="0000FF"/>
                  <w:sz w:val="16"/>
                  <w:szCs w:val="16"/>
                  <w:u w:val="single"/>
                  <w:lang w:val="en-US" w:eastAsia="zh-CN"/>
                </w:rPr>
                <w:t>R4-2102298</w:t>
              </w:r>
            </w:hyperlink>
          </w:p>
        </w:tc>
        <w:tc>
          <w:tcPr>
            <w:tcW w:w="2523" w:type="dxa"/>
            <w:shd w:val="clear" w:color="auto" w:fill="auto"/>
          </w:tcPr>
          <w:p w14:paraId="543144F6"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Revision of PRS-RSTD measurement requirements</w:t>
            </w:r>
          </w:p>
        </w:tc>
        <w:tc>
          <w:tcPr>
            <w:tcW w:w="1774" w:type="dxa"/>
            <w:shd w:val="clear" w:color="auto" w:fill="auto"/>
          </w:tcPr>
          <w:p w14:paraId="543144F7"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4063" w:type="dxa"/>
          </w:tcPr>
          <w:p w14:paraId="543144F8"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4FE" w14:textId="77777777">
        <w:trPr>
          <w:trHeight w:val="450"/>
        </w:trPr>
        <w:tc>
          <w:tcPr>
            <w:tcW w:w="1276" w:type="dxa"/>
            <w:shd w:val="clear" w:color="auto" w:fill="auto"/>
          </w:tcPr>
          <w:p w14:paraId="543144FA" w14:textId="77777777" w:rsidR="004638BA" w:rsidRDefault="00E319A9">
            <w:pPr>
              <w:spacing w:after="0"/>
              <w:rPr>
                <w:rFonts w:ascii="Arial" w:hAnsi="Arial" w:cs="Arial"/>
                <w:b/>
                <w:bCs/>
                <w:color w:val="0000FF"/>
                <w:sz w:val="16"/>
                <w:szCs w:val="16"/>
                <w:u w:val="single"/>
                <w:lang w:val="en-US" w:eastAsia="zh-CN"/>
              </w:rPr>
            </w:pPr>
            <w:hyperlink r:id="rId65" w:history="1">
              <w:r w:rsidR="002F5D4C">
                <w:rPr>
                  <w:rFonts w:ascii="Arial" w:hAnsi="Arial" w:cs="Arial"/>
                  <w:b/>
                  <w:bCs/>
                  <w:color w:val="0000FF"/>
                  <w:sz w:val="16"/>
                  <w:szCs w:val="16"/>
                  <w:u w:val="single"/>
                  <w:lang w:val="en-US" w:eastAsia="zh-CN"/>
                </w:rPr>
                <w:t>R4-2102540</w:t>
              </w:r>
            </w:hyperlink>
          </w:p>
        </w:tc>
        <w:tc>
          <w:tcPr>
            <w:tcW w:w="2523" w:type="dxa"/>
            <w:shd w:val="clear" w:color="auto" w:fill="auto"/>
          </w:tcPr>
          <w:p w14:paraId="543144FB"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RSTD measurement requirements</w:t>
            </w:r>
          </w:p>
        </w:tc>
        <w:tc>
          <w:tcPr>
            <w:tcW w:w="1774" w:type="dxa"/>
            <w:shd w:val="clear" w:color="auto" w:fill="auto"/>
          </w:tcPr>
          <w:p w14:paraId="543144FC"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4063" w:type="dxa"/>
          </w:tcPr>
          <w:p w14:paraId="543144FD"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503" w14:textId="77777777">
        <w:trPr>
          <w:trHeight w:val="450"/>
        </w:trPr>
        <w:tc>
          <w:tcPr>
            <w:tcW w:w="1276" w:type="dxa"/>
            <w:shd w:val="clear" w:color="auto" w:fill="auto"/>
          </w:tcPr>
          <w:p w14:paraId="543144FF" w14:textId="77777777" w:rsidR="004638BA" w:rsidRDefault="00E319A9">
            <w:pPr>
              <w:spacing w:after="0"/>
              <w:rPr>
                <w:rFonts w:ascii="Arial" w:hAnsi="Arial" w:cs="Arial"/>
                <w:b/>
                <w:bCs/>
                <w:color w:val="0000FF"/>
                <w:sz w:val="16"/>
                <w:szCs w:val="16"/>
                <w:u w:val="single"/>
                <w:lang w:val="en-US" w:eastAsia="zh-CN"/>
              </w:rPr>
            </w:pPr>
            <w:hyperlink r:id="rId66" w:history="1">
              <w:r w:rsidR="002F5D4C">
                <w:rPr>
                  <w:rFonts w:ascii="Arial" w:hAnsi="Arial" w:cs="Arial"/>
                  <w:b/>
                  <w:bCs/>
                  <w:color w:val="0000FF"/>
                  <w:sz w:val="16"/>
                  <w:szCs w:val="16"/>
                  <w:u w:val="single"/>
                  <w:lang w:val="en-US" w:eastAsia="zh-CN"/>
                </w:rPr>
                <w:t>R4-2102759</w:t>
              </w:r>
            </w:hyperlink>
          </w:p>
        </w:tc>
        <w:tc>
          <w:tcPr>
            <w:tcW w:w="2523" w:type="dxa"/>
            <w:shd w:val="clear" w:color="auto" w:fill="auto"/>
          </w:tcPr>
          <w:p w14:paraId="54314500"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to update RSTD measurement requirements</w:t>
            </w:r>
          </w:p>
        </w:tc>
        <w:tc>
          <w:tcPr>
            <w:tcW w:w="1774" w:type="dxa"/>
            <w:shd w:val="clear" w:color="auto" w:fill="auto"/>
          </w:tcPr>
          <w:p w14:paraId="54314501"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4063" w:type="dxa"/>
          </w:tcPr>
          <w:p w14:paraId="54314502"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505" w14:textId="77777777">
        <w:trPr>
          <w:trHeight w:val="450"/>
        </w:trPr>
        <w:tc>
          <w:tcPr>
            <w:tcW w:w="9636" w:type="dxa"/>
            <w:gridSpan w:val="4"/>
            <w:shd w:val="clear" w:color="auto" w:fill="auto"/>
          </w:tcPr>
          <w:p w14:paraId="54314504" w14:textId="77777777" w:rsidR="004638BA" w:rsidRDefault="002F5D4C">
            <w:pPr>
              <w:spacing w:after="0"/>
              <w:jc w:val="center"/>
              <w:rPr>
                <w:rFonts w:ascii="Arial" w:hAnsi="Arial" w:cs="Arial"/>
                <w:sz w:val="16"/>
                <w:szCs w:val="16"/>
                <w:lang w:val="en-US" w:eastAsia="zh-CN"/>
              </w:rPr>
            </w:pPr>
            <w:r>
              <w:rPr>
                <w:rFonts w:ascii="Arial" w:hAnsi="Arial" w:cs="Arial"/>
                <w:b/>
                <w:sz w:val="16"/>
                <w:szCs w:val="16"/>
                <w:lang w:val="en-US" w:eastAsia="zh-CN"/>
              </w:rPr>
              <w:t>CRs on PRS-RSRP</w:t>
            </w:r>
          </w:p>
        </w:tc>
      </w:tr>
      <w:tr w:rsidR="004638BA" w14:paraId="5431450A" w14:textId="77777777">
        <w:trPr>
          <w:trHeight w:val="450"/>
        </w:trPr>
        <w:tc>
          <w:tcPr>
            <w:tcW w:w="1276" w:type="dxa"/>
            <w:shd w:val="clear" w:color="auto" w:fill="auto"/>
          </w:tcPr>
          <w:p w14:paraId="54314506" w14:textId="77777777" w:rsidR="004638BA" w:rsidRDefault="00E319A9">
            <w:pPr>
              <w:spacing w:after="0"/>
              <w:rPr>
                <w:rFonts w:ascii="Arial" w:hAnsi="Arial" w:cs="Arial"/>
                <w:b/>
                <w:bCs/>
                <w:color w:val="0000FF"/>
                <w:sz w:val="16"/>
                <w:szCs w:val="16"/>
                <w:u w:val="single"/>
                <w:lang w:val="en-US" w:eastAsia="zh-CN"/>
              </w:rPr>
            </w:pPr>
            <w:hyperlink r:id="rId67" w:history="1">
              <w:r w:rsidR="002F5D4C">
                <w:rPr>
                  <w:rStyle w:val="af7"/>
                  <w:rFonts w:ascii="Arial" w:hAnsi="Arial" w:cs="Arial"/>
                  <w:b/>
                  <w:bCs/>
                  <w:sz w:val="16"/>
                  <w:szCs w:val="16"/>
                  <w:lang w:val="en-US" w:eastAsia="zh-CN"/>
                </w:rPr>
                <w:t>R4-2101781</w:t>
              </w:r>
            </w:hyperlink>
          </w:p>
        </w:tc>
        <w:tc>
          <w:tcPr>
            <w:tcW w:w="2523" w:type="dxa"/>
            <w:shd w:val="clear" w:color="auto" w:fill="auto"/>
          </w:tcPr>
          <w:p w14:paraId="54314507"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to 38.133 correction on PRS-RSRP measurement requirements</w:t>
            </w:r>
          </w:p>
        </w:tc>
        <w:tc>
          <w:tcPr>
            <w:tcW w:w="1774" w:type="dxa"/>
            <w:shd w:val="clear" w:color="auto" w:fill="auto"/>
          </w:tcPr>
          <w:p w14:paraId="54314508"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4063" w:type="dxa"/>
          </w:tcPr>
          <w:p w14:paraId="54314509"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50F" w14:textId="77777777">
        <w:trPr>
          <w:trHeight w:val="450"/>
        </w:trPr>
        <w:tc>
          <w:tcPr>
            <w:tcW w:w="1276" w:type="dxa"/>
            <w:shd w:val="clear" w:color="auto" w:fill="auto"/>
          </w:tcPr>
          <w:p w14:paraId="5431450B" w14:textId="77777777" w:rsidR="004638BA" w:rsidRDefault="00E319A9">
            <w:pPr>
              <w:spacing w:after="0"/>
              <w:rPr>
                <w:rFonts w:ascii="Arial" w:hAnsi="Arial" w:cs="Arial"/>
                <w:b/>
                <w:bCs/>
                <w:color w:val="0000FF"/>
                <w:sz w:val="16"/>
                <w:szCs w:val="16"/>
                <w:u w:val="single"/>
                <w:lang w:val="en-US" w:eastAsia="zh-CN"/>
              </w:rPr>
            </w:pPr>
            <w:hyperlink r:id="rId68" w:history="1">
              <w:r w:rsidR="002F5D4C">
                <w:rPr>
                  <w:rStyle w:val="af7"/>
                  <w:rFonts w:ascii="Arial" w:hAnsi="Arial" w:cs="Arial"/>
                  <w:b/>
                  <w:bCs/>
                  <w:sz w:val="16"/>
                  <w:szCs w:val="16"/>
                  <w:lang w:val="en-US" w:eastAsia="zh-CN"/>
                </w:rPr>
                <w:t>R4-2102300</w:t>
              </w:r>
            </w:hyperlink>
          </w:p>
        </w:tc>
        <w:tc>
          <w:tcPr>
            <w:tcW w:w="2523" w:type="dxa"/>
            <w:shd w:val="clear" w:color="auto" w:fill="auto"/>
          </w:tcPr>
          <w:p w14:paraId="5431450C"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Revision of PRS-RSRP measurement requirements</w:t>
            </w:r>
          </w:p>
        </w:tc>
        <w:tc>
          <w:tcPr>
            <w:tcW w:w="1774" w:type="dxa"/>
            <w:shd w:val="clear" w:color="auto" w:fill="auto"/>
          </w:tcPr>
          <w:p w14:paraId="5431450D"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4063" w:type="dxa"/>
          </w:tcPr>
          <w:p w14:paraId="5431450E"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514" w14:textId="77777777">
        <w:trPr>
          <w:trHeight w:val="450"/>
        </w:trPr>
        <w:tc>
          <w:tcPr>
            <w:tcW w:w="1276" w:type="dxa"/>
            <w:shd w:val="clear" w:color="auto" w:fill="auto"/>
          </w:tcPr>
          <w:p w14:paraId="54314510" w14:textId="77777777" w:rsidR="004638BA" w:rsidRDefault="00E319A9">
            <w:pPr>
              <w:spacing w:after="0"/>
              <w:rPr>
                <w:rFonts w:ascii="Arial" w:hAnsi="Arial" w:cs="Arial"/>
                <w:b/>
                <w:bCs/>
                <w:color w:val="0000FF"/>
                <w:sz w:val="16"/>
                <w:szCs w:val="16"/>
                <w:u w:val="single"/>
                <w:lang w:val="en-US" w:eastAsia="zh-CN"/>
              </w:rPr>
            </w:pPr>
            <w:hyperlink r:id="rId69" w:history="1">
              <w:r w:rsidR="002F5D4C">
                <w:rPr>
                  <w:rStyle w:val="af7"/>
                  <w:rFonts w:ascii="Arial" w:hAnsi="Arial" w:cs="Arial"/>
                  <w:b/>
                  <w:bCs/>
                  <w:sz w:val="16"/>
                  <w:szCs w:val="16"/>
                  <w:lang w:val="en-US" w:eastAsia="zh-CN"/>
                </w:rPr>
                <w:t>R4-2102543</w:t>
              </w:r>
            </w:hyperlink>
          </w:p>
        </w:tc>
        <w:tc>
          <w:tcPr>
            <w:tcW w:w="2523" w:type="dxa"/>
            <w:shd w:val="clear" w:color="auto" w:fill="auto"/>
          </w:tcPr>
          <w:p w14:paraId="54314511"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PRS-RSRP measurement requirements</w:t>
            </w:r>
          </w:p>
        </w:tc>
        <w:tc>
          <w:tcPr>
            <w:tcW w:w="1774" w:type="dxa"/>
            <w:shd w:val="clear" w:color="auto" w:fill="auto"/>
          </w:tcPr>
          <w:p w14:paraId="54314512"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4063" w:type="dxa"/>
          </w:tcPr>
          <w:p w14:paraId="54314513" w14:textId="77777777" w:rsidR="004638BA" w:rsidRDefault="002F5D4C">
            <w:pPr>
              <w:spacing w:after="0"/>
              <w:rPr>
                <w:rFonts w:ascii="Arial" w:hAnsi="Arial" w:cs="Arial"/>
                <w:sz w:val="16"/>
                <w:szCs w:val="16"/>
                <w:lang w:val="en-US" w:eastAsia="zh-CN"/>
              </w:rPr>
            </w:pPr>
            <w:r>
              <w:rPr>
                <w:rFonts w:ascii="Arial" w:hAnsi="Arial" w:cs="Arial" w:hint="eastAsia"/>
                <w:sz w:val="16"/>
                <w:szCs w:val="16"/>
                <w:highlight w:val="yellow"/>
                <w:lang w:val="en-US" w:eastAsia="zh-CN"/>
              </w:rPr>
              <w:t>R</w:t>
            </w:r>
            <w:r>
              <w:rPr>
                <w:rFonts w:ascii="Arial" w:hAnsi="Arial" w:cs="Arial"/>
                <w:sz w:val="16"/>
                <w:szCs w:val="16"/>
                <w:highlight w:val="yellow"/>
                <w:lang w:val="en-US" w:eastAsia="zh-CN"/>
              </w:rPr>
              <w:t>evised</w:t>
            </w:r>
          </w:p>
        </w:tc>
      </w:tr>
      <w:tr w:rsidR="004638BA" w14:paraId="54314519" w14:textId="77777777">
        <w:trPr>
          <w:trHeight w:val="450"/>
        </w:trPr>
        <w:tc>
          <w:tcPr>
            <w:tcW w:w="1276" w:type="dxa"/>
            <w:shd w:val="clear" w:color="auto" w:fill="auto"/>
          </w:tcPr>
          <w:p w14:paraId="54314515" w14:textId="77777777" w:rsidR="004638BA" w:rsidRDefault="00E319A9">
            <w:pPr>
              <w:spacing w:after="0"/>
              <w:rPr>
                <w:rFonts w:ascii="Arial" w:hAnsi="Arial" w:cs="Arial"/>
                <w:b/>
                <w:bCs/>
                <w:color w:val="0000FF"/>
                <w:sz w:val="16"/>
                <w:szCs w:val="16"/>
                <w:u w:val="single"/>
                <w:lang w:val="en-US" w:eastAsia="zh-CN"/>
              </w:rPr>
            </w:pPr>
            <w:hyperlink r:id="rId70" w:history="1">
              <w:r w:rsidR="002F5D4C">
                <w:rPr>
                  <w:rStyle w:val="af7"/>
                  <w:rFonts w:ascii="Arial" w:hAnsi="Arial" w:cs="Arial"/>
                  <w:b/>
                  <w:bCs/>
                  <w:sz w:val="16"/>
                  <w:szCs w:val="16"/>
                  <w:lang w:val="en-US" w:eastAsia="zh-CN"/>
                </w:rPr>
                <w:t>R4-2102761</w:t>
              </w:r>
            </w:hyperlink>
          </w:p>
        </w:tc>
        <w:tc>
          <w:tcPr>
            <w:tcW w:w="2523" w:type="dxa"/>
            <w:shd w:val="clear" w:color="auto" w:fill="auto"/>
          </w:tcPr>
          <w:p w14:paraId="54314516"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to update PRS-RSRP measurement requirements</w:t>
            </w:r>
          </w:p>
        </w:tc>
        <w:tc>
          <w:tcPr>
            <w:tcW w:w="1774" w:type="dxa"/>
            <w:shd w:val="clear" w:color="auto" w:fill="auto"/>
          </w:tcPr>
          <w:p w14:paraId="54314517"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4063" w:type="dxa"/>
          </w:tcPr>
          <w:p w14:paraId="54314518"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51B" w14:textId="77777777">
        <w:trPr>
          <w:trHeight w:val="450"/>
        </w:trPr>
        <w:tc>
          <w:tcPr>
            <w:tcW w:w="9636" w:type="dxa"/>
            <w:gridSpan w:val="4"/>
            <w:shd w:val="clear" w:color="auto" w:fill="auto"/>
          </w:tcPr>
          <w:p w14:paraId="5431451A" w14:textId="77777777" w:rsidR="004638BA" w:rsidRDefault="002F5D4C">
            <w:pPr>
              <w:spacing w:after="0"/>
              <w:jc w:val="center"/>
              <w:rPr>
                <w:rFonts w:ascii="Arial" w:hAnsi="Arial" w:cs="Arial"/>
                <w:sz w:val="16"/>
                <w:szCs w:val="16"/>
                <w:lang w:val="en-US" w:eastAsia="zh-CN"/>
              </w:rPr>
            </w:pPr>
            <w:r>
              <w:rPr>
                <w:rFonts w:ascii="Arial" w:hAnsi="Arial" w:cs="Arial"/>
                <w:b/>
                <w:sz w:val="16"/>
                <w:szCs w:val="16"/>
                <w:lang w:val="en-US" w:eastAsia="zh-CN"/>
              </w:rPr>
              <w:t>CRs on UE Rx-Tx</w:t>
            </w:r>
          </w:p>
        </w:tc>
      </w:tr>
      <w:tr w:rsidR="004638BA" w14:paraId="54314520" w14:textId="77777777">
        <w:trPr>
          <w:trHeight w:val="450"/>
        </w:trPr>
        <w:tc>
          <w:tcPr>
            <w:tcW w:w="1276" w:type="dxa"/>
            <w:shd w:val="clear" w:color="auto" w:fill="auto"/>
          </w:tcPr>
          <w:p w14:paraId="5431451C" w14:textId="77777777" w:rsidR="004638BA" w:rsidRDefault="00E319A9">
            <w:pPr>
              <w:spacing w:after="0"/>
              <w:rPr>
                <w:rFonts w:ascii="Arial" w:hAnsi="Arial" w:cs="Arial"/>
                <w:b/>
                <w:bCs/>
                <w:color w:val="0000FF"/>
                <w:sz w:val="16"/>
                <w:szCs w:val="16"/>
                <w:u w:val="single"/>
                <w:lang w:val="en-US" w:eastAsia="zh-CN"/>
              </w:rPr>
            </w:pPr>
            <w:hyperlink r:id="rId71" w:history="1">
              <w:r w:rsidR="002F5D4C">
                <w:rPr>
                  <w:rStyle w:val="af7"/>
                  <w:rFonts w:ascii="Arial" w:hAnsi="Arial" w:cs="Arial"/>
                  <w:b/>
                  <w:bCs/>
                  <w:sz w:val="16"/>
                  <w:szCs w:val="16"/>
                  <w:lang w:val="en-US" w:eastAsia="zh-CN"/>
                </w:rPr>
                <w:t>R4-2100439</w:t>
              </w:r>
            </w:hyperlink>
          </w:p>
        </w:tc>
        <w:tc>
          <w:tcPr>
            <w:tcW w:w="2523" w:type="dxa"/>
            <w:shd w:val="clear" w:color="auto" w:fill="auto"/>
          </w:tcPr>
          <w:p w14:paraId="5431451D"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on UE Rx-Tx time difference measurement requirements</w:t>
            </w:r>
          </w:p>
        </w:tc>
        <w:tc>
          <w:tcPr>
            <w:tcW w:w="1774" w:type="dxa"/>
            <w:shd w:val="clear" w:color="auto" w:fill="auto"/>
          </w:tcPr>
          <w:p w14:paraId="5431451E"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CATT</w:t>
            </w:r>
          </w:p>
        </w:tc>
        <w:tc>
          <w:tcPr>
            <w:tcW w:w="4063" w:type="dxa"/>
          </w:tcPr>
          <w:p w14:paraId="5431451F"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526" w14:textId="77777777">
        <w:trPr>
          <w:trHeight w:val="450"/>
        </w:trPr>
        <w:tc>
          <w:tcPr>
            <w:tcW w:w="1276" w:type="dxa"/>
            <w:shd w:val="clear" w:color="auto" w:fill="auto"/>
          </w:tcPr>
          <w:p w14:paraId="54314521" w14:textId="77777777" w:rsidR="004638BA" w:rsidRDefault="00E319A9">
            <w:pPr>
              <w:spacing w:after="0"/>
              <w:rPr>
                <w:rFonts w:ascii="Arial" w:hAnsi="Arial" w:cs="Arial"/>
                <w:b/>
                <w:bCs/>
                <w:color w:val="0000FF"/>
                <w:sz w:val="16"/>
                <w:szCs w:val="16"/>
                <w:u w:val="single"/>
                <w:lang w:val="en-US" w:eastAsia="zh-CN"/>
              </w:rPr>
            </w:pPr>
            <w:hyperlink r:id="rId72" w:history="1">
              <w:r w:rsidR="002F5D4C">
                <w:rPr>
                  <w:rStyle w:val="af7"/>
                  <w:rFonts w:ascii="Arial" w:hAnsi="Arial" w:cs="Arial"/>
                  <w:b/>
                  <w:bCs/>
                  <w:sz w:val="16"/>
                  <w:szCs w:val="16"/>
                  <w:lang w:val="en-US" w:eastAsia="zh-CN"/>
                </w:rPr>
                <w:t>R4-2101527</w:t>
              </w:r>
            </w:hyperlink>
          </w:p>
        </w:tc>
        <w:tc>
          <w:tcPr>
            <w:tcW w:w="2523" w:type="dxa"/>
            <w:shd w:val="clear" w:color="auto" w:fill="auto"/>
          </w:tcPr>
          <w:p w14:paraId="54314522"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to TS 38.133 on UE Rx-Tx time difference measurements (section 9.9.4)</w:t>
            </w:r>
          </w:p>
        </w:tc>
        <w:tc>
          <w:tcPr>
            <w:tcW w:w="1774" w:type="dxa"/>
            <w:shd w:val="clear" w:color="auto" w:fill="auto"/>
          </w:tcPr>
          <w:p w14:paraId="54314523"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OPPO</w:t>
            </w:r>
          </w:p>
        </w:tc>
        <w:tc>
          <w:tcPr>
            <w:tcW w:w="4063" w:type="dxa"/>
          </w:tcPr>
          <w:p w14:paraId="54314524" w14:textId="77777777" w:rsidR="004638BA" w:rsidRDefault="002F5D4C">
            <w:pPr>
              <w:spacing w:after="0"/>
              <w:rPr>
                <w:rFonts w:ascii="Arial" w:hAnsi="Arial" w:cs="Arial"/>
                <w:sz w:val="16"/>
                <w:szCs w:val="16"/>
                <w:highlight w:val="yellow"/>
                <w:lang w:val="en-US" w:eastAsia="zh-CN"/>
              </w:rPr>
            </w:pPr>
            <w:r>
              <w:rPr>
                <w:rFonts w:ascii="Arial" w:hAnsi="Arial" w:cs="Arial" w:hint="eastAsia"/>
                <w:sz w:val="16"/>
                <w:szCs w:val="16"/>
                <w:highlight w:val="yellow"/>
                <w:lang w:val="en-US" w:eastAsia="zh-CN"/>
              </w:rPr>
              <w:t>R</w:t>
            </w:r>
            <w:r>
              <w:rPr>
                <w:rFonts w:ascii="Arial" w:hAnsi="Arial" w:cs="Arial"/>
                <w:sz w:val="16"/>
                <w:szCs w:val="16"/>
                <w:highlight w:val="yellow"/>
                <w:lang w:val="en-US" w:eastAsia="zh-CN"/>
              </w:rPr>
              <w:t>evised</w:t>
            </w:r>
          </w:p>
          <w:p w14:paraId="54314525" w14:textId="77777777" w:rsidR="004638BA" w:rsidRDefault="002F5D4C">
            <w:pPr>
              <w:spacing w:after="0"/>
              <w:rPr>
                <w:rFonts w:ascii="Arial" w:hAnsi="Arial" w:cs="Arial"/>
                <w:sz w:val="16"/>
                <w:szCs w:val="16"/>
                <w:lang w:val="en-US" w:eastAsia="zh-CN"/>
              </w:rPr>
            </w:pPr>
            <w:r>
              <w:rPr>
                <w:rFonts w:ascii="Arial" w:hAnsi="Arial" w:cs="Arial"/>
                <w:sz w:val="16"/>
                <w:szCs w:val="16"/>
                <w:highlight w:val="yellow"/>
                <w:lang w:val="en-US" w:eastAsia="zh-CN"/>
              </w:rPr>
              <w:t>Need to request Cat-A CR</w:t>
            </w:r>
          </w:p>
        </w:tc>
      </w:tr>
      <w:tr w:rsidR="004638BA" w14:paraId="5431452B" w14:textId="77777777">
        <w:trPr>
          <w:trHeight w:val="450"/>
        </w:trPr>
        <w:tc>
          <w:tcPr>
            <w:tcW w:w="1276" w:type="dxa"/>
            <w:shd w:val="clear" w:color="auto" w:fill="auto"/>
          </w:tcPr>
          <w:p w14:paraId="54314527" w14:textId="77777777" w:rsidR="004638BA" w:rsidRDefault="00E319A9">
            <w:pPr>
              <w:spacing w:after="0"/>
              <w:rPr>
                <w:rFonts w:ascii="Arial" w:hAnsi="Arial" w:cs="Arial"/>
                <w:b/>
                <w:bCs/>
                <w:color w:val="0000FF"/>
                <w:sz w:val="16"/>
                <w:szCs w:val="16"/>
                <w:u w:val="single"/>
                <w:lang w:val="en-US" w:eastAsia="zh-CN"/>
              </w:rPr>
            </w:pPr>
            <w:hyperlink r:id="rId73" w:history="1">
              <w:r w:rsidR="002F5D4C">
                <w:rPr>
                  <w:rStyle w:val="af7"/>
                  <w:rFonts w:ascii="Arial" w:hAnsi="Arial" w:cs="Arial"/>
                  <w:b/>
                  <w:bCs/>
                  <w:sz w:val="16"/>
                  <w:szCs w:val="16"/>
                  <w:lang w:val="en-US" w:eastAsia="zh-CN"/>
                </w:rPr>
                <w:t>R4-2101783</w:t>
              </w:r>
            </w:hyperlink>
          </w:p>
        </w:tc>
        <w:tc>
          <w:tcPr>
            <w:tcW w:w="2523" w:type="dxa"/>
            <w:shd w:val="clear" w:color="auto" w:fill="auto"/>
          </w:tcPr>
          <w:p w14:paraId="54314528"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to 38.133 correction on UE Rx-Tx time difference measurement requirements</w:t>
            </w:r>
          </w:p>
        </w:tc>
        <w:tc>
          <w:tcPr>
            <w:tcW w:w="1774" w:type="dxa"/>
            <w:shd w:val="clear" w:color="auto" w:fill="auto"/>
          </w:tcPr>
          <w:p w14:paraId="54314529"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4063" w:type="dxa"/>
          </w:tcPr>
          <w:p w14:paraId="5431452A"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530" w14:textId="77777777">
        <w:trPr>
          <w:trHeight w:val="450"/>
        </w:trPr>
        <w:tc>
          <w:tcPr>
            <w:tcW w:w="1276" w:type="dxa"/>
            <w:shd w:val="clear" w:color="auto" w:fill="auto"/>
          </w:tcPr>
          <w:p w14:paraId="5431452C" w14:textId="77777777" w:rsidR="004638BA" w:rsidRDefault="00E319A9">
            <w:pPr>
              <w:spacing w:after="0"/>
              <w:rPr>
                <w:rFonts w:ascii="Arial" w:hAnsi="Arial" w:cs="Arial"/>
                <w:b/>
                <w:bCs/>
                <w:color w:val="0000FF"/>
                <w:sz w:val="16"/>
                <w:szCs w:val="16"/>
                <w:u w:val="single"/>
                <w:lang w:val="en-US" w:eastAsia="zh-CN"/>
              </w:rPr>
            </w:pPr>
            <w:hyperlink r:id="rId74" w:history="1">
              <w:r w:rsidR="002F5D4C">
                <w:rPr>
                  <w:rStyle w:val="af7"/>
                  <w:rFonts w:ascii="Arial" w:hAnsi="Arial" w:cs="Arial"/>
                  <w:b/>
                  <w:bCs/>
                  <w:sz w:val="16"/>
                  <w:szCs w:val="16"/>
                  <w:lang w:val="en-US" w:eastAsia="zh-CN"/>
                </w:rPr>
                <w:t>R4-2102302</w:t>
              </w:r>
            </w:hyperlink>
          </w:p>
        </w:tc>
        <w:tc>
          <w:tcPr>
            <w:tcW w:w="2523" w:type="dxa"/>
            <w:shd w:val="clear" w:color="auto" w:fill="auto"/>
          </w:tcPr>
          <w:p w14:paraId="5431452D"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Revision of UE Rx-Tx measurement requirements</w:t>
            </w:r>
          </w:p>
        </w:tc>
        <w:tc>
          <w:tcPr>
            <w:tcW w:w="1774" w:type="dxa"/>
            <w:shd w:val="clear" w:color="auto" w:fill="auto"/>
          </w:tcPr>
          <w:p w14:paraId="5431452E"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4063" w:type="dxa"/>
          </w:tcPr>
          <w:p w14:paraId="5431452F"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535" w14:textId="77777777">
        <w:trPr>
          <w:trHeight w:val="450"/>
        </w:trPr>
        <w:tc>
          <w:tcPr>
            <w:tcW w:w="1276" w:type="dxa"/>
            <w:shd w:val="clear" w:color="auto" w:fill="auto"/>
          </w:tcPr>
          <w:p w14:paraId="54314531" w14:textId="77777777" w:rsidR="004638BA" w:rsidRDefault="00E319A9">
            <w:pPr>
              <w:spacing w:after="0"/>
              <w:rPr>
                <w:rFonts w:ascii="Arial" w:hAnsi="Arial" w:cs="Arial"/>
                <w:b/>
                <w:bCs/>
                <w:color w:val="0000FF"/>
                <w:sz w:val="16"/>
                <w:szCs w:val="16"/>
                <w:u w:val="single"/>
                <w:lang w:val="en-US" w:eastAsia="zh-CN"/>
              </w:rPr>
            </w:pPr>
            <w:hyperlink r:id="rId75" w:history="1">
              <w:r w:rsidR="002F5D4C">
                <w:rPr>
                  <w:rStyle w:val="af7"/>
                  <w:rFonts w:ascii="Arial" w:hAnsi="Arial" w:cs="Arial"/>
                  <w:b/>
                  <w:bCs/>
                  <w:sz w:val="16"/>
                  <w:szCs w:val="16"/>
                  <w:lang w:val="en-US" w:eastAsia="zh-CN"/>
                </w:rPr>
                <w:t>R4-2102546</w:t>
              </w:r>
            </w:hyperlink>
          </w:p>
        </w:tc>
        <w:tc>
          <w:tcPr>
            <w:tcW w:w="2523" w:type="dxa"/>
            <w:shd w:val="clear" w:color="auto" w:fill="auto"/>
          </w:tcPr>
          <w:p w14:paraId="54314532"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UE Rx-Tx measurement requirements</w:t>
            </w:r>
          </w:p>
        </w:tc>
        <w:tc>
          <w:tcPr>
            <w:tcW w:w="1774" w:type="dxa"/>
            <w:shd w:val="clear" w:color="auto" w:fill="auto"/>
          </w:tcPr>
          <w:p w14:paraId="54314533"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4063" w:type="dxa"/>
          </w:tcPr>
          <w:p w14:paraId="54314534"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53A" w14:textId="77777777">
        <w:trPr>
          <w:trHeight w:val="450"/>
        </w:trPr>
        <w:tc>
          <w:tcPr>
            <w:tcW w:w="1276" w:type="dxa"/>
            <w:shd w:val="clear" w:color="auto" w:fill="auto"/>
          </w:tcPr>
          <w:p w14:paraId="54314536" w14:textId="77777777" w:rsidR="004638BA" w:rsidRDefault="00E319A9">
            <w:pPr>
              <w:spacing w:after="0"/>
              <w:rPr>
                <w:rFonts w:ascii="Arial" w:hAnsi="Arial" w:cs="Arial"/>
                <w:b/>
                <w:bCs/>
                <w:color w:val="0000FF"/>
                <w:sz w:val="16"/>
                <w:szCs w:val="16"/>
                <w:u w:val="single"/>
                <w:lang w:val="en-US" w:eastAsia="zh-CN"/>
              </w:rPr>
            </w:pPr>
            <w:hyperlink r:id="rId76" w:history="1">
              <w:r w:rsidR="002F5D4C">
                <w:rPr>
                  <w:rStyle w:val="af7"/>
                  <w:rFonts w:ascii="Arial" w:hAnsi="Arial" w:cs="Arial"/>
                  <w:b/>
                  <w:bCs/>
                  <w:sz w:val="16"/>
                  <w:szCs w:val="16"/>
                  <w:lang w:val="en-US" w:eastAsia="zh-CN"/>
                </w:rPr>
                <w:t>R4-2102764</w:t>
              </w:r>
            </w:hyperlink>
          </w:p>
        </w:tc>
        <w:tc>
          <w:tcPr>
            <w:tcW w:w="2523" w:type="dxa"/>
            <w:shd w:val="clear" w:color="auto" w:fill="auto"/>
          </w:tcPr>
          <w:p w14:paraId="54314537"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to update UE Rx-Tx time differnece measurement requirements</w:t>
            </w:r>
          </w:p>
        </w:tc>
        <w:tc>
          <w:tcPr>
            <w:tcW w:w="1774" w:type="dxa"/>
            <w:shd w:val="clear" w:color="auto" w:fill="auto"/>
          </w:tcPr>
          <w:p w14:paraId="54314538"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4063" w:type="dxa"/>
          </w:tcPr>
          <w:p w14:paraId="54314539"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53C" w14:textId="77777777">
        <w:trPr>
          <w:trHeight w:val="450"/>
        </w:trPr>
        <w:tc>
          <w:tcPr>
            <w:tcW w:w="9636" w:type="dxa"/>
            <w:gridSpan w:val="4"/>
            <w:shd w:val="clear" w:color="auto" w:fill="auto"/>
          </w:tcPr>
          <w:p w14:paraId="5431453B" w14:textId="77777777" w:rsidR="004638BA" w:rsidRDefault="002F5D4C">
            <w:pPr>
              <w:spacing w:after="0"/>
              <w:jc w:val="center"/>
              <w:rPr>
                <w:rFonts w:ascii="Arial" w:hAnsi="Arial" w:cs="Arial"/>
                <w:sz w:val="16"/>
                <w:szCs w:val="16"/>
                <w:lang w:val="en-US" w:eastAsia="zh-CN"/>
              </w:rPr>
            </w:pPr>
            <w:r>
              <w:rPr>
                <w:rFonts w:ascii="Arial" w:hAnsi="Arial" w:cs="Arial"/>
                <w:b/>
                <w:sz w:val="16"/>
                <w:szCs w:val="16"/>
                <w:lang w:val="en-US" w:eastAsia="zh-CN"/>
              </w:rPr>
              <w:t>CRs on other issues</w:t>
            </w:r>
          </w:p>
        </w:tc>
      </w:tr>
      <w:tr w:rsidR="004638BA" w14:paraId="54314541" w14:textId="77777777">
        <w:trPr>
          <w:trHeight w:val="450"/>
        </w:trPr>
        <w:tc>
          <w:tcPr>
            <w:tcW w:w="1276" w:type="dxa"/>
            <w:shd w:val="clear" w:color="auto" w:fill="auto"/>
          </w:tcPr>
          <w:p w14:paraId="5431453D" w14:textId="77777777" w:rsidR="004638BA" w:rsidRDefault="00E319A9">
            <w:pPr>
              <w:spacing w:after="0"/>
              <w:rPr>
                <w:rFonts w:ascii="Arial" w:hAnsi="Arial" w:cs="Arial"/>
                <w:b/>
                <w:bCs/>
                <w:color w:val="0000FF"/>
                <w:sz w:val="16"/>
                <w:szCs w:val="16"/>
                <w:u w:val="single"/>
                <w:lang w:val="en-US" w:eastAsia="zh-CN"/>
              </w:rPr>
            </w:pPr>
            <w:hyperlink r:id="rId77" w:history="1">
              <w:r w:rsidR="002F5D4C">
                <w:rPr>
                  <w:rStyle w:val="af7"/>
                  <w:rFonts w:ascii="Arial" w:hAnsi="Arial" w:cs="Arial"/>
                  <w:b/>
                  <w:bCs/>
                  <w:sz w:val="16"/>
                  <w:szCs w:val="16"/>
                  <w:lang w:val="en-US" w:eastAsia="zh-CN"/>
                </w:rPr>
                <w:t>R4-2101785</w:t>
              </w:r>
            </w:hyperlink>
          </w:p>
        </w:tc>
        <w:tc>
          <w:tcPr>
            <w:tcW w:w="2523" w:type="dxa"/>
            <w:shd w:val="clear" w:color="auto" w:fill="auto"/>
          </w:tcPr>
          <w:p w14:paraId="5431453E"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to 38.133 correction on CCSF for NR measurements for positioning</w:t>
            </w:r>
          </w:p>
        </w:tc>
        <w:tc>
          <w:tcPr>
            <w:tcW w:w="1774" w:type="dxa"/>
            <w:shd w:val="clear" w:color="auto" w:fill="auto"/>
          </w:tcPr>
          <w:p w14:paraId="5431453F"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vivo</w:t>
            </w:r>
          </w:p>
        </w:tc>
        <w:tc>
          <w:tcPr>
            <w:tcW w:w="4063" w:type="dxa"/>
          </w:tcPr>
          <w:p w14:paraId="54314540" w14:textId="77777777" w:rsidR="004638BA" w:rsidRDefault="002F5D4C">
            <w:pPr>
              <w:spacing w:after="0"/>
              <w:rPr>
                <w:rFonts w:ascii="Arial" w:hAnsi="Arial" w:cs="Arial"/>
                <w:sz w:val="16"/>
                <w:szCs w:val="16"/>
                <w:lang w:val="en-US" w:eastAsia="zh-CN"/>
              </w:rPr>
            </w:pPr>
            <w:r>
              <w:rPr>
                <w:rFonts w:ascii="Arial" w:hAnsi="Arial" w:cs="Arial" w:hint="eastAsia"/>
                <w:sz w:val="16"/>
                <w:szCs w:val="16"/>
                <w:highlight w:val="yellow"/>
                <w:lang w:val="en-US" w:eastAsia="zh-CN"/>
              </w:rPr>
              <w:t>R</w:t>
            </w:r>
            <w:r>
              <w:rPr>
                <w:rFonts w:ascii="Arial" w:hAnsi="Arial" w:cs="Arial"/>
                <w:sz w:val="16"/>
                <w:szCs w:val="16"/>
                <w:highlight w:val="yellow"/>
                <w:lang w:val="en-US" w:eastAsia="zh-CN"/>
              </w:rPr>
              <w:t>evised</w:t>
            </w:r>
          </w:p>
        </w:tc>
      </w:tr>
      <w:tr w:rsidR="004638BA" w14:paraId="54314547" w14:textId="77777777">
        <w:trPr>
          <w:trHeight w:val="450"/>
        </w:trPr>
        <w:tc>
          <w:tcPr>
            <w:tcW w:w="1276" w:type="dxa"/>
            <w:shd w:val="clear" w:color="auto" w:fill="auto"/>
          </w:tcPr>
          <w:p w14:paraId="54314542" w14:textId="77777777" w:rsidR="004638BA" w:rsidRDefault="00E319A9">
            <w:pPr>
              <w:spacing w:after="0"/>
              <w:rPr>
                <w:rFonts w:ascii="Arial" w:hAnsi="Arial" w:cs="Arial"/>
                <w:b/>
                <w:bCs/>
                <w:color w:val="0000FF"/>
                <w:sz w:val="16"/>
                <w:szCs w:val="16"/>
                <w:u w:val="single"/>
                <w:lang w:val="en-US" w:eastAsia="zh-CN"/>
              </w:rPr>
            </w:pPr>
            <w:hyperlink r:id="rId78" w:history="1">
              <w:r w:rsidR="002F5D4C">
                <w:rPr>
                  <w:rStyle w:val="af7"/>
                  <w:rFonts w:ascii="Arial" w:hAnsi="Arial" w:cs="Arial"/>
                  <w:b/>
                  <w:bCs/>
                  <w:sz w:val="16"/>
                  <w:szCs w:val="16"/>
                  <w:lang w:val="en-US" w:eastAsia="zh-CN"/>
                </w:rPr>
                <w:t>R4-2102767</w:t>
              </w:r>
            </w:hyperlink>
          </w:p>
        </w:tc>
        <w:tc>
          <w:tcPr>
            <w:tcW w:w="2523" w:type="dxa"/>
            <w:shd w:val="clear" w:color="auto" w:fill="auto"/>
          </w:tcPr>
          <w:p w14:paraId="54314543"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on CSSF and MG for PRS measurement 38.133</w:t>
            </w:r>
          </w:p>
        </w:tc>
        <w:tc>
          <w:tcPr>
            <w:tcW w:w="1774" w:type="dxa"/>
            <w:shd w:val="clear" w:color="auto" w:fill="auto"/>
          </w:tcPr>
          <w:p w14:paraId="54314544"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4063" w:type="dxa"/>
          </w:tcPr>
          <w:p w14:paraId="54314545" w14:textId="77777777" w:rsidR="004638BA" w:rsidRDefault="002F5D4C">
            <w:pPr>
              <w:spacing w:after="0"/>
              <w:rPr>
                <w:rFonts w:ascii="Arial" w:hAnsi="Arial" w:cs="Arial"/>
                <w:sz w:val="16"/>
                <w:szCs w:val="16"/>
                <w:highlight w:val="yellow"/>
                <w:lang w:val="en-US" w:eastAsia="zh-CN"/>
              </w:rPr>
            </w:pPr>
            <w:r>
              <w:rPr>
                <w:rFonts w:ascii="Arial" w:hAnsi="Arial" w:cs="Arial" w:hint="eastAsia"/>
                <w:sz w:val="16"/>
                <w:szCs w:val="16"/>
                <w:highlight w:val="yellow"/>
                <w:lang w:val="en-US" w:eastAsia="zh-CN"/>
              </w:rPr>
              <w:t>R</w:t>
            </w:r>
            <w:r>
              <w:rPr>
                <w:rFonts w:ascii="Arial" w:hAnsi="Arial" w:cs="Arial"/>
                <w:sz w:val="16"/>
                <w:szCs w:val="16"/>
                <w:highlight w:val="yellow"/>
                <w:lang w:val="en-US" w:eastAsia="zh-CN"/>
              </w:rPr>
              <w:t>evised</w:t>
            </w:r>
          </w:p>
          <w:p w14:paraId="54314546" w14:textId="77777777" w:rsidR="004638BA" w:rsidRDefault="002F5D4C">
            <w:pPr>
              <w:spacing w:after="0"/>
              <w:rPr>
                <w:rFonts w:ascii="Arial" w:hAnsi="Arial" w:cs="Arial"/>
                <w:sz w:val="16"/>
                <w:szCs w:val="16"/>
                <w:lang w:val="en-US" w:eastAsia="zh-CN"/>
              </w:rPr>
            </w:pPr>
            <w:r>
              <w:rPr>
                <w:rFonts w:ascii="Arial" w:hAnsi="Arial" w:cs="Arial"/>
                <w:sz w:val="16"/>
                <w:szCs w:val="16"/>
                <w:highlight w:val="yellow"/>
                <w:lang w:val="en-US" w:eastAsia="zh-CN"/>
              </w:rPr>
              <w:t>Focus on changes related to UE capability and MG</w:t>
            </w:r>
            <w:r>
              <w:rPr>
                <w:rFonts w:ascii="Arial" w:hAnsi="Arial" w:cs="Arial"/>
                <w:sz w:val="16"/>
                <w:szCs w:val="16"/>
                <w:lang w:val="en-US" w:eastAsia="zh-CN"/>
              </w:rPr>
              <w:t xml:space="preserve"> </w:t>
            </w:r>
          </w:p>
        </w:tc>
      </w:tr>
      <w:tr w:rsidR="004638BA" w14:paraId="5431454C" w14:textId="77777777">
        <w:trPr>
          <w:trHeight w:val="450"/>
        </w:trPr>
        <w:tc>
          <w:tcPr>
            <w:tcW w:w="1276" w:type="dxa"/>
            <w:shd w:val="clear" w:color="auto" w:fill="auto"/>
          </w:tcPr>
          <w:p w14:paraId="54314548" w14:textId="77777777" w:rsidR="004638BA" w:rsidRDefault="00E319A9">
            <w:pPr>
              <w:spacing w:after="0"/>
              <w:rPr>
                <w:rFonts w:ascii="Arial" w:hAnsi="Arial" w:cs="Arial"/>
                <w:b/>
                <w:bCs/>
                <w:color w:val="0000FF"/>
                <w:sz w:val="16"/>
                <w:szCs w:val="16"/>
                <w:u w:val="single"/>
                <w:lang w:val="en-US" w:eastAsia="zh-CN"/>
              </w:rPr>
            </w:pPr>
            <w:hyperlink r:id="rId79" w:history="1">
              <w:r w:rsidR="002F5D4C">
                <w:rPr>
                  <w:rStyle w:val="af7"/>
                  <w:rFonts w:ascii="Arial" w:hAnsi="Arial" w:cs="Arial"/>
                  <w:b/>
                  <w:bCs/>
                  <w:sz w:val="16"/>
                  <w:szCs w:val="16"/>
                  <w:lang w:val="en-US" w:eastAsia="zh-CN"/>
                </w:rPr>
                <w:t>R4-2102769</w:t>
              </w:r>
            </w:hyperlink>
          </w:p>
        </w:tc>
        <w:tc>
          <w:tcPr>
            <w:tcW w:w="2523" w:type="dxa"/>
            <w:shd w:val="clear" w:color="auto" w:fill="auto"/>
          </w:tcPr>
          <w:p w14:paraId="54314549"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CR to introduce new measurement gap patterns for positioning in 36.133</w:t>
            </w:r>
          </w:p>
        </w:tc>
        <w:tc>
          <w:tcPr>
            <w:tcW w:w="1774" w:type="dxa"/>
            <w:shd w:val="clear" w:color="auto" w:fill="auto"/>
          </w:tcPr>
          <w:p w14:paraId="5431454A"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4063" w:type="dxa"/>
          </w:tcPr>
          <w:p w14:paraId="5431454B" w14:textId="77777777" w:rsidR="004638BA" w:rsidRDefault="002F5D4C">
            <w:pPr>
              <w:spacing w:after="0"/>
              <w:rPr>
                <w:rFonts w:ascii="Arial" w:hAnsi="Arial" w:cs="Arial"/>
                <w:sz w:val="16"/>
                <w:szCs w:val="16"/>
                <w:lang w:val="en-US" w:eastAsia="zh-CN"/>
              </w:rPr>
            </w:pPr>
            <w:r>
              <w:rPr>
                <w:rFonts w:ascii="Arial" w:hAnsi="Arial" w:cs="Arial" w:hint="eastAsia"/>
                <w:sz w:val="16"/>
                <w:szCs w:val="16"/>
                <w:highlight w:val="yellow"/>
                <w:lang w:val="en-US" w:eastAsia="zh-CN"/>
              </w:rPr>
              <w:t>R</w:t>
            </w:r>
            <w:r>
              <w:rPr>
                <w:rFonts w:ascii="Arial" w:hAnsi="Arial" w:cs="Arial"/>
                <w:sz w:val="16"/>
                <w:szCs w:val="16"/>
                <w:highlight w:val="yellow"/>
                <w:lang w:val="en-US" w:eastAsia="zh-CN"/>
              </w:rPr>
              <w:t>evised</w:t>
            </w:r>
            <w:r>
              <w:rPr>
                <w:rFonts w:ascii="Arial" w:hAnsi="Arial" w:cs="Arial"/>
                <w:sz w:val="16"/>
                <w:szCs w:val="16"/>
                <w:lang w:val="en-US" w:eastAsia="zh-CN"/>
              </w:rPr>
              <w:t xml:space="preserve"> </w:t>
            </w:r>
          </w:p>
        </w:tc>
      </w:tr>
      <w:tr w:rsidR="004638BA" w14:paraId="54314551" w14:textId="77777777">
        <w:trPr>
          <w:trHeight w:val="450"/>
        </w:trPr>
        <w:tc>
          <w:tcPr>
            <w:tcW w:w="1276" w:type="dxa"/>
            <w:shd w:val="clear" w:color="auto" w:fill="auto"/>
          </w:tcPr>
          <w:p w14:paraId="5431454D" w14:textId="77777777" w:rsidR="004638BA" w:rsidRDefault="00E319A9">
            <w:pPr>
              <w:spacing w:after="0"/>
              <w:rPr>
                <w:rFonts w:ascii="Arial" w:hAnsi="Arial" w:cs="Arial"/>
                <w:b/>
                <w:bCs/>
                <w:color w:val="0000FF"/>
                <w:sz w:val="16"/>
                <w:szCs w:val="16"/>
                <w:u w:val="single"/>
                <w:lang w:val="en-US" w:eastAsia="zh-CN"/>
              </w:rPr>
            </w:pPr>
            <w:hyperlink r:id="rId80" w:history="1">
              <w:r w:rsidR="002F5D4C">
                <w:rPr>
                  <w:rFonts w:ascii="Arial" w:hAnsi="Arial" w:cs="Arial"/>
                  <w:b/>
                  <w:bCs/>
                  <w:color w:val="0000FF"/>
                  <w:sz w:val="16"/>
                  <w:szCs w:val="16"/>
                  <w:u w:val="single"/>
                  <w:lang w:val="en-US" w:eastAsia="zh-CN"/>
                </w:rPr>
                <w:t>R4-2102548</w:t>
              </w:r>
            </w:hyperlink>
          </w:p>
        </w:tc>
        <w:tc>
          <w:tcPr>
            <w:tcW w:w="2523" w:type="dxa"/>
            <w:shd w:val="clear" w:color="auto" w:fill="auto"/>
          </w:tcPr>
          <w:p w14:paraId="5431454E"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Correction to CSSF for PRS measurements</w:t>
            </w:r>
          </w:p>
        </w:tc>
        <w:tc>
          <w:tcPr>
            <w:tcW w:w="1774" w:type="dxa"/>
            <w:shd w:val="clear" w:color="auto" w:fill="auto"/>
          </w:tcPr>
          <w:p w14:paraId="5431454F"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Ericsson</w:t>
            </w:r>
          </w:p>
        </w:tc>
        <w:tc>
          <w:tcPr>
            <w:tcW w:w="4063" w:type="dxa"/>
          </w:tcPr>
          <w:p w14:paraId="54314550"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Merged</w:t>
            </w:r>
          </w:p>
        </w:tc>
      </w:tr>
      <w:tr w:rsidR="004638BA" w14:paraId="54314553" w14:textId="77777777">
        <w:trPr>
          <w:trHeight w:val="450"/>
        </w:trPr>
        <w:tc>
          <w:tcPr>
            <w:tcW w:w="9636" w:type="dxa"/>
            <w:gridSpan w:val="4"/>
            <w:shd w:val="clear" w:color="auto" w:fill="auto"/>
          </w:tcPr>
          <w:p w14:paraId="54314552" w14:textId="77777777" w:rsidR="004638BA" w:rsidRDefault="002F5D4C">
            <w:pPr>
              <w:spacing w:after="0"/>
              <w:jc w:val="center"/>
              <w:rPr>
                <w:rFonts w:ascii="Arial" w:hAnsi="Arial" w:cs="Arial"/>
                <w:sz w:val="16"/>
                <w:szCs w:val="16"/>
                <w:lang w:val="en-US" w:eastAsia="zh-CN"/>
              </w:rPr>
            </w:pPr>
            <w:r>
              <w:rPr>
                <w:rFonts w:ascii="Arial" w:hAnsi="Arial" w:cs="Arial"/>
                <w:b/>
                <w:sz w:val="16"/>
                <w:szCs w:val="16"/>
                <w:lang w:val="en-US" w:eastAsia="zh-CN"/>
              </w:rPr>
              <w:t>New Tdocs</w:t>
            </w:r>
          </w:p>
        </w:tc>
      </w:tr>
      <w:tr w:rsidR="004638BA" w14:paraId="54314558" w14:textId="77777777">
        <w:trPr>
          <w:trHeight w:val="450"/>
        </w:trPr>
        <w:tc>
          <w:tcPr>
            <w:tcW w:w="1276" w:type="dxa"/>
            <w:shd w:val="clear" w:color="auto" w:fill="auto"/>
          </w:tcPr>
          <w:p w14:paraId="54314554" w14:textId="77777777" w:rsidR="004638BA" w:rsidRDefault="002F5D4C">
            <w:pPr>
              <w:spacing w:after="0"/>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NEW</w:t>
            </w:r>
          </w:p>
        </w:tc>
        <w:tc>
          <w:tcPr>
            <w:tcW w:w="2523" w:type="dxa"/>
            <w:shd w:val="clear" w:color="auto" w:fill="auto"/>
          </w:tcPr>
          <w:p w14:paraId="54314555" w14:textId="77777777" w:rsidR="004638BA" w:rsidRDefault="002F5D4C">
            <w:pPr>
              <w:spacing w:after="0"/>
              <w:rPr>
                <w:rFonts w:ascii="Arial" w:hAnsi="Arial" w:cs="Arial"/>
                <w:sz w:val="16"/>
                <w:szCs w:val="16"/>
                <w:lang w:val="en-US" w:eastAsia="zh-CN"/>
              </w:rPr>
            </w:pPr>
            <w:r>
              <w:rPr>
                <w:rFonts w:ascii="Arial" w:hAnsi="Arial" w:cs="Arial" w:hint="eastAsia"/>
                <w:sz w:val="16"/>
                <w:szCs w:val="16"/>
                <w:lang w:val="en-US" w:eastAsia="zh-CN"/>
              </w:rPr>
              <w:t>WF on UE PRS measurement requirements</w:t>
            </w:r>
          </w:p>
        </w:tc>
        <w:tc>
          <w:tcPr>
            <w:tcW w:w="1774" w:type="dxa"/>
            <w:shd w:val="clear" w:color="auto" w:fill="auto"/>
          </w:tcPr>
          <w:p w14:paraId="54314556" w14:textId="77777777" w:rsidR="004638BA" w:rsidRDefault="002F5D4C">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4063" w:type="dxa"/>
          </w:tcPr>
          <w:p w14:paraId="54314557" w14:textId="77777777" w:rsidR="004638BA" w:rsidRDefault="002F5D4C">
            <w:pPr>
              <w:spacing w:after="0"/>
              <w:rPr>
                <w:rFonts w:ascii="Arial" w:hAnsi="Arial" w:cs="Arial"/>
                <w:sz w:val="16"/>
                <w:szCs w:val="16"/>
                <w:lang w:val="en-US" w:eastAsia="zh-CN"/>
              </w:rPr>
            </w:pPr>
            <w:r>
              <w:rPr>
                <w:rFonts w:ascii="Arial" w:hAnsi="Arial" w:cs="Arial" w:hint="eastAsia"/>
                <w:sz w:val="16"/>
                <w:szCs w:val="16"/>
                <w:highlight w:val="yellow"/>
                <w:lang w:val="en-US" w:eastAsia="zh-CN"/>
              </w:rPr>
              <w:t>Return to</w:t>
            </w:r>
          </w:p>
        </w:tc>
      </w:tr>
    </w:tbl>
    <w:p w14:paraId="54314559" w14:textId="77777777" w:rsidR="004638BA" w:rsidRDefault="004638BA">
      <w:pPr>
        <w:rPr>
          <w:rFonts w:ascii="Arial" w:hAnsi="Arial"/>
          <w:lang w:val="en-US" w:eastAsia="zh-CN"/>
        </w:rPr>
      </w:pPr>
    </w:p>
    <w:p w14:paraId="5A9EE8B3" w14:textId="41D31052" w:rsidR="002A3466" w:rsidRDefault="002A3466">
      <w:pPr>
        <w:rPr>
          <w:rFonts w:ascii="Arial" w:hAnsi="Arial"/>
          <w:lang w:val="en-US" w:eastAsia="zh-CN"/>
        </w:rPr>
      </w:pPr>
      <w:r>
        <w:rPr>
          <w:rFonts w:ascii="Arial" w:hAnsi="Arial"/>
          <w:lang w:val="en-US" w:eastAsia="zh-CN"/>
        </w:rPr>
        <w:t>Second round:</w:t>
      </w:r>
    </w:p>
    <w:tbl>
      <w:tblPr>
        <w:tblW w:w="9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23"/>
        <w:gridCol w:w="1774"/>
        <w:gridCol w:w="4063"/>
      </w:tblGrid>
      <w:tr w:rsidR="002A3466" w14:paraId="151D7528" w14:textId="77777777" w:rsidTr="002A3466">
        <w:trPr>
          <w:trHeight w:val="450"/>
        </w:trPr>
        <w:tc>
          <w:tcPr>
            <w:tcW w:w="1276" w:type="dxa"/>
            <w:shd w:val="clear" w:color="auto" w:fill="auto"/>
          </w:tcPr>
          <w:p w14:paraId="1C54EC5F" w14:textId="67A33600" w:rsidR="002A3466" w:rsidRDefault="002A3466" w:rsidP="002A3466">
            <w:pPr>
              <w:spacing w:after="0"/>
              <w:rPr>
                <w:rFonts w:ascii="Arial" w:hAnsi="Arial" w:cs="Arial"/>
                <w:b/>
                <w:bCs/>
                <w:color w:val="0000FF"/>
                <w:sz w:val="16"/>
                <w:szCs w:val="16"/>
                <w:u w:val="single"/>
                <w:lang w:val="en-US" w:eastAsia="zh-CN"/>
              </w:rPr>
            </w:pPr>
            <w:r>
              <w:rPr>
                <w:rFonts w:ascii="Arial" w:hAnsi="Arial" w:cs="Arial"/>
                <w:b/>
                <w:bCs/>
                <w:color w:val="0000FF"/>
                <w:sz w:val="16"/>
                <w:szCs w:val="16"/>
              </w:rPr>
              <w:t>R4-2103578</w:t>
            </w:r>
          </w:p>
        </w:tc>
        <w:tc>
          <w:tcPr>
            <w:tcW w:w="2523" w:type="dxa"/>
          </w:tcPr>
          <w:p w14:paraId="00FCAD52" w14:textId="47E356A9" w:rsidR="002A3466" w:rsidRDefault="002A3466" w:rsidP="002A3466">
            <w:pPr>
              <w:spacing w:after="0"/>
              <w:rPr>
                <w:rFonts w:ascii="Arial" w:hAnsi="Arial" w:cs="Arial"/>
                <w:sz w:val="16"/>
                <w:szCs w:val="16"/>
                <w:lang w:val="en-US" w:eastAsia="zh-CN"/>
              </w:rPr>
            </w:pPr>
            <w:r>
              <w:rPr>
                <w:rFonts w:ascii="Arial" w:hAnsi="Arial" w:cs="Arial"/>
                <w:sz w:val="16"/>
                <w:szCs w:val="16"/>
              </w:rPr>
              <w:t>CR on PRS RSTD measurement requirements</w:t>
            </w:r>
          </w:p>
        </w:tc>
        <w:tc>
          <w:tcPr>
            <w:tcW w:w="1774" w:type="dxa"/>
            <w:shd w:val="clear" w:color="auto" w:fill="auto"/>
          </w:tcPr>
          <w:p w14:paraId="7891E04D" w14:textId="4B32DE75" w:rsidR="002A3466" w:rsidRDefault="002A3466" w:rsidP="002A3466">
            <w:pPr>
              <w:spacing w:after="0"/>
              <w:rPr>
                <w:rFonts w:ascii="Arial" w:hAnsi="Arial" w:cs="Arial"/>
                <w:sz w:val="16"/>
                <w:szCs w:val="16"/>
                <w:lang w:val="en-US" w:eastAsia="zh-CN"/>
              </w:rPr>
            </w:pPr>
            <w:r>
              <w:rPr>
                <w:rFonts w:ascii="Arial" w:hAnsi="Arial" w:cs="Arial"/>
                <w:sz w:val="16"/>
                <w:szCs w:val="16"/>
              </w:rPr>
              <w:t>CATT</w:t>
            </w:r>
          </w:p>
        </w:tc>
        <w:tc>
          <w:tcPr>
            <w:tcW w:w="4063" w:type="dxa"/>
          </w:tcPr>
          <w:p w14:paraId="0F56EF0D" w14:textId="2F651EA8" w:rsidR="002A3466" w:rsidRPr="006048F6" w:rsidRDefault="006048F6" w:rsidP="002A3466">
            <w:pPr>
              <w:spacing w:after="0"/>
              <w:rPr>
                <w:rFonts w:ascii="Arial" w:hAnsi="Arial" w:cs="Arial"/>
                <w:sz w:val="16"/>
                <w:szCs w:val="16"/>
                <w:highlight w:val="green"/>
                <w:lang w:val="en-US" w:eastAsia="zh-CN"/>
              </w:rPr>
            </w:pPr>
            <w:r w:rsidRPr="006048F6">
              <w:rPr>
                <w:rFonts w:ascii="Arial" w:hAnsi="Arial" w:cs="Arial" w:hint="eastAsia"/>
                <w:sz w:val="16"/>
                <w:szCs w:val="16"/>
                <w:highlight w:val="green"/>
                <w:lang w:val="en-US" w:eastAsia="zh-CN"/>
              </w:rPr>
              <w:t>A</w:t>
            </w:r>
            <w:r w:rsidRPr="006048F6">
              <w:rPr>
                <w:rFonts w:ascii="Arial" w:hAnsi="Arial" w:cs="Arial"/>
                <w:sz w:val="16"/>
                <w:szCs w:val="16"/>
                <w:highlight w:val="green"/>
                <w:lang w:val="en-US" w:eastAsia="zh-CN"/>
              </w:rPr>
              <w:t>greeable</w:t>
            </w:r>
          </w:p>
        </w:tc>
      </w:tr>
      <w:tr w:rsidR="002A3466" w14:paraId="534BC5E2" w14:textId="77777777" w:rsidTr="002A3466">
        <w:trPr>
          <w:trHeight w:val="450"/>
        </w:trPr>
        <w:tc>
          <w:tcPr>
            <w:tcW w:w="1276" w:type="dxa"/>
            <w:shd w:val="clear" w:color="auto" w:fill="auto"/>
          </w:tcPr>
          <w:p w14:paraId="2624322F" w14:textId="7B5B8DCA" w:rsidR="002A3466" w:rsidRDefault="002A3466" w:rsidP="002A3466">
            <w:pPr>
              <w:spacing w:after="0"/>
              <w:rPr>
                <w:rFonts w:ascii="Arial" w:hAnsi="Arial" w:cs="Arial"/>
                <w:b/>
                <w:bCs/>
                <w:color w:val="0000FF"/>
                <w:sz w:val="16"/>
                <w:szCs w:val="16"/>
                <w:u w:val="single"/>
                <w:lang w:val="en-US" w:eastAsia="zh-CN"/>
              </w:rPr>
            </w:pPr>
            <w:r>
              <w:rPr>
                <w:rFonts w:ascii="Arial" w:hAnsi="Arial" w:cs="Arial"/>
                <w:b/>
                <w:bCs/>
                <w:color w:val="0000FF"/>
                <w:sz w:val="16"/>
                <w:szCs w:val="16"/>
              </w:rPr>
              <w:t>R4-2103579</w:t>
            </w:r>
          </w:p>
        </w:tc>
        <w:tc>
          <w:tcPr>
            <w:tcW w:w="2523" w:type="dxa"/>
          </w:tcPr>
          <w:p w14:paraId="55A606D2" w14:textId="77807319" w:rsidR="002A3466" w:rsidRDefault="002A3466" w:rsidP="002A3466">
            <w:pPr>
              <w:spacing w:after="0"/>
              <w:rPr>
                <w:rFonts w:ascii="Arial" w:hAnsi="Arial" w:cs="Arial"/>
                <w:sz w:val="16"/>
                <w:szCs w:val="16"/>
                <w:lang w:val="en-US" w:eastAsia="zh-CN"/>
              </w:rPr>
            </w:pPr>
            <w:r>
              <w:rPr>
                <w:rFonts w:ascii="Arial" w:hAnsi="Arial" w:cs="Arial"/>
                <w:sz w:val="16"/>
                <w:szCs w:val="16"/>
              </w:rPr>
              <w:t>PRS-RSRP measurement requirements</w:t>
            </w:r>
          </w:p>
        </w:tc>
        <w:tc>
          <w:tcPr>
            <w:tcW w:w="1774" w:type="dxa"/>
            <w:shd w:val="clear" w:color="auto" w:fill="auto"/>
          </w:tcPr>
          <w:p w14:paraId="5D6086A5" w14:textId="798D0737" w:rsidR="002A3466" w:rsidRDefault="002A3466" w:rsidP="002A3466">
            <w:pPr>
              <w:spacing w:after="0"/>
              <w:rPr>
                <w:rFonts w:ascii="Arial" w:hAnsi="Arial" w:cs="Arial"/>
                <w:sz w:val="16"/>
                <w:szCs w:val="16"/>
                <w:lang w:val="en-US" w:eastAsia="zh-CN"/>
              </w:rPr>
            </w:pPr>
            <w:r>
              <w:rPr>
                <w:rFonts w:ascii="Arial" w:hAnsi="Arial" w:cs="Arial"/>
                <w:sz w:val="16"/>
                <w:szCs w:val="16"/>
              </w:rPr>
              <w:t>Ericsson</w:t>
            </w:r>
          </w:p>
        </w:tc>
        <w:tc>
          <w:tcPr>
            <w:tcW w:w="4063" w:type="dxa"/>
          </w:tcPr>
          <w:p w14:paraId="1CBE8046" w14:textId="33C969D6" w:rsidR="002A3466" w:rsidRPr="006048F6" w:rsidRDefault="006E2EF1" w:rsidP="002A3466">
            <w:pPr>
              <w:spacing w:after="0"/>
              <w:rPr>
                <w:rFonts w:ascii="Arial" w:hAnsi="Arial" w:cs="Arial"/>
                <w:sz w:val="16"/>
                <w:szCs w:val="16"/>
                <w:highlight w:val="green"/>
                <w:lang w:val="en-US" w:eastAsia="zh-CN"/>
              </w:rPr>
            </w:pPr>
            <w:r w:rsidRPr="006E2EF1">
              <w:rPr>
                <w:rFonts w:ascii="Arial" w:hAnsi="Arial" w:cs="Arial"/>
                <w:sz w:val="16"/>
                <w:szCs w:val="16"/>
                <w:highlight w:val="yellow"/>
                <w:lang w:val="en-US" w:eastAsia="zh-CN"/>
              </w:rPr>
              <w:t>Revised</w:t>
            </w:r>
          </w:p>
        </w:tc>
      </w:tr>
      <w:tr w:rsidR="002A3466" w14:paraId="65E24996" w14:textId="77777777" w:rsidTr="002A3466">
        <w:trPr>
          <w:trHeight w:val="450"/>
        </w:trPr>
        <w:tc>
          <w:tcPr>
            <w:tcW w:w="1276" w:type="dxa"/>
            <w:shd w:val="clear" w:color="auto" w:fill="auto"/>
          </w:tcPr>
          <w:p w14:paraId="1CF361BF" w14:textId="025B7EE4" w:rsidR="002A3466" w:rsidRDefault="002A3466" w:rsidP="002A3466">
            <w:pPr>
              <w:spacing w:after="0"/>
              <w:rPr>
                <w:rFonts w:ascii="Arial" w:hAnsi="Arial" w:cs="Arial"/>
                <w:b/>
                <w:bCs/>
                <w:color w:val="0000FF"/>
                <w:sz w:val="16"/>
                <w:szCs w:val="16"/>
                <w:u w:val="single"/>
                <w:lang w:val="en-US" w:eastAsia="zh-CN"/>
              </w:rPr>
            </w:pPr>
            <w:r>
              <w:rPr>
                <w:rFonts w:ascii="Arial" w:hAnsi="Arial" w:cs="Arial"/>
                <w:b/>
                <w:bCs/>
                <w:color w:val="0000FF"/>
                <w:sz w:val="16"/>
                <w:szCs w:val="16"/>
              </w:rPr>
              <w:t>R4-2103580</w:t>
            </w:r>
          </w:p>
        </w:tc>
        <w:tc>
          <w:tcPr>
            <w:tcW w:w="2523" w:type="dxa"/>
          </w:tcPr>
          <w:p w14:paraId="3FF98C6B" w14:textId="15CC80E4" w:rsidR="002A3466" w:rsidRDefault="002A3466" w:rsidP="002A3466">
            <w:pPr>
              <w:spacing w:after="0"/>
              <w:rPr>
                <w:rFonts w:ascii="Arial" w:hAnsi="Arial" w:cs="Arial"/>
                <w:sz w:val="16"/>
                <w:szCs w:val="16"/>
                <w:lang w:val="en-US" w:eastAsia="zh-CN"/>
              </w:rPr>
            </w:pPr>
            <w:r>
              <w:rPr>
                <w:rFonts w:ascii="Arial" w:hAnsi="Arial" w:cs="Arial"/>
                <w:sz w:val="16"/>
                <w:szCs w:val="16"/>
              </w:rPr>
              <w:t>CR to TS 38.133 on UE Rx-Tx time difference measurements (section 9.9.4)</w:t>
            </w:r>
          </w:p>
        </w:tc>
        <w:tc>
          <w:tcPr>
            <w:tcW w:w="1774" w:type="dxa"/>
            <w:shd w:val="clear" w:color="auto" w:fill="auto"/>
          </w:tcPr>
          <w:p w14:paraId="638CA8E7" w14:textId="325ACB95" w:rsidR="002A3466" w:rsidRDefault="002A3466" w:rsidP="002A3466">
            <w:pPr>
              <w:spacing w:after="0"/>
              <w:rPr>
                <w:rFonts w:ascii="Arial" w:hAnsi="Arial" w:cs="Arial"/>
                <w:sz w:val="16"/>
                <w:szCs w:val="16"/>
                <w:lang w:val="en-US" w:eastAsia="zh-CN"/>
              </w:rPr>
            </w:pPr>
            <w:r>
              <w:rPr>
                <w:rFonts w:ascii="Arial" w:hAnsi="Arial" w:cs="Arial"/>
                <w:sz w:val="16"/>
                <w:szCs w:val="16"/>
              </w:rPr>
              <w:t>OPPO</w:t>
            </w:r>
          </w:p>
        </w:tc>
        <w:tc>
          <w:tcPr>
            <w:tcW w:w="4063" w:type="dxa"/>
          </w:tcPr>
          <w:p w14:paraId="2638A36D" w14:textId="598729CB" w:rsidR="002A3466" w:rsidRPr="006048F6" w:rsidRDefault="006048F6" w:rsidP="002A3466">
            <w:pPr>
              <w:spacing w:after="0"/>
              <w:rPr>
                <w:rFonts w:ascii="Arial" w:hAnsi="Arial" w:cs="Arial"/>
                <w:sz w:val="16"/>
                <w:szCs w:val="16"/>
                <w:highlight w:val="green"/>
                <w:lang w:val="en-US" w:eastAsia="zh-CN"/>
              </w:rPr>
            </w:pPr>
            <w:r w:rsidRPr="006048F6">
              <w:rPr>
                <w:rFonts w:ascii="Arial" w:hAnsi="Arial" w:cs="Arial" w:hint="eastAsia"/>
                <w:sz w:val="16"/>
                <w:szCs w:val="16"/>
                <w:highlight w:val="green"/>
                <w:lang w:val="en-US" w:eastAsia="zh-CN"/>
              </w:rPr>
              <w:t>A</w:t>
            </w:r>
            <w:r w:rsidRPr="006048F6">
              <w:rPr>
                <w:rFonts w:ascii="Arial" w:hAnsi="Arial" w:cs="Arial"/>
                <w:sz w:val="16"/>
                <w:szCs w:val="16"/>
                <w:highlight w:val="green"/>
                <w:lang w:val="en-US" w:eastAsia="zh-CN"/>
              </w:rPr>
              <w:t>greeable</w:t>
            </w:r>
          </w:p>
        </w:tc>
      </w:tr>
      <w:tr w:rsidR="002A3466" w14:paraId="21846BDD" w14:textId="77777777" w:rsidTr="002A3466">
        <w:trPr>
          <w:trHeight w:val="450"/>
        </w:trPr>
        <w:tc>
          <w:tcPr>
            <w:tcW w:w="1276" w:type="dxa"/>
            <w:shd w:val="clear" w:color="auto" w:fill="auto"/>
          </w:tcPr>
          <w:p w14:paraId="352DFA27" w14:textId="0B1F91BA" w:rsidR="002A3466" w:rsidRDefault="002A3466" w:rsidP="002A3466">
            <w:pPr>
              <w:spacing w:after="0"/>
              <w:rPr>
                <w:rFonts w:ascii="Arial" w:hAnsi="Arial" w:cs="Arial"/>
                <w:b/>
                <w:bCs/>
                <w:color w:val="0000FF"/>
                <w:sz w:val="16"/>
                <w:szCs w:val="16"/>
                <w:u w:val="single"/>
                <w:lang w:val="en-US" w:eastAsia="zh-CN"/>
              </w:rPr>
            </w:pPr>
            <w:r>
              <w:rPr>
                <w:rFonts w:ascii="Arial" w:hAnsi="Arial" w:cs="Arial"/>
                <w:b/>
                <w:bCs/>
                <w:color w:val="0000FF"/>
                <w:sz w:val="16"/>
                <w:szCs w:val="16"/>
              </w:rPr>
              <w:t>R4-2103582</w:t>
            </w:r>
          </w:p>
        </w:tc>
        <w:tc>
          <w:tcPr>
            <w:tcW w:w="2523" w:type="dxa"/>
          </w:tcPr>
          <w:p w14:paraId="3FE26AE8" w14:textId="61797993" w:rsidR="002A3466" w:rsidRDefault="002A3466" w:rsidP="002A3466">
            <w:pPr>
              <w:spacing w:after="0"/>
              <w:rPr>
                <w:rFonts w:ascii="Arial" w:hAnsi="Arial" w:cs="Arial"/>
                <w:sz w:val="16"/>
                <w:szCs w:val="16"/>
                <w:lang w:val="en-US" w:eastAsia="zh-CN"/>
              </w:rPr>
            </w:pPr>
            <w:r>
              <w:rPr>
                <w:rFonts w:ascii="Arial" w:hAnsi="Arial" w:cs="Arial"/>
                <w:sz w:val="16"/>
                <w:szCs w:val="16"/>
              </w:rPr>
              <w:t>CR to 38.133 correction on CCSF for NR measurements for positioning</w:t>
            </w:r>
          </w:p>
        </w:tc>
        <w:tc>
          <w:tcPr>
            <w:tcW w:w="1774" w:type="dxa"/>
            <w:shd w:val="clear" w:color="auto" w:fill="auto"/>
          </w:tcPr>
          <w:p w14:paraId="6C2C1DB8" w14:textId="6040DDAE" w:rsidR="002A3466" w:rsidRDefault="002A3466" w:rsidP="002A3466">
            <w:pPr>
              <w:spacing w:after="0"/>
              <w:rPr>
                <w:rFonts w:ascii="Arial" w:hAnsi="Arial" w:cs="Arial"/>
                <w:sz w:val="16"/>
                <w:szCs w:val="16"/>
                <w:lang w:val="en-US" w:eastAsia="zh-CN"/>
              </w:rPr>
            </w:pPr>
            <w:r>
              <w:rPr>
                <w:rFonts w:ascii="Arial" w:hAnsi="Arial" w:cs="Arial"/>
                <w:sz w:val="16"/>
                <w:szCs w:val="16"/>
              </w:rPr>
              <w:t>vivo</w:t>
            </w:r>
          </w:p>
        </w:tc>
        <w:tc>
          <w:tcPr>
            <w:tcW w:w="4063" w:type="dxa"/>
          </w:tcPr>
          <w:p w14:paraId="737D1B12" w14:textId="6FD026BC" w:rsidR="002A3466" w:rsidRPr="006048F6" w:rsidRDefault="006E2EF1" w:rsidP="002A3466">
            <w:pPr>
              <w:spacing w:after="0"/>
              <w:rPr>
                <w:rFonts w:ascii="Arial" w:hAnsi="Arial" w:cs="Arial"/>
                <w:sz w:val="16"/>
                <w:szCs w:val="16"/>
                <w:highlight w:val="green"/>
                <w:lang w:val="en-US" w:eastAsia="zh-CN"/>
              </w:rPr>
            </w:pPr>
            <w:r w:rsidRPr="006E2EF1">
              <w:rPr>
                <w:rFonts w:ascii="Arial" w:hAnsi="Arial" w:cs="Arial"/>
                <w:sz w:val="16"/>
                <w:szCs w:val="16"/>
                <w:highlight w:val="yellow"/>
                <w:lang w:val="en-US" w:eastAsia="zh-CN"/>
              </w:rPr>
              <w:t>Revised</w:t>
            </w:r>
          </w:p>
        </w:tc>
      </w:tr>
      <w:tr w:rsidR="002A3466" w14:paraId="1055A9BD" w14:textId="77777777" w:rsidTr="002A3466">
        <w:trPr>
          <w:trHeight w:val="450"/>
        </w:trPr>
        <w:tc>
          <w:tcPr>
            <w:tcW w:w="1276" w:type="dxa"/>
            <w:shd w:val="clear" w:color="auto" w:fill="auto"/>
          </w:tcPr>
          <w:p w14:paraId="6FFCF45F" w14:textId="55263615" w:rsidR="002A3466" w:rsidRDefault="002A3466" w:rsidP="002A3466">
            <w:pPr>
              <w:spacing w:after="0"/>
              <w:rPr>
                <w:rFonts w:ascii="Arial" w:hAnsi="Arial" w:cs="Arial"/>
                <w:b/>
                <w:bCs/>
                <w:color w:val="0000FF"/>
                <w:sz w:val="16"/>
                <w:szCs w:val="16"/>
                <w:u w:val="single"/>
                <w:lang w:val="en-US" w:eastAsia="zh-CN"/>
              </w:rPr>
            </w:pPr>
            <w:r>
              <w:rPr>
                <w:rFonts w:ascii="Arial" w:hAnsi="Arial" w:cs="Arial"/>
                <w:b/>
                <w:bCs/>
                <w:color w:val="0000FF"/>
                <w:sz w:val="16"/>
                <w:szCs w:val="16"/>
              </w:rPr>
              <w:t>R4-2103583</w:t>
            </w:r>
          </w:p>
        </w:tc>
        <w:tc>
          <w:tcPr>
            <w:tcW w:w="2523" w:type="dxa"/>
          </w:tcPr>
          <w:p w14:paraId="5637CA02" w14:textId="0C39F8F0" w:rsidR="002A3466" w:rsidRDefault="002A3466" w:rsidP="002A3466">
            <w:pPr>
              <w:spacing w:after="0"/>
              <w:rPr>
                <w:rFonts w:ascii="Arial" w:hAnsi="Arial" w:cs="Arial"/>
                <w:sz w:val="16"/>
                <w:szCs w:val="16"/>
                <w:lang w:val="en-US" w:eastAsia="zh-CN"/>
              </w:rPr>
            </w:pPr>
            <w:r>
              <w:rPr>
                <w:rFonts w:ascii="Arial" w:hAnsi="Arial" w:cs="Arial"/>
                <w:sz w:val="16"/>
                <w:szCs w:val="16"/>
              </w:rPr>
              <w:t>CR on CSSF and MG for PRS measurement 38.133</w:t>
            </w:r>
          </w:p>
        </w:tc>
        <w:tc>
          <w:tcPr>
            <w:tcW w:w="1774" w:type="dxa"/>
            <w:shd w:val="clear" w:color="auto" w:fill="auto"/>
          </w:tcPr>
          <w:p w14:paraId="354DA557" w14:textId="33855226" w:rsidR="002A3466" w:rsidRDefault="002A3466" w:rsidP="002A3466">
            <w:pPr>
              <w:spacing w:after="0"/>
              <w:rPr>
                <w:rFonts w:ascii="Arial" w:hAnsi="Arial" w:cs="Arial"/>
                <w:sz w:val="16"/>
                <w:szCs w:val="16"/>
                <w:lang w:val="en-US" w:eastAsia="zh-CN"/>
              </w:rPr>
            </w:pPr>
            <w:r>
              <w:rPr>
                <w:rFonts w:ascii="Arial" w:hAnsi="Arial" w:cs="Arial"/>
                <w:sz w:val="16"/>
                <w:szCs w:val="16"/>
              </w:rPr>
              <w:t>Huawei, HiSilicon</w:t>
            </w:r>
          </w:p>
        </w:tc>
        <w:tc>
          <w:tcPr>
            <w:tcW w:w="4063" w:type="dxa"/>
          </w:tcPr>
          <w:p w14:paraId="7ECCC2AF" w14:textId="1F858A2C" w:rsidR="002A3466" w:rsidRDefault="006048F6" w:rsidP="002A3466">
            <w:pPr>
              <w:spacing w:after="0"/>
              <w:rPr>
                <w:rFonts w:ascii="Arial" w:hAnsi="Arial" w:cs="Arial"/>
                <w:sz w:val="16"/>
                <w:szCs w:val="16"/>
                <w:lang w:val="en-US" w:eastAsia="zh-CN"/>
              </w:rPr>
            </w:pPr>
            <w:r>
              <w:rPr>
                <w:rFonts w:ascii="Arial" w:hAnsi="Arial" w:cs="Arial" w:hint="eastAsia"/>
                <w:sz w:val="16"/>
                <w:szCs w:val="16"/>
                <w:lang w:val="en-US" w:eastAsia="zh-CN"/>
              </w:rPr>
              <w:t>P</w:t>
            </w:r>
            <w:r>
              <w:rPr>
                <w:rFonts w:ascii="Arial" w:hAnsi="Arial" w:cs="Arial"/>
                <w:sz w:val="16"/>
                <w:szCs w:val="16"/>
                <w:lang w:val="en-US" w:eastAsia="zh-CN"/>
              </w:rPr>
              <w:t>ostpone</w:t>
            </w:r>
          </w:p>
        </w:tc>
      </w:tr>
      <w:tr w:rsidR="002A3466" w14:paraId="23E76C36" w14:textId="77777777" w:rsidTr="002A3466">
        <w:trPr>
          <w:trHeight w:val="450"/>
        </w:trPr>
        <w:tc>
          <w:tcPr>
            <w:tcW w:w="1276" w:type="dxa"/>
            <w:shd w:val="clear" w:color="auto" w:fill="auto"/>
          </w:tcPr>
          <w:p w14:paraId="46155A24" w14:textId="35F5A63A" w:rsidR="002A3466" w:rsidRDefault="002A3466" w:rsidP="002A3466">
            <w:pPr>
              <w:spacing w:after="0"/>
              <w:rPr>
                <w:rFonts w:ascii="Arial" w:hAnsi="Arial" w:cs="Arial"/>
                <w:b/>
                <w:bCs/>
                <w:color w:val="0000FF"/>
                <w:sz w:val="16"/>
                <w:szCs w:val="16"/>
                <w:u w:val="single"/>
                <w:lang w:val="en-US" w:eastAsia="zh-CN"/>
              </w:rPr>
            </w:pPr>
            <w:r>
              <w:rPr>
                <w:rFonts w:ascii="Arial" w:hAnsi="Arial" w:cs="Arial"/>
                <w:b/>
                <w:bCs/>
                <w:color w:val="0000FF"/>
                <w:sz w:val="16"/>
                <w:szCs w:val="16"/>
              </w:rPr>
              <w:t>R4-2103584</w:t>
            </w:r>
          </w:p>
        </w:tc>
        <w:tc>
          <w:tcPr>
            <w:tcW w:w="2523" w:type="dxa"/>
          </w:tcPr>
          <w:p w14:paraId="3C2FF4E4" w14:textId="270FBE52" w:rsidR="002A3466" w:rsidRDefault="002A3466" w:rsidP="002A3466">
            <w:pPr>
              <w:spacing w:after="0"/>
              <w:rPr>
                <w:rFonts w:ascii="Arial" w:hAnsi="Arial" w:cs="Arial"/>
                <w:sz w:val="16"/>
                <w:szCs w:val="16"/>
                <w:lang w:val="en-US" w:eastAsia="zh-CN"/>
              </w:rPr>
            </w:pPr>
            <w:r>
              <w:rPr>
                <w:rFonts w:ascii="Arial" w:hAnsi="Arial" w:cs="Arial"/>
                <w:sz w:val="16"/>
                <w:szCs w:val="16"/>
              </w:rPr>
              <w:t>CR to introduce new measurement gap patterns for positioning in 36.133</w:t>
            </w:r>
          </w:p>
        </w:tc>
        <w:tc>
          <w:tcPr>
            <w:tcW w:w="1774" w:type="dxa"/>
            <w:shd w:val="clear" w:color="auto" w:fill="auto"/>
          </w:tcPr>
          <w:p w14:paraId="16D29DA8" w14:textId="1CAD51E6" w:rsidR="002A3466" w:rsidRDefault="002A3466" w:rsidP="002A3466">
            <w:pPr>
              <w:spacing w:after="0"/>
              <w:rPr>
                <w:rFonts w:ascii="Arial" w:hAnsi="Arial" w:cs="Arial"/>
                <w:sz w:val="16"/>
                <w:szCs w:val="16"/>
                <w:lang w:val="en-US" w:eastAsia="zh-CN"/>
              </w:rPr>
            </w:pPr>
            <w:r>
              <w:rPr>
                <w:rFonts w:ascii="Arial" w:hAnsi="Arial" w:cs="Arial"/>
                <w:sz w:val="16"/>
                <w:szCs w:val="16"/>
              </w:rPr>
              <w:t>Huawei, HiSilicon</w:t>
            </w:r>
          </w:p>
        </w:tc>
        <w:tc>
          <w:tcPr>
            <w:tcW w:w="4063" w:type="dxa"/>
          </w:tcPr>
          <w:p w14:paraId="28F6ECCE" w14:textId="1160CF76" w:rsidR="002A3466" w:rsidRPr="006048F6" w:rsidRDefault="006048F6" w:rsidP="002A3466">
            <w:pPr>
              <w:spacing w:after="0"/>
              <w:rPr>
                <w:rFonts w:ascii="Arial" w:hAnsi="Arial" w:cs="Arial"/>
                <w:sz w:val="16"/>
                <w:szCs w:val="16"/>
                <w:highlight w:val="green"/>
                <w:lang w:val="en-US" w:eastAsia="zh-CN"/>
              </w:rPr>
            </w:pPr>
            <w:r w:rsidRPr="006048F6">
              <w:rPr>
                <w:rFonts w:ascii="Arial" w:hAnsi="Arial" w:cs="Arial" w:hint="eastAsia"/>
                <w:sz w:val="16"/>
                <w:szCs w:val="16"/>
                <w:highlight w:val="green"/>
                <w:lang w:val="en-US" w:eastAsia="zh-CN"/>
              </w:rPr>
              <w:t>A</w:t>
            </w:r>
            <w:r w:rsidRPr="006048F6">
              <w:rPr>
                <w:rFonts w:ascii="Arial" w:hAnsi="Arial" w:cs="Arial"/>
                <w:sz w:val="16"/>
                <w:szCs w:val="16"/>
                <w:highlight w:val="green"/>
                <w:lang w:val="en-US" w:eastAsia="zh-CN"/>
              </w:rPr>
              <w:t>greeable</w:t>
            </w:r>
          </w:p>
        </w:tc>
      </w:tr>
      <w:tr w:rsidR="002A3466" w14:paraId="2644F177" w14:textId="77777777" w:rsidTr="002A3466">
        <w:trPr>
          <w:trHeight w:val="450"/>
        </w:trPr>
        <w:tc>
          <w:tcPr>
            <w:tcW w:w="1276" w:type="dxa"/>
            <w:shd w:val="clear" w:color="auto" w:fill="auto"/>
          </w:tcPr>
          <w:p w14:paraId="5BEC63E8" w14:textId="2BF6CB20" w:rsidR="002A3466" w:rsidRDefault="002A3466" w:rsidP="002A3466">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rPr>
              <w:t>R4-2103577</w:t>
            </w:r>
          </w:p>
        </w:tc>
        <w:tc>
          <w:tcPr>
            <w:tcW w:w="2523" w:type="dxa"/>
          </w:tcPr>
          <w:p w14:paraId="16C196B2" w14:textId="22050CEF" w:rsidR="002A3466" w:rsidRDefault="002A3466" w:rsidP="002A3466">
            <w:pPr>
              <w:spacing w:after="0"/>
              <w:rPr>
                <w:rFonts w:ascii="Arial" w:hAnsi="Arial" w:cs="Arial"/>
                <w:sz w:val="16"/>
                <w:szCs w:val="16"/>
                <w:lang w:val="en-US" w:eastAsia="zh-CN"/>
              </w:rPr>
            </w:pPr>
            <w:r>
              <w:rPr>
                <w:rFonts w:ascii="Arial" w:hAnsi="Arial" w:cs="Arial"/>
                <w:sz w:val="16"/>
                <w:szCs w:val="16"/>
              </w:rPr>
              <w:t>WF on UE PRS measurement requirements</w:t>
            </w:r>
          </w:p>
        </w:tc>
        <w:tc>
          <w:tcPr>
            <w:tcW w:w="1774" w:type="dxa"/>
            <w:shd w:val="clear" w:color="auto" w:fill="auto"/>
          </w:tcPr>
          <w:p w14:paraId="1BBEF538" w14:textId="402BB314" w:rsidR="002A3466" w:rsidRDefault="002A3466" w:rsidP="002A3466">
            <w:pPr>
              <w:spacing w:after="0"/>
              <w:rPr>
                <w:rFonts w:ascii="Arial" w:hAnsi="Arial" w:cs="Arial"/>
                <w:sz w:val="16"/>
                <w:szCs w:val="16"/>
                <w:lang w:val="en-US" w:eastAsia="zh-CN"/>
              </w:rPr>
            </w:pPr>
            <w:r>
              <w:rPr>
                <w:rFonts w:ascii="Arial" w:hAnsi="Arial" w:cs="Arial"/>
                <w:sz w:val="16"/>
                <w:szCs w:val="16"/>
              </w:rPr>
              <w:t>Huawei, HiSilicon</w:t>
            </w:r>
          </w:p>
        </w:tc>
        <w:tc>
          <w:tcPr>
            <w:tcW w:w="4063" w:type="dxa"/>
          </w:tcPr>
          <w:p w14:paraId="07D234EC" w14:textId="65D99517" w:rsidR="002A3466" w:rsidRPr="006048F6" w:rsidRDefault="006E2EF1" w:rsidP="002A3466">
            <w:pPr>
              <w:spacing w:after="0"/>
              <w:rPr>
                <w:rFonts w:ascii="Arial" w:hAnsi="Arial" w:cs="Arial"/>
                <w:sz w:val="16"/>
                <w:szCs w:val="16"/>
                <w:highlight w:val="green"/>
                <w:lang w:val="en-US" w:eastAsia="zh-CN"/>
              </w:rPr>
            </w:pPr>
            <w:r w:rsidRPr="006E2EF1">
              <w:rPr>
                <w:rFonts w:ascii="Arial" w:hAnsi="Arial" w:cs="Arial"/>
                <w:sz w:val="16"/>
                <w:szCs w:val="16"/>
                <w:highlight w:val="yellow"/>
                <w:lang w:val="en-US" w:eastAsia="zh-CN"/>
              </w:rPr>
              <w:t>Revised</w:t>
            </w:r>
          </w:p>
        </w:tc>
      </w:tr>
    </w:tbl>
    <w:p w14:paraId="1D9ACCD4" w14:textId="77777777" w:rsidR="002A3466" w:rsidRDefault="002A3466">
      <w:pPr>
        <w:rPr>
          <w:rFonts w:ascii="Arial" w:hAnsi="Arial"/>
          <w:lang w:val="en-US" w:eastAsia="zh-CN"/>
        </w:rPr>
      </w:pPr>
    </w:p>
    <w:p w14:paraId="56B08FFF" w14:textId="77777777" w:rsidR="002A3466" w:rsidRDefault="002A3466">
      <w:pPr>
        <w:rPr>
          <w:rFonts w:ascii="Arial" w:hAnsi="Arial"/>
          <w:lang w:val="en-US" w:eastAsia="zh-CN"/>
        </w:rPr>
      </w:pPr>
    </w:p>
    <w:p w14:paraId="4E90FF34" w14:textId="77777777" w:rsidR="002A3466" w:rsidRDefault="002A3466">
      <w:pPr>
        <w:rPr>
          <w:rFonts w:ascii="Arial" w:hAnsi="Arial"/>
          <w:lang w:val="en-US" w:eastAsia="zh-CN"/>
        </w:rPr>
      </w:pPr>
    </w:p>
    <w:p w14:paraId="6FD7B007" w14:textId="77777777" w:rsidR="002A3466" w:rsidRPr="002A3466" w:rsidRDefault="002A3466">
      <w:pPr>
        <w:rPr>
          <w:rFonts w:ascii="Arial" w:hAnsi="Arial"/>
          <w:lang w:eastAsia="zh-CN"/>
        </w:rPr>
      </w:pPr>
    </w:p>
    <w:sectPr w:rsidR="002A3466" w:rsidRPr="002A346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8C70F" w14:textId="77777777" w:rsidR="00E319A9" w:rsidRDefault="00E319A9" w:rsidP="000922CE">
      <w:pPr>
        <w:spacing w:after="0" w:line="240" w:lineRule="auto"/>
      </w:pPr>
      <w:r>
        <w:separator/>
      </w:r>
    </w:p>
  </w:endnote>
  <w:endnote w:type="continuationSeparator" w:id="0">
    <w:p w14:paraId="30D68C72" w14:textId="77777777" w:rsidR="00E319A9" w:rsidRDefault="00E319A9" w:rsidP="000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AB3FA" w14:textId="77777777" w:rsidR="00E319A9" w:rsidRDefault="00E319A9" w:rsidP="000922CE">
      <w:pPr>
        <w:spacing w:after="0" w:line="240" w:lineRule="auto"/>
      </w:pPr>
      <w:r>
        <w:separator/>
      </w:r>
    </w:p>
  </w:footnote>
  <w:footnote w:type="continuationSeparator" w:id="0">
    <w:p w14:paraId="2E990A9E" w14:textId="77777777" w:rsidR="00E319A9" w:rsidRDefault="00E319A9" w:rsidP="000922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21835"/>
    <w:multiLevelType w:val="multilevel"/>
    <w:tmpl w:val="0172183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F5031F"/>
    <w:multiLevelType w:val="multilevel"/>
    <w:tmpl w:val="03F5031F"/>
    <w:lvl w:ilvl="0">
      <w:start w:val="1"/>
      <w:numFmt w:val="decimal"/>
      <w:lvlText w:val="%1)"/>
      <w:lvlJc w:val="left"/>
      <w:pPr>
        <w:ind w:left="1296" w:hanging="360"/>
      </w:pPr>
      <w:rPr>
        <w:rFonts w:hint="default"/>
      </w:r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2"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31622C08"/>
    <w:multiLevelType w:val="multilevel"/>
    <w:tmpl w:val="31622C08"/>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337B11"/>
    <w:multiLevelType w:val="multilevel"/>
    <w:tmpl w:val="32337B1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35DD290E"/>
    <w:multiLevelType w:val="multilevel"/>
    <w:tmpl w:val="35DD290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3123F8"/>
    <w:multiLevelType w:val="multilevel"/>
    <w:tmpl w:val="363123F8"/>
    <w:lvl w:ilvl="0">
      <w:start w:val="17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C8338FB"/>
    <w:multiLevelType w:val="multilevel"/>
    <w:tmpl w:val="3C8338FB"/>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D9B11D7"/>
    <w:multiLevelType w:val="multilevel"/>
    <w:tmpl w:val="3D9B1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FE010F"/>
    <w:multiLevelType w:val="multilevel"/>
    <w:tmpl w:val="44FE010F"/>
    <w:lvl w:ilvl="0">
      <w:start w:val="1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9"/>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6B6AB6"/>
    <w:multiLevelType w:val="hybridMultilevel"/>
    <w:tmpl w:val="33407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516522B"/>
    <w:multiLevelType w:val="multilevel"/>
    <w:tmpl w:val="6516522B"/>
    <w:lvl w:ilvl="0">
      <w:start w:val="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957A06"/>
    <w:multiLevelType w:val="multilevel"/>
    <w:tmpl w:val="68957A06"/>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988609C"/>
    <w:multiLevelType w:val="multilevel"/>
    <w:tmpl w:val="6988609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6BEC1264"/>
    <w:multiLevelType w:val="multilevel"/>
    <w:tmpl w:val="6BEC1264"/>
    <w:lvl w:ilvl="0">
      <w:start w:val="4"/>
      <w:numFmt w:val="bullet"/>
      <w:lvlText w:val="-"/>
      <w:lvlJc w:val="left"/>
      <w:pPr>
        <w:ind w:left="770" w:hanging="360"/>
      </w:pPr>
      <w:rPr>
        <w:rFonts w:ascii="Times New Roman" w:eastAsia="宋体"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0"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67D797F"/>
    <w:multiLevelType w:val="multilevel"/>
    <w:tmpl w:val="767D7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8"/>
  </w:num>
  <w:num w:numId="4">
    <w:abstractNumId w:val="9"/>
  </w:num>
  <w:num w:numId="5">
    <w:abstractNumId w:val="3"/>
  </w:num>
  <w:num w:numId="6">
    <w:abstractNumId w:val="6"/>
  </w:num>
  <w:num w:numId="7">
    <w:abstractNumId w:val="21"/>
  </w:num>
  <w:num w:numId="8">
    <w:abstractNumId w:val="11"/>
  </w:num>
  <w:num w:numId="9">
    <w:abstractNumId w:val="4"/>
  </w:num>
  <w:num w:numId="10">
    <w:abstractNumId w:val="7"/>
  </w:num>
  <w:num w:numId="11">
    <w:abstractNumId w:val="15"/>
  </w:num>
  <w:num w:numId="12">
    <w:abstractNumId w:val="1"/>
  </w:num>
  <w:num w:numId="13">
    <w:abstractNumId w:val="0"/>
  </w:num>
  <w:num w:numId="14">
    <w:abstractNumId w:val="19"/>
  </w:num>
  <w:num w:numId="15">
    <w:abstractNumId w:val="5"/>
  </w:num>
  <w:num w:numId="16">
    <w:abstractNumId w:val="20"/>
  </w:num>
  <w:num w:numId="17">
    <w:abstractNumId w:val="2"/>
  </w:num>
  <w:num w:numId="18">
    <w:abstractNumId w:val="17"/>
  </w:num>
  <w:num w:numId="19">
    <w:abstractNumId w:val="16"/>
  </w:num>
  <w:num w:numId="20">
    <w:abstractNumId w:val="12"/>
  </w:num>
  <w:num w:numId="21">
    <w:abstractNumId w:val="10"/>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1CB"/>
    <w:rsid w:val="000104A4"/>
    <w:rsid w:val="000209C0"/>
    <w:rsid w:val="00020C56"/>
    <w:rsid w:val="00021FBE"/>
    <w:rsid w:val="0002458C"/>
    <w:rsid w:val="00025DBD"/>
    <w:rsid w:val="000265CF"/>
    <w:rsid w:val="00026ACC"/>
    <w:rsid w:val="0003171D"/>
    <w:rsid w:val="00031C1D"/>
    <w:rsid w:val="00034B78"/>
    <w:rsid w:val="00034E6F"/>
    <w:rsid w:val="00035BD2"/>
    <w:rsid w:val="00035C50"/>
    <w:rsid w:val="00037FA2"/>
    <w:rsid w:val="000406B8"/>
    <w:rsid w:val="0004240E"/>
    <w:rsid w:val="000445FC"/>
    <w:rsid w:val="000457A1"/>
    <w:rsid w:val="00050001"/>
    <w:rsid w:val="00052041"/>
    <w:rsid w:val="0005326A"/>
    <w:rsid w:val="0005341D"/>
    <w:rsid w:val="000574BE"/>
    <w:rsid w:val="0005750B"/>
    <w:rsid w:val="0006266D"/>
    <w:rsid w:val="00064F6C"/>
    <w:rsid w:val="00064F7E"/>
    <w:rsid w:val="00065506"/>
    <w:rsid w:val="00071CF4"/>
    <w:rsid w:val="00072715"/>
    <w:rsid w:val="0007382E"/>
    <w:rsid w:val="000766E1"/>
    <w:rsid w:val="00076908"/>
    <w:rsid w:val="00077FF6"/>
    <w:rsid w:val="00080D82"/>
    <w:rsid w:val="00081692"/>
    <w:rsid w:val="00082856"/>
    <w:rsid w:val="00082C46"/>
    <w:rsid w:val="00082DC6"/>
    <w:rsid w:val="00085A0E"/>
    <w:rsid w:val="00087548"/>
    <w:rsid w:val="00091589"/>
    <w:rsid w:val="000922CE"/>
    <w:rsid w:val="00093B4E"/>
    <w:rsid w:val="00093E7E"/>
    <w:rsid w:val="0009419A"/>
    <w:rsid w:val="000945FD"/>
    <w:rsid w:val="0009568E"/>
    <w:rsid w:val="00097274"/>
    <w:rsid w:val="000A0523"/>
    <w:rsid w:val="000A1830"/>
    <w:rsid w:val="000A4121"/>
    <w:rsid w:val="000A4AA3"/>
    <w:rsid w:val="000A550E"/>
    <w:rsid w:val="000A55BB"/>
    <w:rsid w:val="000B1A55"/>
    <w:rsid w:val="000B20BB"/>
    <w:rsid w:val="000B2EF6"/>
    <w:rsid w:val="000B2FA6"/>
    <w:rsid w:val="000B4AA0"/>
    <w:rsid w:val="000C1EB7"/>
    <w:rsid w:val="000C21D4"/>
    <w:rsid w:val="000C2553"/>
    <w:rsid w:val="000C2DF1"/>
    <w:rsid w:val="000C38C3"/>
    <w:rsid w:val="000C62FA"/>
    <w:rsid w:val="000C6EEC"/>
    <w:rsid w:val="000D09FD"/>
    <w:rsid w:val="000D0A41"/>
    <w:rsid w:val="000D194E"/>
    <w:rsid w:val="000D3151"/>
    <w:rsid w:val="000D44FB"/>
    <w:rsid w:val="000D52C4"/>
    <w:rsid w:val="000D574B"/>
    <w:rsid w:val="000D692B"/>
    <w:rsid w:val="000D6CFC"/>
    <w:rsid w:val="000E0772"/>
    <w:rsid w:val="000E07C8"/>
    <w:rsid w:val="000E3577"/>
    <w:rsid w:val="000E537B"/>
    <w:rsid w:val="000E57D0"/>
    <w:rsid w:val="000E659B"/>
    <w:rsid w:val="000E68AA"/>
    <w:rsid w:val="000E7858"/>
    <w:rsid w:val="000F1BC7"/>
    <w:rsid w:val="000F2741"/>
    <w:rsid w:val="000F39CA"/>
    <w:rsid w:val="00102B44"/>
    <w:rsid w:val="00107927"/>
    <w:rsid w:val="00110DAB"/>
    <w:rsid w:val="00110E26"/>
    <w:rsid w:val="00111321"/>
    <w:rsid w:val="00111699"/>
    <w:rsid w:val="001164B1"/>
    <w:rsid w:val="001175FE"/>
    <w:rsid w:val="00117BD6"/>
    <w:rsid w:val="0012004B"/>
    <w:rsid w:val="001206C2"/>
    <w:rsid w:val="00121978"/>
    <w:rsid w:val="00123422"/>
    <w:rsid w:val="00124B6A"/>
    <w:rsid w:val="00124D5A"/>
    <w:rsid w:val="00127399"/>
    <w:rsid w:val="00127C5F"/>
    <w:rsid w:val="001304F3"/>
    <w:rsid w:val="00131C6B"/>
    <w:rsid w:val="00132115"/>
    <w:rsid w:val="00136D4C"/>
    <w:rsid w:val="0013799C"/>
    <w:rsid w:val="00141C2D"/>
    <w:rsid w:val="00142BB9"/>
    <w:rsid w:val="00143876"/>
    <w:rsid w:val="0014427D"/>
    <w:rsid w:val="001449F2"/>
    <w:rsid w:val="00144F96"/>
    <w:rsid w:val="00151EAC"/>
    <w:rsid w:val="00153528"/>
    <w:rsid w:val="00153995"/>
    <w:rsid w:val="00154E68"/>
    <w:rsid w:val="00162548"/>
    <w:rsid w:val="00163955"/>
    <w:rsid w:val="00163B87"/>
    <w:rsid w:val="00165539"/>
    <w:rsid w:val="00165A23"/>
    <w:rsid w:val="00167B97"/>
    <w:rsid w:val="00170074"/>
    <w:rsid w:val="00170421"/>
    <w:rsid w:val="00170740"/>
    <w:rsid w:val="001707E0"/>
    <w:rsid w:val="00172183"/>
    <w:rsid w:val="00172781"/>
    <w:rsid w:val="001751AB"/>
    <w:rsid w:val="00175A3F"/>
    <w:rsid w:val="00176ADA"/>
    <w:rsid w:val="00176D5A"/>
    <w:rsid w:val="00177D66"/>
    <w:rsid w:val="00180E09"/>
    <w:rsid w:val="0018191D"/>
    <w:rsid w:val="00183D4C"/>
    <w:rsid w:val="00183F6D"/>
    <w:rsid w:val="0018494D"/>
    <w:rsid w:val="0018670E"/>
    <w:rsid w:val="00186EC6"/>
    <w:rsid w:val="0019219A"/>
    <w:rsid w:val="00194624"/>
    <w:rsid w:val="00195077"/>
    <w:rsid w:val="001A033F"/>
    <w:rsid w:val="001A08AA"/>
    <w:rsid w:val="001A1007"/>
    <w:rsid w:val="001A1A19"/>
    <w:rsid w:val="001A360A"/>
    <w:rsid w:val="001A3F5C"/>
    <w:rsid w:val="001A49F6"/>
    <w:rsid w:val="001A59CB"/>
    <w:rsid w:val="001B1E66"/>
    <w:rsid w:val="001B3BB2"/>
    <w:rsid w:val="001B7023"/>
    <w:rsid w:val="001C1409"/>
    <w:rsid w:val="001C2AE6"/>
    <w:rsid w:val="001C4A89"/>
    <w:rsid w:val="001C6177"/>
    <w:rsid w:val="001D0363"/>
    <w:rsid w:val="001D129E"/>
    <w:rsid w:val="001D7D94"/>
    <w:rsid w:val="001E0137"/>
    <w:rsid w:val="001E016A"/>
    <w:rsid w:val="001E0A28"/>
    <w:rsid w:val="001E14DD"/>
    <w:rsid w:val="001E3C82"/>
    <w:rsid w:val="001E4218"/>
    <w:rsid w:val="001E4806"/>
    <w:rsid w:val="001E57C2"/>
    <w:rsid w:val="001E6D88"/>
    <w:rsid w:val="001F0B20"/>
    <w:rsid w:val="001F1038"/>
    <w:rsid w:val="00200A62"/>
    <w:rsid w:val="0020227E"/>
    <w:rsid w:val="00203740"/>
    <w:rsid w:val="00206686"/>
    <w:rsid w:val="0021220B"/>
    <w:rsid w:val="002138EA"/>
    <w:rsid w:val="00213F84"/>
    <w:rsid w:val="00214FBD"/>
    <w:rsid w:val="00222897"/>
    <w:rsid w:val="00222B0C"/>
    <w:rsid w:val="00223597"/>
    <w:rsid w:val="00225240"/>
    <w:rsid w:val="002254A8"/>
    <w:rsid w:val="00230CD8"/>
    <w:rsid w:val="00231261"/>
    <w:rsid w:val="00232418"/>
    <w:rsid w:val="0023537E"/>
    <w:rsid w:val="00235394"/>
    <w:rsid w:val="00235577"/>
    <w:rsid w:val="00236B0B"/>
    <w:rsid w:val="0023799A"/>
    <w:rsid w:val="00242D71"/>
    <w:rsid w:val="002435CA"/>
    <w:rsid w:val="00243C7F"/>
    <w:rsid w:val="0024469F"/>
    <w:rsid w:val="00250D9B"/>
    <w:rsid w:val="002512A6"/>
    <w:rsid w:val="00252DB8"/>
    <w:rsid w:val="002537BC"/>
    <w:rsid w:val="00255349"/>
    <w:rsid w:val="00255C58"/>
    <w:rsid w:val="00260EC7"/>
    <w:rsid w:val="00261539"/>
    <w:rsid w:val="0026179F"/>
    <w:rsid w:val="002666AE"/>
    <w:rsid w:val="00273F34"/>
    <w:rsid w:val="00274228"/>
    <w:rsid w:val="00274E1A"/>
    <w:rsid w:val="002775B1"/>
    <w:rsid w:val="002775B9"/>
    <w:rsid w:val="00280FB8"/>
    <w:rsid w:val="002811C4"/>
    <w:rsid w:val="00282213"/>
    <w:rsid w:val="00284016"/>
    <w:rsid w:val="002858BF"/>
    <w:rsid w:val="00286D6F"/>
    <w:rsid w:val="00292F9F"/>
    <w:rsid w:val="002939AF"/>
    <w:rsid w:val="00294491"/>
    <w:rsid w:val="00294BDE"/>
    <w:rsid w:val="002950A2"/>
    <w:rsid w:val="0029602C"/>
    <w:rsid w:val="00296DD0"/>
    <w:rsid w:val="0029735F"/>
    <w:rsid w:val="002A0565"/>
    <w:rsid w:val="002A0CED"/>
    <w:rsid w:val="002A3466"/>
    <w:rsid w:val="002A4CD0"/>
    <w:rsid w:val="002A6D7A"/>
    <w:rsid w:val="002A7C92"/>
    <w:rsid w:val="002A7DA6"/>
    <w:rsid w:val="002B187D"/>
    <w:rsid w:val="002B4031"/>
    <w:rsid w:val="002B516C"/>
    <w:rsid w:val="002B569C"/>
    <w:rsid w:val="002B5E1D"/>
    <w:rsid w:val="002B60C1"/>
    <w:rsid w:val="002B6980"/>
    <w:rsid w:val="002B7CAD"/>
    <w:rsid w:val="002C2DB0"/>
    <w:rsid w:val="002C4B52"/>
    <w:rsid w:val="002C66A0"/>
    <w:rsid w:val="002C6A69"/>
    <w:rsid w:val="002C7F26"/>
    <w:rsid w:val="002D03E5"/>
    <w:rsid w:val="002D0E5E"/>
    <w:rsid w:val="002D274F"/>
    <w:rsid w:val="002D36EB"/>
    <w:rsid w:val="002D58AD"/>
    <w:rsid w:val="002D5DDE"/>
    <w:rsid w:val="002D638A"/>
    <w:rsid w:val="002D6BDF"/>
    <w:rsid w:val="002D7269"/>
    <w:rsid w:val="002E26C4"/>
    <w:rsid w:val="002E2CE9"/>
    <w:rsid w:val="002E3BF7"/>
    <w:rsid w:val="002E403E"/>
    <w:rsid w:val="002F158C"/>
    <w:rsid w:val="002F4093"/>
    <w:rsid w:val="002F5636"/>
    <w:rsid w:val="002F5D4C"/>
    <w:rsid w:val="00300FE5"/>
    <w:rsid w:val="003012C1"/>
    <w:rsid w:val="003022A5"/>
    <w:rsid w:val="003032CF"/>
    <w:rsid w:val="0030566E"/>
    <w:rsid w:val="00306EA6"/>
    <w:rsid w:val="003074BC"/>
    <w:rsid w:val="00307E51"/>
    <w:rsid w:val="00311363"/>
    <w:rsid w:val="00315867"/>
    <w:rsid w:val="00316857"/>
    <w:rsid w:val="00317A68"/>
    <w:rsid w:val="00321150"/>
    <w:rsid w:val="003226AE"/>
    <w:rsid w:val="003228C0"/>
    <w:rsid w:val="00322C86"/>
    <w:rsid w:val="003241D3"/>
    <w:rsid w:val="00324A5E"/>
    <w:rsid w:val="003260D7"/>
    <w:rsid w:val="00330B70"/>
    <w:rsid w:val="003330CA"/>
    <w:rsid w:val="00334265"/>
    <w:rsid w:val="00336473"/>
    <w:rsid w:val="00336697"/>
    <w:rsid w:val="003418CB"/>
    <w:rsid w:val="00355873"/>
    <w:rsid w:val="0035660F"/>
    <w:rsid w:val="0035778C"/>
    <w:rsid w:val="00361351"/>
    <w:rsid w:val="00362542"/>
    <w:rsid w:val="003628B9"/>
    <w:rsid w:val="00362D8F"/>
    <w:rsid w:val="00367724"/>
    <w:rsid w:val="00374AEB"/>
    <w:rsid w:val="003761A5"/>
    <w:rsid w:val="003770F6"/>
    <w:rsid w:val="00377460"/>
    <w:rsid w:val="00380F9B"/>
    <w:rsid w:val="00383E37"/>
    <w:rsid w:val="00387927"/>
    <w:rsid w:val="00387C93"/>
    <w:rsid w:val="00391594"/>
    <w:rsid w:val="00393042"/>
    <w:rsid w:val="00393DC5"/>
    <w:rsid w:val="00394AD5"/>
    <w:rsid w:val="0039642D"/>
    <w:rsid w:val="003A2E40"/>
    <w:rsid w:val="003A2F51"/>
    <w:rsid w:val="003A3AEB"/>
    <w:rsid w:val="003A7D6D"/>
    <w:rsid w:val="003B0158"/>
    <w:rsid w:val="003B0F2D"/>
    <w:rsid w:val="003B22D6"/>
    <w:rsid w:val="003B40B6"/>
    <w:rsid w:val="003B56DB"/>
    <w:rsid w:val="003B755E"/>
    <w:rsid w:val="003C0D0E"/>
    <w:rsid w:val="003C228E"/>
    <w:rsid w:val="003C319A"/>
    <w:rsid w:val="003C51E7"/>
    <w:rsid w:val="003C6893"/>
    <w:rsid w:val="003C6DE2"/>
    <w:rsid w:val="003D1EFD"/>
    <w:rsid w:val="003D28BF"/>
    <w:rsid w:val="003D4215"/>
    <w:rsid w:val="003D4C47"/>
    <w:rsid w:val="003D7719"/>
    <w:rsid w:val="003E0BF9"/>
    <w:rsid w:val="003E404D"/>
    <w:rsid w:val="003E40EE"/>
    <w:rsid w:val="003E6759"/>
    <w:rsid w:val="003E7E5D"/>
    <w:rsid w:val="003F02D1"/>
    <w:rsid w:val="003F1C1B"/>
    <w:rsid w:val="003F2E9E"/>
    <w:rsid w:val="00401144"/>
    <w:rsid w:val="0040220E"/>
    <w:rsid w:val="00403830"/>
    <w:rsid w:val="00404831"/>
    <w:rsid w:val="00407112"/>
    <w:rsid w:val="00407661"/>
    <w:rsid w:val="00410314"/>
    <w:rsid w:val="00412063"/>
    <w:rsid w:val="00412EB1"/>
    <w:rsid w:val="00413DDE"/>
    <w:rsid w:val="00414118"/>
    <w:rsid w:val="00415B0A"/>
    <w:rsid w:val="00416084"/>
    <w:rsid w:val="004200B1"/>
    <w:rsid w:val="00422273"/>
    <w:rsid w:val="00424F8C"/>
    <w:rsid w:val="00425DCC"/>
    <w:rsid w:val="004271BA"/>
    <w:rsid w:val="00427DBE"/>
    <w:rsid w:val="00430497"/>
    <w:rsid w:val="00433100"/>
    <w:rsid w:val="0043390F"/>
    <w:rsid w:val="00434DC1"/>
    <w:rsid w:val="004350F4"/>
    <w:rsid w:val="00435C5A"/>
    <w:rsid w:val="00437978"/>
    <w:rsid w:val="004412A0"/>
    <w:rsid w:val="00443A9A"/>
    <w:rsid w:val="00446408"/>
    <w:rsid w:val="00447A68"/>
    <w:rsid w:val="004506D5"/>
    <w:rsid w:val="00450F27"/>
    <w:rsid w:val="004510E5"/>
    <w:rsid w:val="0045646E"/>
    <w:rsid w:val="00456A75"/>
    <w:rsid w:val="00456E8F"/>
    <w:rsid w:val="004576EB"/>
    <w:rsid w:val="00461E39"/>
    <w:rsid w:val="00462B7D"/>
    <w:rsid w:val="00462D3A"/>
    <w:rsid w:val="00463521"/>
    <w:rsid w:val="004638BA"/>
    <w:rsid w:val="00463BB6"/>
    <w:rsid w:val="00463C59"/>
    <w:rsid w:val="00466DA0"/>
    <w:rsid w:val="00470FCF"/>
    <w:rsid w:val="00471125"/>
    <w:rsid w:val="0047437A"/>
    <w:rsid w:val="00476309"/>
    <w:rsid w:val="00477482"/>
    <w:rsid w:val="00480E42"/>
    <w:rsid w:val="00483BC4"/>
    <w:rsid w:val="00484C5D"/>
    <w:rsid w:val="0048543E"/>
    <w:rsid w:val="004868C1"/>
    <w:rsid w:val="0048750F"/>
    <w:rsid w:val="0049108D"/>
    <w:rsid w:val="00493C61"/>
    <w:rsid w:val="00495E21"/>
    <w:rsid w:val="00496E41"/>
    <w:rsid w:val="00497B20"/>
    <w:rsid w:val="004A0C1C"/>
    <w:rsid w:val="004A205D"/>
    <w:rsid w:val="004A495F"/>
    <w:rsid w:val="004A7544"/>
    <w:rsid w:val="004B2938"/>
    <w:rsid w:val="004B526E"/>
    <w:rsid w:val="004B58BE"/>
    <w:rsid w:val="004B6B0F"/>
    <w:rsid w:val="004B75BE"/>
    <w:rsid w:val="004C796C"/>
    <w:rsid w:val="004C7DC8"/>
    <w:rsid w:val="004D687A"/>
    <w:rsid w:val="004D737D"/>
    <w:rsid w:val="004E0754"/>
    <w:rsid w:val="004E2659"/>
    <w:rsid w:val="004E39EE"/>
    <w:rsid w:val="004E475C"/>
    <w:rsid w:val="004E56E0"/>
    <w:rsid w:val="004E5E3A"/>
    <w:rsid w:val="004E7329"/>
    <w:rsid w:val="004F2CB0"/>
    <w:rsid w:val="004F33C3"/>
    <w:rsid w:val="004F3E1E"/>
    <w:rsid w:val="004F4DB1"/>
    <w:rsid w:val="005017F7"/>
    <w:rsid w:val="00501FA7"/>
    <w:rsid w:val="00503014"/>
    <w:rsid w:val="005034DC"/>
    <w:rsid w:val="00505BFA"/>
    <w:rsid w:val="00506FB6"/>
    <w:rsid w:val="005071B4"/>
    <w:rsid w:val="00507687"/>
    <w:rsid w:val="00511143"/>
    <w:rsid w:val="005117A9"/>
    <w:rsid w:val="00511F57"/>
    <w:rsid w:val="005130F9"/>
    <w:rsid w:val="00513E0D"/>
    <w:rsid w:val="00515CBE"/>
    <w:rsid w:val="00515E2B"/>
    <w:rsid w:val="0052095D"/>
    <w:rsid w:val="005216F6"/>
    <w:rsid w:val="00522A7E"/>
    <w:rsid w:val="00522F20"/>
    <w:rsid w:val="005236DC"/>
    <w:rsid w:val="005254F1"/>
    <w:rsid w:val="00526D37"/>
    <w:rsid w:val="005308DB"/>
    <w:rsid w:val="00530A2E"/>
    <w:rsid w:val="00530FBE"/>
    <w:rsid w:val="00531D19"/>
    <w:rsid w:val="00533159"/>
    <w:rsid w:val="005339DB"/>
    <w:rsid w:val="00534C89"/>
    <w:rsid w:val="0054044A"/>
    <w:rsid w:val="00541573"/>
    <w:rsid w:val="005418E3"/>
    <w:rsid w:val="0054348A"/>
    <w:rsid w:val="00543A0C"/>
    <w:rsid w:val="00547CE8"/>
    <w:rsid w:val="0055072A"/>
    <w:rsid w:val="005522CF"/>
    <w:rsid w:val="00554F7D"/>
    <w:rsid w:val="005567A6"/>
    <w:rsid w:val="0055692E"/>
    <w:rsid w:val="00557391"/>
    <w:rsid w:val="00562553"/>
    <w:rsid w:val="0056469A"/>
    <w:rsid w:val="005655BB"/>
    <w:rsid w:val="00570301"/>
    <w:rsid w:val="00571777"/>
    <w:rsid w:val="00575918"/>
    <w:rsid w:val="00577FB0"/>
    <w:rsid w:val="00580BD4"/>
    <w:rsid w:val="00580FF5"/>
    <w:rsid w:val="00584469"/>
    <w:rsid w:val="0058519C"/>
    <w:rsid w:val="005869D4"/>
    <w:rsid w:val="00586D9B"/>
    <w:rsid w:val="00590C0A"/>
    <w:rsid w:val="0059149A"/>
    <w:rsid w:val="00592515"/>
    <w:rsid w:val="005929F9"/>
    <w:rsid w:val="005956EE"/>
    <w:rsid w:val="00595E92"/>
    <w:rsid w:val="005A083E"/>
    <w:rsid w:val="005A1E74"/>
    <w:rsid w:val="005A282F"/>
    <w:rsid w:val="005A471D"/>
    <w:rsid w:val="005B0A63"/>
    <w:rsid w:val="005B4802"/>
    <w:rsid w:val="005B5A67"/>
    <w:rsid w:val="005C0096"/>
    <w:rsid w:val="005C0BDA"/>
    <w:rsid w:val="005C1EA6"/>
    <w:rsid w:val="005C2EE3"/>
    <w:rsid w:val="005C3543"/>
    <w:rsid w:val="005C59C6"/>
    <w:rsid w:val="005D0B99"/>
    <w:rsid w:val="005D1FC7"/>
    <w:rsid w:val="005D308E"/>
    <w:rsid w:val="005D3958"/>
    <w:rsid w:val="005D3A48"/>
    <w:rsid w:val="005D7991"/>
    <w:rsid w:val="005D7AF8"/>
    <w:rsid w:val="005E366A"/>
    <w:rsid w:val="005E403A"/>
    <w:rsid w:val="005E60A3"/>
    <w:rsid w:val="005E6646"/>
    <w:rsid w:val="005F01C9"/>
    <w:rsid w:val="005F2145"/>
    <w:rsid w:val="005F38DB"/>
    <w:rsid w:val="006016E1"/>
    <w:rsid w:val="00602D27"/>
    <w:rsid w:val="006037A3"/>
    <w:rsid w:val="006048F6"/>
    <w:rsid w:val="00613EC5"/>
    <w:rsid w:val="006144A1"/>
    <w:rsid w:val="00615E53"/>
    <w:rsid w:val="00615EBB"/>
    <w:rsid w:val="00616096"/>
    <w:rsid w:val="006160A2"/>
    <w:rsid w:val="006217E4"/>
    <w:rsid w:val="006302AA"/>
    <w:rsid w:val="00633A79"/>
    <w:rsid w:val="006363BD"/>
    <w:rsid w:val="006412DC"/>
    <w:rsid w:val="00642291"/>
    <w:rsid w:val="00642B29"/>
    <w:rsid w:val="00642BC6"/>
    <w:rsid w:val="00644790"/>
    <w:rsid w:val="006501AF"/>
    <w:rsid w:val="006505EC"/>
    <w:rsid w:val="00650DDE"/>
    <w:rsid w:val="0065505B"/>
    <w:rsid w:val="00656956"/>
    <w:rsid w:val="00661E08"/>
    <w:rsid w:val="00662DFB"/>
    <w:rsid w:val="006657AD"/>
    <w:rsid w:val="006670AC"/>
    <w:rsid w:val="00672307"/>
    <w:rsid w:val="006726E5"/>
    <w:rsid w:val="00672C49"/>
    <w:rsid w:val="006737BB"/>
    <w:rsid w:val="006759B8"/>
    <w:rsid w:val="00676711"/>
    <w:rsid w:val="00677CE3"/>
    <w:rsid w:val="00680852"/>
    <w:rsid w:val="006808C6"/>
    <w:rsid w:val="00680DB4"/>
    <w:rsid w:val="00681036"/>
    <w:rsid w:val="00681DA7"/>
    <w:rsid w:val="00681F55"/>
    <w:rsid w:val="00682668"/>
    <w:rsid w:val="00683B94"/>
    <w:rsid w:val="00686D57"/>
    <w:rsid w:val="00686DDE"/>
    <w:rsid w:val="0069087B"/>
    <w:rsid w:val="006914E5"/>
    <w:rsid w:val="00692A68"/>
    <w:rsid w:val="00694238"/>
    <w:rsid w:val="00694782"/>
    <w:rsid w:val="00695D85"/>
    <w:rsid w:val="006969C0"/>
    <w:rsid w:val="006A30A2"/>
    <w:rsid w:val="006A6D23"/>
    <w:rsid w:val="006B13F7"/>
    <w:rsid w:val="006B25DE"/>
    <w:rsid w:val="006C1C3B"/>
    <w:rsid w:val="006C243C"/>
    <w:rsid w:val="006C4E43"/>
    <w:rsid w:val="006C579A"/>
    <w:rsid w:val="006C643E"/>
    <w:rsid w:val="006D0AD4"/>
    <w:rsid w:val="006D2932"/>
    <w:rsid w:val="006D3671"/>
    <w:rsid w:val="006D4898"/>
    <w:rsid w:val="006E0A73"/>
    <w:rsid w:val="006E0FEE"/>
    <w:rsid w:val="006E1004"/>
    <w:rsid w:val="006E2EF1"/>
    <w:rsid w:val="006E5751"/>
    <w:rsid w:val="006E6C11"/>
    <w:rsid w:val="006F7C0C"/>
    <w:rsid w:val="00700755"/>
    <w:rsid w:val="00703D76"/>
    <w:rsid w:val="0070646B"/>
    <w:rsid w:val="0070736D"/>
    <w:rsid w:val="0071233A"/>
    <w:rsid w:val="00712DC8"/>
    <w:rsid w:val="007130A2"/>
    <w:rsid w:val="00715463"/>
    <w:rsid w:val="00717469"/>
    <w:rsid w:val="00722723"/>
    <w:rsid w:val="0072273B"/>
    <w:rsid w:val="007254ED"/>
    <w:rsid w:val="007304CA"/>
    <w:rsid w:val="00730655"/>
    <w:rsid w:val="00730AEA"/>
    <w:rsid w:val="00731073"/>
    <w:rsid w:val="00731D77"/>
    <w:rsid w:val="00732360"/>
    <w:rsid w:val="00732549"/>
    <w:rsid w:val="0073267B"/>
    <w:rsid w:val="0073390A"/>
    <w:rsid w:val="00734E64"/>
    <w:rsid w:val="00736B37"/>
    <w:rsid w:val="00737399"/>
    <w:rsid w:val="00740A35"/>
    <w:rsid w:val="00744985"/>
    <w:rsid w:val="007520B4"/>
    <w:rsid w:val="00752426"/>
    <w:rsid w:val="00752EC6"/>
    <w:rsid w:val="007540F5"/>
    <w:rsid w:val="00764D99"/>
    <w:rsid w:val="007655D5"/>
    <w:rsid w:val="0077401F"/>
    <w:rsid w:val="007763C1"/>
    <w:rsid w:val="00777E82"/>
    <w:rsid w:val="00780D2E"/>
    <w:rsid w:val="00781359"/>
    <w:rsid w:val="00782676"/>
    <w:rsid w:val="00785560"/>
    <w:rsid w:val="00786921"/>
    <w:rsid w:val="0079102F"/>
    <w:rsid w:val="007923A4"/>
    <w:rsid w:val="00796152"/>
    <w:rsid w:val="00796D7F"/>
    <w:rsid w:val="007A1EAA"/>
    <w:rsid w:val="007A35EB"/>
    <w:rsid w:val="007A447D"/>
    <w:rsid w:val="007A6142"/>
    <w:rsid w:val="007A79FD"/>
    <w:rsid w:val="007B0B9D"/>
    <w:rsid w:val="007B17CD"/>
    <w:rsid w:val="007B4A2E"/>
    <w:rsid w:val="007B5A43"/>
    <w:rsid w:val="007B709B"/>
    <w:rsid w:val="007B7117"/>
    <w:rsid w:val="007C02D6"/>
    <w:rsid w:val="007C0A87"/>
    <w:rsid w:val="007C1343"/>
    <w:rsid w:val="007C2826"/>
    <w:rsid w:val="007C4478"/>
    <w:rsid w:val="007C5EF1"/>
    <w:rsid w:val="007C7BF5"/>
    <w:rsid w:val="007D19B7"/>
    <w:rsid w:val="007D2FEB"/>
    <w:rsid w:val="007D4589"/>
    <w:rsid w:val="007D75E5"/>
    <w:rsid w:val="007D773E"/>
    <w:rsid w:val="007E066E"/>
    <w:rsid w:val="007E06FC"/>
    <w:rsid w:val="007E1356"/>
    <w:rsid w:val="007E20FC"/>
    <w:rsid w:val="007E6D46"/>
    <w:rsid w:val="007E7062"/>
    <w:rsid w:val="007F0E1E"/>
    <w:rsid w:val="007F1051"/>
    <w:rsid w:val="007F28AF"/>
    <w:rsid w:val="007F29A7"/>
    <w:rsid w:val="007F7467"/>
    <w:rsid w:val="00801157"/>
    <w:rsid w:val="00804145"/>
    <w:rsid w:val="008045E4"/>
    <w:rsid w:val="00805BE8"/>
    <w:rsid w:val="00815211"/>
    <w:rsid w:val="008159FF"/>
    <w:rsid w:val="00816078"/>
    <w:rsid w:val="00816B0A"/>
    <w:rsid w:val="00816D18"/>
    <w:rsid w:val="008177E3"/>
    <w:rsid w:val="0082295A"/>
    <w:rsid w:val="00823AA9"/>
    <w:rsid w:val="00824CEF"/>
    <w:rsid w:val="008255B9"/>
    <w:rsid w:val="00825CD8"/>
    <w:rsid w:val="00825E59"/>
    <w:rsid w:val="00827324"/>
    <w:rsid w:val="0083096F"/>
    <w:rsid w:val="008338D3"/>
    <w:rsid w:val="00836224"/>
    <w:rsid w:val="00837087"/>
    <w:rsid w:val="00837458"/>
    <w:rsid w:val="008378EC"/>
    <w:rsid w:val="00837AAE"/>
    <w:rsid w:val="008408D9"/>
    <w:rsid w:val="008429AD"/>
    <w:rsid w:val="008429DB"/>
    <w:rsid w:val="0084341A"/>
    <w:rsid w:val="00844BF6"/>
    <w:rsid w:val="00847B08"/>
    <w:rsid w:val="0085039D"/>
    <w:rsid w:val="00850C75"/>
    <w:rsid w:val="00850E39"/>
    <w:rsid w:val="00853F23"/>
    <w:rsid w:val="0085477A"/>
    <w:rsid w:val="00855107"/>
    <w:rsid w:val="00855173"/>
    <w:rsid w:val="008557D9"/>
    <w:rsid w:val="00855BF7"/>
    <w:rsid w:val="00856214"/>
    <w:rsid w:val="008618E4"/>
    <w:rsid w:val="00862089"/>
    <w:rsid w:val="00866D5B"/>
    <w:rsid w:val="00866FF5"/>
    <w:rsid w:val="0087195E"/>
    <w:rsid w:val="008738D8"/>
    <w:rsid w:val="00873E1F"/>
    <w:rsid w:val="0087467C"/>
    <w:rsid w:val="00874C16"/>
    <w:rsid w:val="00882662"/>
    <w:rsid w:val="00883D0E"/>
    <w:rsid w:val="00886D1F"/>
    <w:rsid w:val="00890269"/>
    <w:rsid w:val="00891EE1"/>
    <w:rsid w:val="00892FED"/>
    <w:rsid w:val="00893987"/>
    <w:rsid w:val="008963EF"/>
    <w:rsid w:val="0089688E"/>
    <w:rsid w:val="008A1FBE"/>
    <w:rsid w:val="008A57AD"/>
    <w:rsid w:val="008A61C6"/>
    <w:rsid w:val="008B3194"/>
    <w:rsid w:val="008B5AE7"/>
    <w:rsid w:val="008B5BEB"/>
    <w:rsid w:val="008B7032"/>
    <w:rsid w:val="008C60E9"/>
    <w:rsid w:val="008C67D1"/>
    <w:rsid w:val="008C7EDF"/>
    <w:rsid w:val="008D11C4"/>
    <w:rsid w:val="008D1B7C"/>
    <w:rsid w:val="008D4172"/>
    <w:rsid w:val="008D4BD8"/>
    <w:rsid w:val="008D6657"/>
    <w:rsid w:val="008E1F60"/>
    <w:rsid w:val="008E307E"/>
    <w:rsid w:val="008E3ADE"/>
    <w:rsid w:val="008E7CBA"/>
    <w:rsid w:val="008F0142"/>
    <w:rsid w:val="008F0FC5"/>
    <w:rsid w:val="008F28A8"/>
    <w:rsid w:val="008F4C7C"/>
    <w:rsid w:val="008F4DD1"/>
    <w:rsid w:val="008F6056"/>
    <w:rsid w:val="00902C07"/>
    <w:rsid w:val="00905804"/>
    <w:rsid w:val="009059EF"/>
    <w:rsid w:val="0090748B"/>
    <w:rsid w:val="009075B6"/>
    <w:rsid w:val="009101E2"/>
    <w:rsid w:val="009103ED"/>
    <w:rsid w:val="00915D73"/>
    <w:rsid w:val="00916077"/>
    <w:rsid w:val="009170A2"/>
    <w:rsid w:val="00917CB3"/>
    <w:rsid w:val="009208A6"/>
    <w:rsid w:val="00924514"/>
    <w:rsid w:val="00927316"/>
    <w:rsid w:val="0093038B"/>
    <w:rsid w:val="00931B60"/>
    <w:rsid w:val="00932137"/>
    <w:rsid w:val="0093276D"/>
    <w:rsid w:val="00933C71"/>
    <w:rsid w:val="00933D12"/>
    <w:rsid w:val="00935E94"/>
    <w:rsid w:val="00937065"/>
    <w:rsid w:val="00937747"/>
    <w:rsid w:val="00940285"/>
    <w:rsid w:val="009415B0"/>
    <w:rsid w:val="00941B09"/>
    <w:rsid w:val="009435F8"/>
    <w:rsid w:val="009437E9"/>
    <w:rsid w:val="009444AF"/>
    <w:rsid w:val="00945542"/>
    <w:rsid w:val="00947E7E"/>
    <w:rsid w:val="0095139A"/>
    <w:rsid w:val="00951C73"/>
    <w:rsid w:val="00952556"/>
    <w:rsid w:val="00953E16"/>
    <w:rsid w:val="009542AC"/>
    <w:rsid w:val="009566E0"/>
    <w:rsid w:val="009572A6"/>
    <w:rsid w:val="009609E6"/>
    <w:rsid w:val="00961491"/>
    <w:rsid w:val="00961499"/>
    <w:rsid w:val="00961BB2"/>
    <w:rsid w:val="00961E4D"/>
    <w:rsid w:val="00962108"/>
    <w:rsid w:val="0096270A"/>
    <w:rsid w:val="0096329D"/>
    <w:rsid w:val="009638D6"/>
    <w:rsid w:val="00965FC8"/>
    <w:rsid w:val="00967F8A"/>
    <w:rsid w:val="00971073"/>
    <w:rsid w:val="009719DE"/>
    <w:rsid w:val="00972C15"/>
    <w:rsid w:val="00973BB2"/>
    <w:rsid w:val="0097408E"/>
    <w:rsid w:val="00974977"/>
    <w:rsid w:val="00974BB2"/>
    <w:rsid w:val="00974FA7"/>
    <w:rsid w:val="0097568A"/>
    <w:rsid w:val="009756E5"/>
    <w:rsid w:val="00975976"/>
    <w:rsid w:val="00976756"/>
    <w:rsid w:val="00977A8C"/>
    <w:rsid w:val="00983910"/>
    <w:rsid w:val="00983E07"/>
    <w:rsid w:val="009858BB"/>
    <w:rsid w:val="009932AC"/>
    <w:rsid w:val="00994351"/>
    <w:rsid w:val="009966B1"/>
    <w:rsid w:val="00996A8F"/>
    <w:rsid w:val="009A0ABA"/>
    <w:rsid w:val="009A1CEB"/>
    <w:rsid w:val="009A1DBF"/>
    <w:rsid w:val="009A2F76"/>
    <w:rsid w:val="009A68E6"/>
    <w:rsid w:val="009A7598"/>
    <w:rsid w:val="009A7BC2"/>
    <w:rsid w:val="009B1DF8"/>
    <w:rsid w:val="009B276A"/>
    <w:rsid w:val="009B29A1"/>
    <w:rsid w:val="009B3293"/>
    <w:rsid w:val="009B3D20"/>
    <w:rsid w:val="009B5418"/>
    <w:rsid w:val="009C0727"/>
    <w:rsid w:val="009C0CF8"/>
    <w:rsid w:val="009C0DC9"/>
    <w:rsid w:val="009C492F"/>
    <w:rsid w:val="009C4F6C"/>
    <w:rsid w:val="009D0F76"/>
    <w:rsid w:val="009D192F"/>
    <w:rsid w:val="009D2FF2"/>
    <w:rsid w:val="009D3226"/>
    <w:rsid w:val="009D3385"/>
    <w:rsid w:val="009D793C"/>
    <w:rsid w:val="009E0D5C"/>
    <w:rsid w:val="009E16A9"/>
    <w:rsid w:val="009E247A"/>
    <w:rsid w:val="009E375F"/>
    <w:rsid w:val="009E39D4"/>
    <w:rsid w:val="009E5401"/>
    <w:rsid w:val="009F05C3"/>
    <w:rsid w:val="009F17D8"/>
    <w:rsid w:val="00A0014F"/>
    <w:rsid w:val="00A0027D"/>
    <w:rsid w:val="00A002E2"/>
    <w:rsid w:val="00A01673"/>
    <w:rsid w:val="00A049B6"/>
    <w:rsid w:val="00A0758F"/>
    <w:rsid w:val="00A07ACC"/>
    <w:rsid w:val="00A12B25"/>
    <w:rsid w:val="00A151C7"/>
    <w:rsid w:val="00A1570A"/>
    <w:rsid w:val="00A15935"/>
    <w:rsid w:val="00A15AC6"/>
    <w:rsid w:val="00A16D17"/>
    <w:rsid w:val="00A211B4"/>
    <w:rsid w:val="00A25C3B"/>
    <w:rsid w:val="00A27478"/>
    <w:rsid w:val="00A31D3D"/>
    <w:rsid w:val="00A33DDF"/>
    <w:rsid w:val="00A34547"/>
    <w:rsid w:val="00A35E01"/>
    <w:rsid w:val="00A376B7"/>
    <w:rsid w:val="00A41BF5"/>
    <w:rsid w:val="00A438AC"/>
    <w:rsid w:val="00A44778"/>
    <w:rsid w:val="00A45B27"/>
    <w:rsid w:val="00A469E7"/>
    <w:rsid w:val="00A50D54"/>
    <w:rsid w:val="00A55074"/>
    <w:rsid w:val="00A604A4"/>
    <w:rsid w:val="00A61B7D"/>
    <w:rsid w:val="00A62F55"/>
    <w:rsid w:val="00A65439"/>
    <w:rsid w:val="00A6605B"/>
    <w:rsid w:val="00A66ADC"/>
    <w:rsid w:val="00A7055D"/>
    <w:rsid w:val="00A7147D"/>
    <w:rsid w:val="00A71589"/>
    <w:rsid w:val="00A740CA"/>
    <w:rsid w:val="00A75917"/>
    <w:rsid w:val="00A75F0A"/>
    <w:rsid w:val="00A81B15"/>
    <w:rsid w:val="00A837FF"/>
    <w:rsid w:val="00A83FB7"/>
    <w:rsid w:val="00A8446A"/>
    <w:rsid w:val="00A84DC8"/>
    <w:rsid w:val="00A85DBC"/>
    <w:rsid w:val="00A86997"/>
    <w:rsid w:val="00A86A09"/>
    <w:rsid w:val="00A870EE"/>
    <w:rsid w:val="00A87FEB"/>
    <w:rsid w:val="00A904DF"/>
    <w:rsid w:val="00A9289D"/>
    <w:rsid w:val="00A93F9F"/>
    <w:rsid w:val="00A9420E"/>
    <w:rsid w:val="00A97648"/>
    <w:rsid w:val="00AA1CFD"/>
    <w:rsid w:val="00AA2239"/>
    <w:rsid w:val="00AA2B03"/>
    <w:rsid w:val="00AA33D2"/>
    <w:rsid w:val="00AA4C92"/>
    <w:rsid w:val="00AA5BD9"/>
    <w:rsid w:val="00AA66FA"/>
    <w:rsid w:val="00AB0C57"/>
    <w:rsid w:val="00AB1195"/>
    <w:rsid w:val="00AB4182"/>
    <w:rsid w:val="00AB4291"/>
    <w:rsid w:val="00AB6A72"/>
    <w:rsid w:val="00AC27DB"/>
    <w:rsid w:val="00AC493F"/>
    <w:rsid w:val="00AC6D6B"/>
    <w:rsid w:val="00AC6EE6"/>
    <w:rsid w:val="00AD14A5"/>
    <w:rsid w:val="00AD59DE"/>
    <w:rsid w:val="00AD7736"/>
    <w:rsid w:val="00AE10CE"/>
    <w:rsid w:val="00AE15CE"/>
    <w:rsid w:val="00AE2B0D"/>
    <w:rsid w:val="00AE2D97"/>
    <w:rsid w:val="00AE443A"/>
    <w:rsid w:val="00AE70D4"/>
    <w:rsid w:val="00AE7868"/>
    <w:rsid w:val="00AF0407"/>
    <w:rsid w:val="00AF0BB8"/>
    <w:rsid w:val="00AF4805"/>
    <w:rsid w:val="00AF4D8B"/>
    <w:rsid w:val="00B024A3"/>
    <w:rsid w:val="00B067CA"/>
    <w:rsid w:val="00B06C10"/>
    <w:rsid w:val="00B07699"/>
    <w:rsid w:val="00B12B26"/>
    <w:rsid w:val="00B13D3D"/>
    <w:rsid w:val="00B163D0"/>
    <w:rsid w:val="00B163F8"/>
    <w:rsid w:val="00B20298"/>
    <w:rsid w:val="00B2295C"/>
    <w:rsid w:val="00B2472D"/>
    <w:rsid w:val="00B24CA0"/>
    <w:rsid w:val="00B2549F"/>
    <w:rsid w:val="00B31D9A"/>
    <w:rsid w:val="00B32006"/>
    <w:rsid w:val="00B321E4"/>
    <w:rsid w:val="00B34A01"/>
    <w:rsid w:val="00B35EB1"/>
    <w:rsid w:val="00B36022"/>
    <w:rsid w:val="00B3721E"/>
    <w:rsid w:val="00B37ADF"/>
    <w:rsid w:val="00B4108D"/>
    <w:rsid w:val="00B43B97"/>
    <w:rsid w:val="00B4560B"/>
    <w:rsid w:val="00B477ED"/>
    <w:rsid w:val="00B502DB"/>
    <w:rsid w:val="00B55362"/>
    <w:rsid w:val="00B55CB0"/>
    <w:rsid w:val="00B57265"/>
    <w:rsid w:val="00B62EB1"/>
    <w:rsid w:val="00B633AE"/>
    <w:rsid w:val="00B665D2"/>
    <w:rsid w:val="00B6737C"/>
    <w:rsid w:val="00B713F2"/>
    <w:rsid w:val="00B7214D"/>
    <w:rsid w:val="00B74372"/>
    <w:rsid w:val="00B75525"/>
    <w:rsid w:val="00B80283"/>
    <w:rsid w:val="00B8095F"/>
    <w:rsid w:val="00B80B0C"/>
    <w:rsid w:val="00B80B11"/>
    <w:rsid w:val="00B831AE"/>
    <w:rsid w:val="00B833AD"/>
    <w:rsid w:val="00B8347A"/>
    <w:rsid w:val="00B8446C"/>
    <w:rsid w:val="00B87725"/>
    <w:rsid w:val="00B93B8C"/>
    <w:rsid w:val="00BA259A"/>
    <w:rsid w:val="00BA259C"/>
    <w:rsid w:val="00BA29D3"/>
    <w:rsid w:val="00BA307F"/>
    <w:rsid w:val="00BA5280"/>
    <w:rsid w:val="00BA5FA8"/>
    <w:rsid w:val="00BB14F1"/>
    <w:rsid w:val="00BB40F1"/>
    <w:rsid w:val="00BB572E"/>
    <w:rsid w:val="00BB74FD"/>
    <w:rsid w:val="00BB7A09"/>
    <w:rsid w:val="00BC05BE"/>
    <w:rsid w:val="00BC520D"/>
    <w:rsid w:val="00BC5982"/>
    <w:rsid w:val="00BC60BF"/>
    <w:rsid w:val="00BC6CF6"/>
    <w:rsid w:val="00BC7ED6"/>
    <w:rsid w:val="00BD2325"/>
    <w:rsid w:val="00BD28BF"/>
    <w:rsid w:val="00BD35A1"/>
    <w:rsid w:val="00BD6404"/>
    <w:rsid w:val="00BE33AE"/>
    <w:rsid w:val="00BE70F4"/>
    <w:rsid w:val="00BF046F"/>
    <w:rsid w:val="00BF0D62"/>
    <w:rsid w:val="00BF1741"/>
    <w:rsid w:val="00BF2CC1"/>
    <w:rsid w:val="00C01D50"/>
    <w:rsid w:val="00C056DC"/>
    <w:rsid w:val="00C0576A"/>
    <w:rsid w:val="00C06A12"/>
    <w:rsid w:val="00C114BC"/>
    <w:rsid w:val="00C1298E"/>
    <w:rsid w:val="00C1329B"/>
    <w:rsid w:val="00C1359C"/>
    <w:rsid w:val="00C13AC9"/>
    <w:rsid w:val="00C141A2"/>
    <w:rsid w:val="00C14609"/>
    <w:rsid w:val="00C14907"/>
    <w:rsid w:val="00C14B6A"/>
    <w:rsid w:val="00C24C05"/>
    <w:rsid w:val="00C24D2F"/>
    <w:rsid w:val="00C26197"/>
    <w:rsid w:val="00C26222"/>
    <w:rsid w:val="00C26240"/>
    <w:rsid w:val="00C30562"/>
    <w:rsid w:val="00C31283"/>
    <w:rsid w:val="00C33669"/>
    <w:rsid w:val="00C33C48"/>
    <w:rsid w:val="00C340E5"/>
    <w:rsid w:val="00C34BA4"/>
    <w:rsid w:val="00C35296"/>
    <w:rsid w:val="00C35AA7"/>
    <w:rsid w:val="00C366F5"/>
    <w:rsid w:val="00C36DA6"/>
    <w:rsid w:val="00C42588"/>
    <w:rsid w:val="00C43BA1"/>
    <w:rsid w:val="00C43DAB"/>
    <w:rsid w:val="00C453E9"/>
    <w:rsid w:val="00C471C5"/>
    <w:rsid w:val="00C47F08"/>
    <w:rsid w:val="00C514A6"/>
    <w:rsid w:val="00C52E34"/>
    <w:rsid w:val="00C543ED"/>
    <w:rsid w:val="00C54CF0"/>
    <w:rsid w:val="00C57148"/>
    <w:rsid w:val="00C5739F"/>
    <w:rsid w:val="00C57CF0"/>
    <w:rsid w:val="00C62361"/>
    <w:rsid w:val="00C62637"/>
    <w:rsid w:val="00C64237"/>
    <w:rsid w:val="00C649BD"/>
    <w:rsid w:val="00C65891"/>
    <w:rsid w:val="00C66AC9"/>
    <w:rsid w:val="00C67623"/>
    <w:rsid w:val="00C724D3"/>
    <w:rsid w:val="00C72DAA"/>
    <w:rsid w:val="00C77100"/>
    <w:rsid w:val="00C77AD6"/>
    <w:rsid w:val="00C77DD9"/>
    <w:rsid w:val="00C81C43"/>
    <w:rsid w:val="00C83BE6"/>
    <w:rsid w:val="00C846ED"/>
    <w:rsid w:val="00C85354"/>
    <w:rsid w:val="00C863DA"/>
    <w:rsid w:val="00C86ABA"/>
    <w:rsid w:val="00C86C61"/>
    <w:rsid w:val="00C87791"/>
    <w:rsid w:val="00C903F9"/>
    <w:rsid w:val="00C90E25"/>
    <w:rsid w:val="00C90FF8"/>
    <w:rsid w:val="00C92407"/>
    <w:rsid w:val="00C943F3"/>
    <w:rsid w:val="00CA08C6"/>
    <w:rsid w:val="00CA0A77"/>
    <w:rsid w:val="00CA2729"/>
    <w:rsid w:val="00CA2EE8"/>
    <w:rsid w:val="00CA3057"/>
    <w:rsid w:val="00CA45F8"/>
    <w:rsid w:val="00CB0305"/>
    <w:rsid w:val="00CB0AC7"/>
    <w:rsid w:val="00CB2C9A"/>
    <w:rsid w:val="00CB33C7"/>
    <w:rsid w:val="00CB6DA7"/>
    <w:rsid w:val="00CB7B87"/>
    <w:rsid w:val="00CB7E4C"/>
    <w:rsid w:val="00CC240B"/>
    <w:rsid w:val="00CC25B4"/>
    <w:rsid w:val="00CC5F88"/>
    <w:rsid w:val="00CC69C8"/>
    <w:rsid w:val="00CC77A2"/>
    <w:rsid w:val="00CD0119"/>
    <w:rsid w:val="00CD2153"/>
    <w:rsid w:val="00CD307E"/>
    <w:rsid w:val="00CD4317"/>
    <w:rsid w:val="00CD6A1B"/>
    <w:rsid w:val="00CE0A7F"/>
    <w:rsid w:val="00CE1718"/>
    <w:rsid w:val="00CE4C16"/>
    <w:rsid w:val="00CE677B"/>
    <w:rsid w:val="00CE7F0A"/>
    <w:rsid w:val="00CF0180"/>
    <w:rsid w:val="00CF3771"/>
    <w:rsid w:val="00CF4156"/>
    <w:rsid w:val="00CF5303"/>
    <w:rsid w:val="00CF5CAA"/>
    <w:rsid w:val="00D03D00"/>
    <w:rsid w:val="00D051A8"/>
    <w:rsid w:val="00D0529E"/>
    <w:rsid w:val="00D05C30"/>
    <w:rsid w:val="00D06661"/>
    <w:rsid w:val="00D0768D"/>
    <w:rsid w:val="00D078D0"/>
    <w:rsid w:val="00D11359"/>
    <w:rsid w:val="00D11C60"/>
    <w:rsid w:val="00D133FF"/>
    <w:rsid w:val="00D16861"/>
    <w:rsid w:val="00D16869"/>
    <w:rsid w:val="00D22705"/>
    <w:rsid w:val="00D23E6E"/>
    <w:rsid w:val="00D26D1D"/>
    <w:rsid w:val="00D27C2B"/>
    <w:rsid w:val="00D3188C"/>
    <w:rsid w:val="00D35F9B"/>
    <w:rsid w:val="00D36B69"/>
    <w:rsid w:val="00D408DD"/>
    <w:rsid w:val="00D43540"/>
    <w:rsid w:val="00D441CE"/>
    <w:rsid w:val="00D45D72"/>
    <w:rsid w:val="00D4746A"/>
    <w:rsid w:val="00D47823"/>
    <w:rsid w:val="00D520E4"/>
    <w:rsid w:val="00D539E2"/>
    <w:rsid w:val="00D53A38"/>
    <w:rsid w:val="00D575DD"/>
    <w:rsid w:val="00D5780F"/>
    <w:rsid w:val="00D57DFA"/>
    <w:rsid w:val="00D65E71"/>
    <w:rsid w:val="00D67FCF"/>
    <w:rsid w:val="00D709CE"/>
    <w:rsid w:val="00D71137"/>
    <w:rsid w:val="00D71F73"/>
    <w:rsid w:val="00D75579"/>
    <w:rsid w:val="00D76920"/>
    <w:rsid w:val="00D80255"/>
    <w:rsid w:val="00D80786"/>
    <w:rsid w:val="00D81CAB"/>
    <w:rsid w:val="00D82442"/>
    <w:rsid w:val="00D8576F"/>
    <w:rsid w:val="00D8677F"/>
    <w:rsid w:val="00D90C4B"/>
    <w:rsid w:val="00D90EE1"/>
    <w:rsid w:val="00D948C9"/>
    <w:rsid w:val="00D97F0C"/>
    <w:rsid w:val="00DA0546"/>
    <w:rsid w:val="00DA07EE"/>
    <w:rsid w:val="00DA3465"/>
    <w:rsid w:val="00DA3A86"/>
    <w:rsid w:val="00DA6FC8"/>
    <w:rsid w:val="00DA7788"/>
    <w:rsid w:val="00DB425E"/>
    <w:rsid w:val="00DC2500"/>
    <w:rsid w:val="00DC370C"/>
    <w:rsid w:val="00DC77DC"/>
    <w:rsid w:val="00DD0453"/>
    <w:rsid w:val="00DD0C2C"/>
    <w:rsid w:val="00DD19DE"/>
    <w:rsid w:val="00DD28BC"/>
    <w:rsid w:val="00DD5D4F"/>
    <w:rsid w:val="00DD736A"/>
    <w:rsid w:val="00DD7D20"/>
    <w:rsid w:val="00DE007C"/>
    <w:rsid w:val="00DE069B"/>
    <w:rsid w:val="00DE094C"/>
    <w:rsid w:val="00DE31F0"/>
    <w:rsid w:val="00DE3D1C"/>
    <w:rsid w:val="00DE4645"/>
    <w:rsid w:val="00DF00EC"/>
    <w:rsid w:val="00DF0A68"/>
    <w:rsid w:val="00DF4E6C"/>
    <w:rsid w:val="00DF5F01"/>
    <w:rsid w:val="00E009D7"/>
    <w:rsid w:val="00E013AA"/>
    <w:rsid w:val="00E0227D"/>
    <w:rsid w:val="00E03A29"/>
    <w:rsid w:val="00E04B2D"/>
    <w:rsid w:val="00E04B84"/>
    <w:rsid w:val="00E05498"/>
    <w:rsid w:val="00E06466"/>
    <w:rsid w:val="00E06FDA"/>
    <w:rsid w:val="00E074C5"/>
    <w:rsid w:val="00E1296A"/>
    <w:rsid w:val="00E141DC"/>
    <w:rsid w:val="00E14B11"/>
    <w:rsid w:val="00E160A5"/>
    <w:rsid w:val="00E1713D"/>
    <w:rsid w:val="00E20A43"/>
    <w:rsid w:val="00E20A55"/>
    <w:rsid w:val="00E2148F"/>
    <w:rsid w:val="00E21A52"/>
    <w:rsid w:val="00E23898"/>
    <w:rsid w:val="00E24751"/>
    <w:rsid w:val="00E319A9"/>
    <w:rsid w:val="00E319F1"/>
    <w:rsid w:val="00E33CD2"/>
    <w:rsid w:val="00E36A1B"/>
    <w:rsid w:val="00E40E90"/>
    <w:rsid w:val="00E41EF4"/>
    <w:rsid w:val="00E447E6"/>
    <w:rsid w:val="00E455D0"/>
    <w:rsid w:val="00E45C7E"/>
    <w:rsid w:val="00E47998"/>
    <w:rsid w:val="00E52277"/>
    <w:rsid w:val="00E531EB"/>
    <w:rsid w:val="00E54874"/>
    <w:rsid w:val="00E54B6F"/>
    <w:rsid w:val="00E54CC4"/>
    <w:rsid w:val="00E55ACA"/>
    <w:rsid w:val="00E56A21"/>
    <w:rsid w:val="00E57B74"/>
    <w:rsid w:val="00E64BC3"/>
    <w:rsid w:val="00E656E8"/>
    <w:rsid w:val="00E65BC6"/>
    <w:rsid w:val="00E661FF"/>
    <w:rsid w:val="00E715AD"/>
    <w:rsid w:val="00E72155"/>
    <w:rsid w:val="00E726EB"/>
    <w:rsid w:val="00E80B52"/>
    <w:rsid w:val="00E824C3"/>
    <w:rsid w:val="00E82E16"/>
    <w:rsid w:val="00E83CB2"/>
    <w:rsid w:val="00E840B3"/>
    <w:rsid w:val="00E84D10"/>
    <w:rsid w:val="00E8629F"/>
    <w:rsid w:val="00E91008"/>
    <w:rsid w:val="00E924EB"/>
    <w:rsid w:val="00E92920"/>
    <w:rsid w:val="00E9374E"/>
    <w:rsid w:val="00E94F54"/>
    <w:rsid w:val="00E97219"/>
    <w:rsid w:val="00E97AD5"/>
    <w:rsid w:val="00E97E15"/>
    <w:rsid w:val="00EA1111"/>
    <w:rsid w:val="00EA19BE"/>
    <w:rsid w:val="00EA31E4"/>
    <w:rsid w:val="00EA3B4F"/>
    <w:rsid w:val="00EA3C24"/>
    <w:rsid w:val="00EA3FE2"/>
    <w:rsid w:val="00EA684D"/>
    <w:rsid w:val="00EA73DF"/>
    <w:rsid w:val="00EB07BC"/>
    <w:rsid w:val="00EB1D38"/>
    <w:rsid w:val="00EB61AE"/>
    <w:rsid w:val="00EC2E34"/>
    <w:rsid w:val="00EC322D"/>
    <w:rsid w:val="00EC3EE8"/>
    <w:rsid w:val="00EC6C27"/>
    <w:rsid w:val="00EC7608"/>
    <w:rsid w:val="00ED383A"/>
    <w:rsid w:val="00EE4030"/>
    <w:rsid w:val="00EE6D70"/>
    <w:rsid w:val="00EE7320"/>
    <w:rsid w:val="00EE7854"/>
    <w:rsid w:val="00EE7B5C"/>
    <w:rsid w:val="00EF1EC5"/>
    <w:rsid w:val="00EF4C88"/>
    <w:rsid w:val="00EF55EB"/>
    <w:rsid w:val="00EF73FA"/>
    <w:rsid w:val="00F00DCC"/>
    <w:rsid w:val="00F0156F"/>
    <w:rsid w:val="00F05AC8"/>
    <w:rsid w:val="00F07167"/>
    <w:rsid w:val="00F072D8"/>
    <w:rsid w:val="00F07CE0"/>
    <w:rsid w:val="00F1042E"/>
    <w:rsid w:val="00F13D05"/>
    <w:rsid w:val="00F1679D"/>
    <w:rsid w:val="00F1682C"/>
    <w:rsid w:val="00F1693A"/>
    <w:rsid w:val="00F20B91"/>
    <w:rsid w:val="00F23053"/>
    <w:rsid w:val="00F23442"/>
    <w:rsid w:val="00F2472E"/>
    <w:rsid w:val="00F24B8B"/>
    <w:rsid w:val="00F25764"/>
    <w:rsid w:val="00F30D2E"/>
    <w:rsid w:val="00F35516"/>
    <w:rsid w:val="00F35790"/>
    <w:rsid w:val="00F35BBC"/>
    <w:rsid w:val="00F4136D"/>
    <w:rsid w:val="00F4212E"/>
    <w:rsid w:val="00F42B9C"/>
    <w:rsid w:val="00F42C20"/>
    <w:rsid w:val="00F43E34"/>
    <w:rsid w:val="00F44A61"/>
    <w:rsid w:val="00F50138"/>
    <w:rsid w:val="00F53053"/>
    <w:rsid w:val="00F53FE2"/>
    <w:rsid w:val="00F54C44"/>
    <w:rsid w:val="00F555BB"/>
    <w:rsid w:val="00F56AC4"/>
    <w:rsid w:val="00F575FF"/>
    <w:rsid w:val="00F57F41"/>
    <w:rsid w:val="00F6016B"/>
    <w:rsid w:val="00F61753"/>
    <w:rsid w:val="00F618EF"/>
    <w:rsid w:val="00F64085"/>
    <w:rsid w:val="00F65582"/>
    <w:rsid w:val="00F66AEB"/>
    <w:rsid w:val="00F66E03"/>
    <w:rsid w:val="00F66E75"/>
    <w:rsid w:val="00F7281A"/>
    <w:rsid w:val="00F73AE8"/>
    <w:rsid w:val="00F7460F"/>
    <w:rsid w:val="00F7555B"/>
    <w:rsid w:val="00F77EB0"/>
    <w:rsid w:val="00F849EC"/>
    <w:rsid w:val="00F85FBD"/>
    <w:rsid w:val="00F8688C"/>
    <w:rsid w:val="00F87CDD"/>
    <w:rsid w:val="00F933F0"/>
    <w:rsid w:val="00F937A3"/>
    <w:rsid w:val="00F94715"/>
    <w:rsid w:val="00F95BF1"/>
    <w:rsid w:val="00F96A3D"/>
    <w:rsid w:val="00FA1AE1"/>
    <w:rsid w:val="00FA266D"/>
    <w:rsid w:val="00FA4718"/>
    <w:rsid w:val="00FA5848"/>
    <w:rsid w:val="00FA7F3D"/>
    <w:rsid w:val="00FB318E"/>
    <w:rsid w:val="00FB38D8"/>
    <w:rsid w:val="00FB7ACC"/>
    <w:rsid w:val="00FC051F"/>
    <w:rsid w:val="00FC06FF"/>
    <w:rsid w:val="00FC0A68"/>
    <w:rsid w:val="00FC0B05"/>
    <w:rsid w:val="00FC2D90"/>
    <w:rsid w:val="00FC4522"/>
    <w:rsid w:val="00FC69B4"/>
    <w:rsid w:val="00FD0694"/>
    <w:rsid w:val="00FD25BE"/>
    <w:rsid w:val="00FD2924"/>
    <w:rsid w:val="00FD2E70"/>
    <w:rsid w:val="00FD7AA7"/>
    <w:rsid w:val="00FE386E"/>
    <w:rsid w:val="00FF1FCB"/>
    <w:rsid w:val="00FF2466"/>
    <w:rsid w:val="00FF4B70"/>
    <w:rsid w:val="00FF52D4"/>
    <w:rsid w:val="00FF5A89"/>
    <w:rsid w:val="00FF6AA4"/>
    <w:rsid w:val="00FF6B09"/>
    <w:rsid w:val="122F74B8"/>
    <w:rsid w:val="2B1A63D4"/>
    <w:rsid w:val="35A1674E"/>
    <w:rsid w:val="4BF76DEC"/>
    <w:rsid w:val="544112C6"/>
    <w:rsid w:val="7C293C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138AD"/>
  <w15:docId w15:val="{DF893539-F5BC-412C-A77E-CD0F1D1CC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1"/>
      <w:szCs w:val="18"/>
      <w:lang w:eastAsia="zh-CN"/>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styleId="afd">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28968">
      <w:bodyDiv w:val="1"/>
      <w:marLeft w:val="0"/>
      <w:marRight w:val="0"/>
      <w:marTop w:val="0"/>
      <w:marBottom w:val="0"/>
      <w:divBdr>
        <w:top w:val="none" w:sz="0" w:space="0" w:color="auto"/>
        <w:left w:val="none" w:sz="0" w:space="0" w:color="auto"/>
        <w:bottom w:val="none" w:sz="0" w:space="0" w:color="auto"/>
        <w:right w:val="none" w:sz="0" w:space="0" w:color="auto"/>
      </w:divBdr>
    </w:div>
    <w:div w:id="701588887">
      <w:bodyDiv w:val="1"/>
      <w:marLeft w:val="0"/>
      <w:marRight w:val="0"/>
      <w:marTop w:val="0"/>
      <w:marBottom w:val="0"/>
      <w:divBdr>
        <w:top w:val="none" w:sz="0" w:space="0" w:color="auto"/>
        <w:left w:val="none" w:sz="0" w:space="0" w:color="auto"/>
        <w:bottom w:val="none" w:sz="0" w:space="0" w:color="auto"/>
        <w:right w:val="none" w:sz="0" w:space="0" w:color="auto"/>
      </w:divBdr>
    </w:div>
    <w:div w:id="726032364">
      <w:bodyDiv w:val="1"/>
      <w:marLeft w:val="0"/>
      <w:marRight w:val="0"/>
      <w:marTop w:val="0"/>
      <w:marBottom w:val="0"/>
      <w:divBdr>
        <w:top w:val="none" w:sz="0" w:space="0" w:color="auto"/>
        <w:left w:val="none" w:sz="0" w:space="0" w:color="auto"/>
        <w:bottom w:val="none" w:sz="0" w:space="0" w:color="auto"/>
        <w:right w:val="none" w:sz="0" w:space="0" w:color="auto"/>
      </w:divBdr>
    </w:div>
    <w:div w:id="802044692">
      <w:bodyDiv w:val="1"/>
      <w:marLeft w:val="0"/>
      <w:marRight w:val="0"/>
      <w:marTop w:val="0"/>
      <w:marBottom w:val="0"/>
      <w:divBdr>
        <w:top w:val="none" w:sz="0" w:space="0" w:color="auto"/>
        <w:left w:val="none" w:sz="0" w:space="0" w:color="auto"/>
        <w:bottom w:val="none" w:sz="0" w:space="0" w:color="auto"/>
        <w:right w:val="none" w:sz="0" w:space="0" w:color="auto"/>
      </w:divBdr>
    </w:div>
    <w:div w:id="856190282">
      <w:bodyDiv w:val="1"/>
      <w:marLeft w:val="0"/>
      <w:marRight w:val="0"/>
      <w:marTop w:val="0"/>
      <w:marBottom w:val="0"/>
      <w:divBdr>
        <w:top w:val="none" w:sz="0" w:space="0" w:color="auto"/>
        <w:left w:val="none" w:sz="0" w:space="0" w:color="auto"/>
        <w:bottom w:val="none" w:sz="0" w:space="0" w:color="auto"/>
        <w:right w:val="none" w:sz="0" w:space="0" w:color="auto"/>
      </w:divBdr>
    </w:div>
    <w:div w:id="949824964">
      <w:bodyDiv w:val="1"/>
      <w:marLeft w:val="0"/>
      <w:marRight w:val="0"/>
      <w:marTop w:val="0"/>
      <w:marBottom w:val="0"/>
      <w:divBdr>
        <w:top w:val="none" w:sz="0" w:space="0" w:color="auto"/>
        <w:left w:val="none" w:sz="0" w:space="0" w:color="auto"/>
        <w:bottom w:val="none" w:sz="0" w:space="0" w:color="auto"/>
        <w:right w:val="none" w:sz="0" w:space="0" w:color="auto"/>
      </w:divBdr>
    </w:div>
    <w:div w:id="1459757506">
      <w:bodyDiv w:val="1"/>
      <w:marLeft w:val="0"/>
      <w:marRight w:val="0"/>
      <w:marTop w:val="0"/>
      <w:marBottom w:val="0"/>
      <w:divBdr>
        <w:top w:val="none" w:sz="0" w:space="0" w:color="auto"/>
        <w:left w:val="none" w:sz="0" w:space="0" w:color="auto"/>
        <w:bottom w:val="none" w:sz="0" w:space="0" w:color="auto"/>
        <w:right w:val="none" w:sz="0" w:space="0" w:color="auto"/>
      </w:divBdr>
    </w:div>
    <w:div w:id="1762145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emf"/><Relationship Id="rId21" Type="http://schemas.openxmlformats.org/officeDocument/2006/relationships/hyperlink" Target="https://www.3gpp.org/ftp/TSG_RAN/WG4_Radio/TSGR4_98_e/Docs/R4-2102539.zip" TargetMode="External"/><Relationship Id="rId42" Type="http://schemas.openxmlformats.org/officeDocument/2006/relationships/hyperlink" Target="https://www.3gpp.org/ftp/TSG_RAN/WG4_Radio/TSGR4_98_e/Docs/R4-2101781.zip" TargetMode="External"/><Relationship Id="rId47" Type="http://schemas.openxmlformats.org/officeDocument/2006/relationships/hyperlink" Target="https://www.3gpp.org/ftp/TSG_RAN/WG4_Radio/TSGR4_98_e/Docs/R4-2102758.zip" TargetMode="External"/><Relationship Id="rId63" Type="http://schemas.openxmlformats.org/officeDocument/2006/relationships/hyperlink" Target="https://www.3gpp.org/ftp/TSG_RAN/WG4_Radio/TSGR4_98_e/Docs/R4-2101779.zip" TargetMode="External"/><Relationship Id="rId68" Type="http://schemas.openxmlformats.org/officeDocument/2006/relationships/hyperlink" Target="https://www.3gpp.org/ftp/TSG_RAN/WG4_Radio/TSGR4_98_e/Docs/R4-2102300.zip" TargetMode="External"/><Relationship Id="rId16" Type="http://schemas.openxmlformats.org/officeDocument/2006/relationships/hyperlink" Target="https://www.3gpp.org/ftp/TSG_RAN/WG4_Radio/TSGR4_98_e/Docs/R4-2101779.zip" TargetMode="External"/><Relationship Id="rId11" Type="http://schemas.openxmlformats.org/officeDocument/2006/relationships/hyperlink" Target="https://www.3gpp.org/ftp/TSG_RAN/WG4_Radio/TSGR4_98_e/Docs/R4-2100438.zip" TargetMode="External"/><Relationship Id="rId32" Type="http://schemas.openxmlformats.org/officeDocument/2006/relationships/hyperlink" Target="https://www.3gpp.org/ftp/TSG_RAN/WG4_Radio/TSGR4_98_e/Docs/R4-2101785.zip" TargetMode="External"/><Relationship Id="rId37" Type="http://schemas.openxmlformats.org/officeDocument/2006/relationships/hyperlink" Target="https://www.3gpp.org/ftp/TSG_RAN/WG4_Radio/TSGR4_98_e/Docs/R4-2102769.zip" TargetMode="External"/><Relationship Id="rId53" Type="http://schemas.openxmlformats.org/officeDocument/2006/relationships/hyperlink" Target="https://www.3gpp.org/ftp/TSG_RAN/WG4_Radio/TSGR4_98_e/Docs/R4-2101528.zip" TargetMode="External"/><Relationship Id="rId58" Type="http://schemas.openxmlformats.org/officeDocument/2006/relationships/hyperlink" Target="https://www.3gpp.org/ftp/TSG_RAN/WG4_Radio/TSGR4_98_e/Docs/R4-2102545.zip" TargetMode="External"/><Relationship Id="rId74" Type="http://schemas.openxmlformats.org/officeDocument/2006/relationships/hyperlink" Target="https://www.3gpp.org/ftp/TSG_RAN/WG4_Radio/TSGR4_98_e/Docs/R4-2102302.zip" TargetMode="External"/><Relationship Id="rId79" Type="http://schemas.openxmlformats.org/officeDocument/2006/relationships/hyperlink" Target="https://www.3gpp.org/ftp/TSG_RAN/WG4_Radio/TSGR4_98_e/Docs/R4-2102769.zip" TargetMode="External"/><Relationship Id="rId5" Type="http://schemas.openxmlformats.org/officeDocument/2006/relationships/styles" Target="styles.xml"/><Relationship Id="rId61" Type="http://schemas.openxmlformats.org/officeDocument/2006/relationships/hyperlink" Target="https://www.3gpp.org/ftp/TSG_RAN/WG4_Radio/TSGR4_98_e/Docs/R4-2102764.zip" TargetMode="External"/><Relationship Id="rId82" Type="http://schemas.microsoft.com/office/2011/relationships/people" Target="people.xml"/><Relationship Id="rId19" Type="http://schemas.openxmlformats.org/officeDocument/2006/relationships/hyperlink" Target="https://www.3gpp.org/ftp/TSG_RAN/WG4_Radio/TSGR4_98_e/Docs/R4-2102298.zip" TargetMode="External"/><Relationship Id="rId14" Type="http://schemas.openxmlformats.org/officeDocument/2006/relationships/hyperlink" Target="https://www.3gpp.org/ftp/TSG_RAN/WG4_Radio/TSGR4_98_e/Docs/R4-2101529.zip" TargetMode="External"/><Relationship Id="rId22" Type="http://schemas.openxmlformats.org/officeDocument/2006/relationships/hyperlink" Target="https://www.3gpp.org/ftp/TSG_RAN/WG4_Radio/TSGR4_98_e/Docs/R4-2102540.zip" TargetMode="External"/><Relationship Id="rId27" Type="http://schemas.openxmlformats.org/officeDocument/2006/relationships/image" Target="media/image2.emf"/><Relationship Id="rId30" Type="http://schemas.openxmlformats.org/officeDocument/2006/relationships/hyperlink" Target="https://www.3gpp.org/ftp/TSG_RAN/WG4_Radio/TSGR4_98_e/Docs/R4-2101529.zip" TargetMode="External"/><Relationship Id="rId35" Type="http://schemas.openxmlformats.org/officeDocument/2006/relationships/hyperlink" Target="https://www.3gpp.org/ftp/TSG_RAN/WG4_Radio/TSGR4_98_e/Docs/R4-2102766.zip" TargetMode="External"/><Relationship Id="rId43" Type="http://schemas.openxmlformats.org/officeDocument/2006/relationships/hyperlink" Target="https://www.3gpp.org/ftp/TSG_RAN/WG4_Radio/TSGR4_98_e/Docs/R4-2102300.zip" TargetMode="External"/><Relationship Id="rId48" Type="http://schemas.openxmlformats.org/officeDocument/2006/relationships/hyperlink" Target="https://www.3gpp.org/ftp/TSG_RAN/WG4_Radio/TSGR4_98_e/Docs/R4-2100049.zip" TargetMode="External"/><Relationship Id="rId56" Type="http://schemas.openxmlformats.org/officeDocument/2006/relationships/hyperlink" Target="https://www.3gpp.org/ftp/TSG_RAN/WG4_Radio/TSGR4_98_e/Docs/R4-2102291.zip" TargetMode="External"/><Relationship Id="rId64" Type="http://schemas.openxmlformats.org/officeDocument/2006/relationships/hyperlink" Target="https://www.3gpp.org/ftp/TSG_RAN/WG4_Radio/TSGR4_98_e/Docs/R4-2102298.zip" TargetMode="External"/><Relationship Id="rId69" Type="http://schemas.openxmlformats.org/officeDocument/2006/relationships/hyperlink" Target="https://www.3gpp.org/ftp/TSG_RAN/WG4_Radio/TSGR4_98_e/Docs/R4-2102543.zip" TargetMode="External"/><Relationship Id="rId77" Type="http://schemas.openxmlformats.org/officeDocument/2006/relationships/hyperlink" Target="https://www.3gpp.org/ftp/TSG_RAN/WG4_Radio/TSGR4_98_e/Docs/R4-2101785.zip" TargetMode="External"/><Relationship Id="rId8" Type="http://schemas.openxmlformats.org/officeDocument/2006/relationships/footnotes" Target="footnotes.xml"/><Relationship Id="rId51" Type="http://schemas.openxmlformats.org/officeDocument/2006/relationships/hyperlink" Target="https://www.3gpp.org/ftp/TSG_RAN/WG4_Radio/TSGR4_98_e/Docs/R4-2101273.zip" TargetMode="External"/><Relationship Id="rId72" Type="http://schemas.openxmlformats.org/officeDocument/2006/relationships/hyperlink" Target="https://www.3gpp.org/ftp/TSG_RAN/WG4_Radio/TSGR4_98_e/Docs/R4-2101527.zip" TargetMode="External"/><Relationship Id="rId80" Type="http://schemas.openxmlformats.org/officeDocument/2006/relationships/hyperlink" Target="https://www.3gpp.org/ftp/TSG_RAN/WG4_Radio/TSGR4_98_e/Docs/R4-2102548.zip" TargetMode="External"/><Relationship Id="rId3" Type="http://schemas.openxmlformats.org/officeDocument/2006/relationships/customXml" Target="../customXml/item2.xml"/><Relationship Id="rId12" Type="http://schemas.openxmlformats.org/officeDocument/2006/relationships/hyperlink" Target="https://www.3gpp.org/ftp/TSG_RAN/WG4_Radio/TSGR4_98_e/Docs/R4-2101272.zip" TargetMode="External"/><Relationship Id="rId17" Type="http://schemas.openxmlformats.org/officeDocument/2006/relationships/hyperlink" Target="https://www.3gpp.org/ftp/TSG_RAN/WG4_Radio/TSGR4_98_e/Docs/R4-2101778.zip" TargetMode="External"/><Relationship Id="rId25" Type="http://schemas.openxmlformats.org/officeDocument/2006/relationships/hyperlink" Target="https://www.3gpp.org/ftp/TSG_RAN/WG4_Radio/TSGR4_98_e/Docs/R4-2102934.zip" TargetMode="External"/><Relationship Id="rId33" Type="http://schemas.openxmlformats.org/officeDocument/2006/relationships/hyperlink" Target="https://www.3gpp.org/ftp/TSG_RAN/WG4_Radio/TSGR4_98_e/Docs/R4-2101776.zip" TargetMode="External"/><Relationship Id="rId38" Type="http://schemas.openxmlformats.org/officeDocument/2006/relationships/hyperlink" Target="https://www.3gpp.org/ftp/TSG_RAN/WG4_Radio/TSGR4_98_e/Docs/R4-2102548.zip" TargetMode="External"/><Relationship Id="rId46" Type="http://schemas.openxmlformats.org/officeDocument/2006/relationships/hyperlink" Target="https://www.3gpp.org/ftp/TSG_RAN/WG4_Radio/TSGR4_98_e/Docs/R4-2102761.zip" TargetMode="External"/><Relationship Id="rId59" Type="http://schemas.openxmlformats.org/officeDocument/2006/relationships/hyperlink" Target="https://www.3gpp.org/ftp/TSG_RAN/WG4_Radio/TSGR4_98_e/Docs/R4-2102546.zip" TargetMode="External"/><Relationship Id="rId67" Type="http://schemas.openxmlformats.org/officeDocument/2006/relationships/hyperlink" Target="https://www.3gpp.org/ftp/TSG_RAN/WG4_Radio/TSGR4_98_e/Docs/R4-2101781.zip" TargetMode="External"/><Relationship Id="rId20" Type="http://schemas.openxmlformats.org/officeDocument/2006/relationships/hyperlink" Target="https://www.3gpp.org/ftp/TSG_RAN/WG4_Radio/TSGR4_98_e/Docs/R4-2102292.zip" TargetMode="External"/><Relationship Id="rId41" Type="http://schemas.openxmlformats.org/officeDocument/2006/relationships/image" Target="media/image5.png"/><Relationship Id="rId54" Type="http://schemas.openxmlformats.org/officeDocument/2006/relationships/hyperlink" Target="https://www.3gpp.org/ftp/TSG_RAN/WG4_Radio/TSGR4_98_e/Docs/R4-2101777.zip" TargetMode="External"/><Relationship Id="rId62" Type="http://schemas.openxmlformats.org/officeDocument/2006/relationships/hyperlink" Target="https://www.3gpp.org/ftp/TSG_RAN/WG4_Radio/TSGR4_98_e/Docs/R4-2100438.zip" TargetMode="External"/><Relationship Id="rId70" Type="http://schemas.openxmlformats.org/officeDocument/2006/relationships/hyperlink" Target="https://www.3gpp.org/ftp/TSG_RAN/WG4_Radio/TSGR4_98_e/Docs/R4-2102761.zip" TargetMode="External"/><Relationship Id="rId75" Type="http://schemas.openxmlformats.org/officeDocument/2006/relationships/hyperlink" Target="https://www.3gpp.org/ftp/TSG_RAN/WG4_Radio/TSGR4_98_e/Docs/R4-2102546.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98_e/Docs/R4-2101776.zip" TargetMode="External"/><Relationship Id="rId23" Type="http://schemas.openxmlformats.org/officeDocument/2006/relationships/hyperlink" Target="https://www.3gpp.org/ftp/TSG_RAN/WG4_Radio/TSGR4_98_e/Docs/R4-2102758.zip" TargetMode="External"/><Relationship Id="rId28" Type="http://schemas.openxmlformats.org/officeDocument/2006/relationships/package" Target="embeddings/Microsoft_Visio_Drawing111.vsdx"/><Relationship Id="rId36" Type="http://schemas.openxmlformats.org/officeDocument/2006/relationships/hyperlink" Target="https://www.3gpp.org/ftp/TSG_RAN/WG4_Radio/TSGR4_98_e/Docs/R4-2102767.zip" TargetMode="External"/><Relationship Id="rId49" Type="http://schemas.openxmlformats.org/officeDocument/2006/relationships/hyperlink" Target="https://www.3gpp.org/ftp/TSG_RAN/WG4_Radio/TSGR4_98_e/Docs/R4-2100437.zip" TargetMode="External"/><Relationship Id="rId57" Type="http://schemas.openxmlformats.org/officeDocument/2006/relationships/hyperlink" Target="https://www.3gpp.org/ftp/TSG_RAN/WG4_Radio/TSGR4_98_e/Docs/R4-2102302.zip" TargetMode="External"/><Relationship Id="rId10" Type="http://schemas.openxmlformats.org/officeDocument/2006/relationships/hyperlink" Target="https://www.3gpp.org/ftp/TSG_RAN/WG4_Radio/TSGR4_98_e/Docs/R4-2100436.zip" TargetMode="External"/><Relationship Id="rId31" Type="http://schemas.openxmlformats.org/officeDocument/2006/relationships/hyperlink" Target="https://www.3gpp.org/ftp/TSG_RAN/WG4_Radio/TSGR4_98_e/Docs/R4-2101778.zip" TargetMode="External"/><Relationship Id="rId44" Type="http://schemas.openxmlformats.org/officeDocument/2006/relationships/hyperlink" Target="https://www.3gpp.org/ftp/TSG_RAN/WG4_Radio/TSGR4_98_e/Docs/R4-2102542.zip" TargetMode="External"/><Relationship Id="rId52" Type="http://schemas.openxmlformats.org/officeDocument/2006/relationships/hyperlink" Target="https://www.3gpp.org/ftp/TSG_RAN/WG4_Radio/TSGR4_98_e/Docs/R4-2101527.zip" TargetMode="External"/><Relationship Id="rId60" Type="http://schemas.openxmlformats.org/officeDocument/2006/relationships/hyperlink" Target="https://www.3gpp.org/ftp/TSG_RAN/WG4_Radio/TSGR4_98_e/Docs/R4-2102763.zip" TargetMode="External"/><Relationship Id="rId65" Type="http://schemas.openxmlformats.org/officeDocument/2006/relationships/hyperlink" Target="https://www.3gpp.org/ftp/TSG_RAN/WG4_Radio/TSGR4_98_e/Docs/R4-2102540.zip" TargetMode="External"/><Relationship Id="rId73" Type="http://schemas.openxmlformats.org/officeDocument/2006/relationships/hyperlink" Target="https://www.3gpp.org/ftp/TSG_RAN/WG4_Radio/TSGR4_98_e/Docs/R4-2101783.zip" TargetMode="External"/><Relationship Id="rId78" Type="http://schemas.openxmlformats.org/officeDocument/2006/relationships/hyperlink" Target="https://www.3gpp.org/ftp/TSG_RAN/WG4_Radio/TSGR4_98_e/Docs/R4-2102767.zip" TargetMode="External"/><Relationship Id="rId8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98_e/Docs/R4-2101526.zip" TargetMode="External"/><Relationship Id="rId18" Type="http://schemas.openxmlformats.org/officeDocument/2006/relationships/hyperlink" Target="https://www.3gpp.org/ftp/TSG_RAN/WG4_Radio/TSGR4_98_e/Docs/R4-2102290.zip" TargetMode="External"/><Relationship Id="rId39" Type="http://schemas.openxmlformats.org/officeDocument/2006/relationships/image" Target="media/image4.emf"/><Relationship Id="rId34" Type="http://schemas.openxmlformats.org/officeDocument/2006/relationships/hyperlink" Target="https://www.3gpp.org/ftp/TSG_RAN/WG4_Radio/TSGR4_98_e/Docs/R4-2102292.zip" TargetMode="External"/><Relationship Id="rId50" Type="http://schemas.openxmlformats.org/officeDocument/2006/relationships/hyperlink" Target="https://www.3gpp.org/ftp/TSG_RAN/WG4_Radio/TSGR4_98_e/Docs/R4-2100439.zip" TargetMode="External"/><Relationship Id="rId55" Type="http://schemas.openxmlformats.org/officeDocument/2006/relationships/hyperlink" Target="https://www.3gpp.org/ftp/TSG_RAN/WG4_Radio/TSGR4_98_e/Docs/R4-2101783.zip" TargetMode="External"/><Relationship Id="rId76" Type="http://schemas.openxmlformats.org/officeDocument/2006/relationships/hyperlink" Target="https://www.3gpp.org/ftp/TSG_RAN/WG4_Radio/TSGR4_98_e/Docs/R4-2102764.zip" TargetMode="External"/><Relationship Id="rId7" Type="http://schemas.openxmlformats.org/officeDocument/2006/relationships/webSettings" Target="webSettings.xml"/><Relationship Id="rId71" Type="http://schemas.openxmlformats.org/officeDocument/2006/relationships/hyperlink" Target="https://www.3gpp.org/ftp/TSG_RAN/WG4_Radio/TSGR4_98_e/Docs/R4-2100439.zip" TargetMode="External"/><Relationship Id="rId2" Type="http://schemas.openxmlformats.org/officeDocument/2006/relationships/customXml" Target="../customXml/item1.xml"/><Relationship Id="rId29" Type="http://schemas.openxmlformats.org/officeDocument/2006/relationships/image" Target="media/image3.png"/><Relationship Id="rId24" Type="http://schemas.openxmlformats.org/officeDocument/2006/relationships/hyperlink" Target="https://www.3gpp.org/ftp/TSG_RAN/WG4_Radio/TSGR4_98_e/Docs/R4-2102759.zip" TargetMode="External"/><Relationship Id="rId40" Type="http://schemas.openxmlformats.org/officeDocument/2006/relationships/package" Target="embeddings/Microsoft_Visio_Drawing1222.vsdx"/><Relationship Id="rId45" Type="http://schemas.openxmlformats.org/officeDocument/2006/relationships/hyperlink" Target="https://www.3gpp.org/ftp/TSG_RAN/WG4_Radio/TSGR4_98_e/Docs/R4-2102543.zip" TargetMode="External"/><Relationship Id="rId66" Type="http://schemas.openxmlformats.org/officeDocument/2006/relationships/hyperlink" Target="https://www.3gpp.org/ftp/TSG_RAN/WG4_Radio/TSGR4_98_e/Docs/R4-21027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B487E1-31BF-4490-8A97-4A986994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84</Pages>
  <Words>28361</Words>
  <Characters>161662</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189644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34</cp:revision>
  <cp:lastPrinted>2019-04-25T01:09:00Z</cp:lastPrinted>
  <dcterms:created xsi:type="dcterms:W3CDTF">2021-02-03T06:31:00Z</dcterms:created>
  <dcterms:modified xsi:type="dcterms:W3CDTF">2021-02-04T16:24:00Z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(3)1WXNsgKeJNnwXoPKciGUJTD9sLtkV3HXafERDATlPRzd3FwubNMQXGuJ01vy5K7O3vNomxw6
hDXZrprdh4s2+9YL9/mZq/8z0OZJSLyaXd79rALofEMCjXu+2Ngg+fPY439+G93jJ3t6uMzg
hWCIGl3BrXZ3hUpuGQW5lfC3shK+ljKUz68CfmCff8UP9FQ52f1/1q52sIsiyJN3RNy8BHDG
VU/RKFUz4u6OHDpJKL</vt:lpwstr>
  </property>
  <property fmtid="{D5CDD505-2E9C-101B-9397-08002B2CF9AE}" pid="10" name="_2015_ms_pID_7253431">
    <vt:lpwstr>jxqy+o0fIWBUwtB5d5Dilvad05O1iW9zm7Wvbf2NCzB7Z4THPgFhjG
9i3xA3D7MT8Yx2AZQN8LJqrGjL4Qvr/H/lO9Du2iOKc03raCA4H6ZIjOCjl4EqQ/xGIq93d0
mfyUOKLuqXNMCx3OKPXptrtHd2c/yqIHqgZuBbszFOMxSVyOi0U56XCqt6zlJ1pLbqM73kZy
FjimzCWOsvPE1qt1k+hO+YI1cSsteDxpCnl1</vt:lpwstr>
  </property>
  <property fmtid="{D5CDD505-2E9C-101B-9397-08002B2CF9AE}" pid="11" name="_2015_ms_pID_7253432">
    <vt:lpwstr>jA==</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1611836242</vt:lpwstr>
  </property>
</Properties>
</file>